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791D3" w14:textId="73E423E9" w:rsidR="00F218CF" w:rsidRDefault="00F218CF" w:rsidP="00F218CF">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14</w:t>
        </w:r>
      </w:fldSimple>
      <w:r w:rsidR="00901F25">
        <w:rPr>
          <w:b/>
          <w:noProof/>
          <w:sz w:val="24"/>
        </w:rPr>
        <w:t>7</w:t>
      </w:r>
      <w:r>
        <w:rPr>
          <w:b/>
          <w:i/>
          <w:noProof/>
          <w:sz w:val="28"/>
        </w:rPr>
        <w:tab/>
      </w:r>
      <w:fldSimple w:instr=" DOCPROPERTY  Tdoc#  \* MERGEFORMAT ">
        <w:r>
          <w:rPr>
            <w:b/>
            <w:i/>
            <w:noProof/>
            <w:sz w:val="28"/>
          </w:rPr>
          <w:t>S5-2</w:t>
        </w:r>
        <w:r w:rsidR="00901F25">
          <w:rPr>
            <w:b/>
            <w:i/>
            <w:noProof/>
            <w:sz w:val="28"/>
          </w:rPr>
          <w:t>3</w:t>
        </w:r>
        <w:r w:rsidR="00F3290B">
          <w:rPr>
            <w:b/>
            <w:i/>
            <w:noProof/>
            <w:sz w:val="28"/>
          </w:rPr>
          <w:t>2</w:t>
        </w:r>
        <w:r w:rsidR="00CB4749">
          <w:rPr>
            <w:b/>
            <w:i/>
            <w:noProof/>
            <w:sz w:val="28"/>
          </w:rPr>
          <w:t>405</w:t>
        </w:r>
      </w:fldSimple>
    </w:p>
    <w:p w14:paraId="18B20E31" w14:textId="1E1F2264" w:rsidR="00F218CF" w:rsidRDefault="00901F25" w:rsidP="00F218CF">
      <w:pPr>
        <w:pStyle w:val="CRCoverPage"/>
        <w:outlineLvl w:val="0"/>
        <w:rPr>
          <w:b/>
          <w:noProof/>
          <w:sz w:val="24"/>
        </w:rPr>
      </w:pPr>
      <w:r w:rsidRPr="00EA2215">
        <w:rPr>
          <w:rFonts w:cs="Arial"/>
          <w:b/>
          <w:noProof/>
          <w:sz w:val="24"/>
        </w:rPr>
        <w:t xml:space="preserve">Athens, Greece,  27 February – 3 March </w:t>
      </w:r>
      <w:r w:rsidR="00E01E18" w:rsidRPr="00E01E18">
        <w:rPr>
          <w:b/>
          <w:noProof/>
          <w:sz w:val="24"/>
        </w:rPr>
        <w:t>202</w:t>
      </w:r>
      <w:r>
        <w:rPr>
          <w:b/>
          <w:noProof/>
          <w:sz w:val="24"/>
        </w:rPr>
        <w:t>3</w:t>
      </w:r>
      <w:r w:rsidR="00F218CF">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18CF" w14:paraId="36D95ECF" w14:textId="77777777" w:rsidTr="00F218CF">
        <w:tc>
          <w:tcPr>
            <w:tcW w:w="9641" w:type="dxa"/>
            <w:gridSpan w:val="9"/>
            <w:tcBorders>
              <w:top w:val="single" w:sz="4" w:space="0" w:color="auto"/>
              <w:left w:val="single" w:sz="4" w:space="0" w:color="auto"/>
              <w:bottom w:val="nil"/>
              <w:right w:val="single" w:sz="4" w:space="0" w:color="auto"/>
            </w:tcBorders>
            <w:hideMark/>
          </w:tcPr>
          <w:p w14:paraId="01D72CAB" w14:textId="77777777" w:rsidR="00F218CF" w:rsidRDefault="00F218CF">
            <w:pPr>
              <w:pStyle w:val="CRCoverPage"/>
              <w:spacing w:after="0"/>
              <w:jc w:val="right"/>
              <w:rPr>
                <w:i/>
                <w:noProof/>
                <w:lang w:val="fr-FR"/>
              </w:rPr>
            </w:pPr>
            <w:r>
              <w:rPr>
                <w:i/>
                <w:noProof/>
                <w:sz w:val="14"/>
                <w:lang w:val="fr-FR"/>
              </w:rPr>
              <w:t>CR-Form-v12.1</w:t>
            </w:r>
          </w:p>
        </w:tc>
      </w:tr>
      <w:tr w:rsidR="00F218CF" w14:paraId="28350FD0" w14:textId="77777777" w:rsidTr="00F218CF">
        <w:tc>
          <w:tcPr>
            <w:tcW w:w="9641" w:type="dxa"/>
            <w:gridSpan w:val="9"/>
            <w:tcBorders>
              <w:top w:val="nil"/>
              <w:left w:val="single" w:sz="4" w:space="0" w:color="auto"/>
              <w:bottom w:val="nil"/>
              <w:right w:val="single" w:sz="4" w:space="0" w:color="auto"/>
            </w:tcBorders>
            <w:hideMark/>
          </w:tcPr>
          <w:p w14:paraId="4C16F801" w14:textId="77777777" w:rsidR="00F218CF" w:rsidRDefault="00F218CF">
            <w:pPr>
              <w:pStyle w:val="CRCoverPage"/>
              <w:spacing w:after="0"/>
              <w:jc w:val="center"/>
              <w:rPr>
                <w:noProof/>
                <w:lang w:val="fr-FR"/>
              </w:rPr>
            </w:pPr>
            <w:r>
              <w:rPr>
                <w:b/>
                <w:noProof/>
                <w:sz w:val="32"/>
                <w:lang w:val="fr-FR"/>
              </w:rPr>
              <w:t>CHANGE REQUEST</w:t>
            </w:r>
          </w:p>
        </w:tc>
      </w:tr>
      <w:tr w:rsidR="00F218CF" w14:paraId="6E609DF2" w14:textId="77777777" w:rsidTr="00F218CF">
        <w:tc>
          <w:tcPr>
            <w:tcW w:w="9641" w:type="dxa"/>
            <w:gridSpan w:val="9"/>
            <w:tcBorders>
              <w:top w:val="nil"/>
              <w:left w:val="single" w:sz="4" w:space="0" w:color="auto"/>
              <w:bottom w:val="nil"/>
              <w:right w:val="single" w:sz="4" w:space="0" w:color="auto"/>
            </w:tcBorders>
          </w:tcPr>
          <w:p w14:paraId="16AC630D" w14:textId="77777777" w:rsidR="00F218CF" w:rsidRDefault="00F218CF">
            <w:pPr>
              <w:pStyle w:val="CRCoverPage"/>
              <w:spacing w:after="0"/>
              <w:rPr>
                <w:noProof/>
                <w:sz w:val="8"/>
                <w:szCs w:val="8"/>
                <w:lang w:val="fr-FR"/>
              </w:rPr>
            </w:pPr>
          </w:p>
        </w:tc>
      </w:tr>
      <w:tr w:rsidR="00F218CF" w14:paraId="2AC787B0" w14:textId="77777777" w:rsidTr="00F218CF">
        <w:tc>
          <w:tcPr>
            <w:tcW w:w="142" w:type="dxa"/>
            <w:tcBorders>
              <w:top w:val="nil"/>
              <w:left w:val="single" w:sz="4" w:space="0" w:color="auto"/>
              <w:bottom w:val="nil"/>
              <w:right w:val="nil"/>
            </w:tcBorders>
          </w:tcPr>
          <w:p w14:paraId="0B983DE9" w14:textId="77777777" w:rsidR="00F218CF" w:rsidRDefault="00F218CF">
            <w:pPr>
              <w:pStyle w:val="CRCoverPage"/>
              <w:spacing w:after="0"/>
              <w:jc w:val="right"/>
              <w:rPr>
                <w:noProof/>
                <w:lang w:val="fr-FR"/>
              </w:rPr>
            </w:pPr>
          </w:p>
        </w:tc>
        <w:tc>
          <w:tcPr>
            <w:tcW w:w="1559" w:type="dxa"/>
            <w:shd w:val="pct30" w:color="FFFF00" w:fill="auto"/>
            <w:hideMark/>
          </w:tcPr>
          <w:p w14:paraId="6A8BC3D2" w14:textId="4E81CDE2" w:rsidR="00F218CF" w:rsidRDefault="00F218CF">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w:t>
            </w:r>
            <w:r w:rsidR="00B5257B">
              <w:rPr>
                <w:b/>
                <w:noProof/>
                <w:sz w:val="28"/>
                <w:lang w:val="fr-FR"/>
              </w:rPr>
              <w:t>3</w:t>
            </w:r>
            <w:r w:rsidR="00F4047A">
              <w:rPr>
                <w:b/>
                <w:noProof/>
                <w:sz w:val="28"/>
                <w:lang w:val="fr-FR"/>
              </w:rPr>
              <w:t>12</w:t>
            </w:r>
            <w:r>
              <w:rPr>
                <w:b/>
                <w:noProof/>
                <w:sz w:val="28"/>
                <w:lang w:val="fr-FR"/>
              </w:rPr>
              <w:fldChar w:fldCharType="end"/>
            </w:r>
          </w:p>
        </w:tc>
        <w:tc>
          <w:tcPr>
            <w:tcW w:w="709" w:type="dxa"/>
            <w:hideMark/>
          </w:tcPr>
          <w:p w14:paraId="0EE447A1" w14:textId="77777777" w:rsidR="00F218CF" w:rsidRDefault="00F218CF">
            <w:pPr>
              <w:pStyle w:val="CRCoverPage"/>
              <w:spacing w:after="0"/>
              <w:jc w:val="center"/>
              <w:rPr>
                <w:noProof/>
                <w:lang w:val="fr-FR"/>
              </w:rPr>
            </w:pPr>
            <w:r>
              <w:rPr>
                <w:b/>
                <w:noProof/>
                <w:sz w:val="28"/>
                <w:lang w:val="fr-FR"/>
              </w:rPr>
              <w:t>CR</w:t>
            </w:r>
          </w:p>
        </w:tc>
        <w:tc>
          <w:tcPr>
            <w:tcW w:w="1276" w:type="dxa"/>
            <w:shd w:val="pct30" w:color="FFFF00" w:fill="auto"/>
            <w:hideMark/>
          </w:tcPr>
          <w:p w14:paraId="669C9406" w14:textId="27A8B911" w:rsidR="00F218CF" w:rsidRDefault="001E6AC1" w:rsidP="00E01E18">
            <w:pPr>
              <w:pStyle w:val="CRCoverPage"/>
              <w:spacing w:after="0"/>
              <w:jc w:val="center"/>
              <w:rPr>
                <w:noProof/>
                <w:lang w:val="fr-FR"/>
              </w:rPr>
            </w:pPr>
            <w:r>
              <w:rPr>
                <w:b/>
                <w:noProof/>
                <w:sz w:val="28"/>
                <w:lang w:val="fr-FR"/>
              </w:rPr>
              <w:t>0</w:t>
            </w:r>
            <w:r w:rsidR="004E3F23">
              <w:rPr>
                <w:b/>
                <w:noProof/>
                <w:sz w:val="28"/>
                <w:lang w:val="fr-FR"/>
              </w:rPr>
              <w:t>0</w:t>
            </w:r>
            <w:r w:rsidR="00CB4749">
              <w:rPr>
                <w:b/>
                <w:noProof/>
                <w:sz w:val="28"/>
                <w:lang w:val="fr-FR"/>
              </w:rPr>
              <w:t>25</w:t>
            </w:r>
          </w:p>
        </w:tc>
        <w:tc>
          <w:tcPr>
            <w:tcW w:w="709" w:type="dxa"/>
            <w:hideMark/>
          </w:tcPr>
          <w:p w14:paraId="1FE78E49" w14:textId="77777777" w:rsidR="00F218CF" w:rsidRDefault="00F218C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14A53C6" w14:textId="7D0928F6" w:rsidR="00F218CF" w:rsidRDefault="00EC3F7A">
            <w:pPr>
              <w:pStyle w:val="CRCoverPage"/>
              <w:spacing w:after="0"/>
              <w:jc w:val="center"/>
              <w:rPr>
                <w:b/>
                <w:noProof/>
                <w:lang w:val="fr-FR"/>
              </w:rPr>
            </w:pPr>
            <w:r>
              <w:rPr>
                <w:b/>
                <w:noProof/>
                <w:sz w:val="28"/>
                <w:lang w:val="fr-FR"/>
              </w:rPr>
              <w:t>-</w:t>
            </w:r>
          </w:p>
        </w:tc>
        <w:tc>
          <w:tcPr>
            <w:tcW w:w="2410" w:type="dxa"/>
            <w:hideMark/>
          </w:tcPr>
          <w:p w14:paraId="6B7C90D1" w14:textId="77777777" w:rsidR="00F218CF" w:rsidRDefault="00F218C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4CCA37B" w14:textId="53C7940B" w:rsidR="00F218CF" w:rsidRDefault="00F218CF">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557377">
              <w:rPr>
                <w:b/>
                <w:noProof/>
                <w:sz w:val="28"/>
                <w:lang w:val="fr-FR"/>
              </w:rPr>
              <w:t>7</w:t>
            </w:r>
            <w:r>
              <w:rPr>
                <w:b/>
                <w:noProof/>
                <w:sz w:val="28"/>
                <w:lang w:val="fr-FR"/>
              </w:rPr>
              <w:t>.</w:t>
            </w:r>
            <w:r w:rsidR="00F4047A">
              <w:rPr>
                <w:b/>
                <w:noProof/>
                <w:sz w:val="28"/>
                <w:lang w:val="fr-FR"/>
              </w:rPr>
              <w:t>2</w:t>
            </w:r>
            <w:r w:rsidR="00DA249B">
              <w:rPr>
                <w:b/>
                <w:noProof/>
                <w:sz w:val="28"/>
                <w:lang w:val="fr-FR"/>
              </w:rPr>
              <w:t>.</w:t>
            </w:r>
            <w:r>
              <w:rPr>
                <w:b/>
                <w:noProof/>
                <w:sz w:val="28"/>
                <w:lang w:val="fr-FR"/>
              </w:rPr>
              <w:fldChar w:fldCharType="end"/>
            </w:r>
            <w:r w:rsidR="00557377">
              <w:rPr>
                <w:b/>
                <w:noProof/>
                <w:sz w:val="28"/>
                <w:lang w:val="fr-FR"/>
              </w:rPr>
              <w:t>0</w:t>
            </w:r>
          </w:p>
        </w:tc>
        <w:tc>
          <w:tcPr>
            <w:tcW w:w="143" w:type="dxa"/>
            <w:tcBorders>
              <w:top w:val="nil"/>
              <w:left w:val="nil"/>
              <w:bottom w:val="nil"/>
              <w:right w:val="single" w:sz="4" w:space="0" w:color="auto"/>
            </w:tcBorders>
          </w:tcPr>
          <w:p w14:paraId="59A85B68" w14:textId="77777777" w:rsidR="00F218CF" w:rsidRDefault="00F218CF">
            <w:pPr>
              <w:pStyle w:val="CRCoverPage"/>
              <w:spacing w:after="0"/>
              <w:rPr>
                <w:noProof/>
                <w:lang w:val="fr-FR"/>
              </w:rPr>
            </w:pPr>
          </w:p>
        </w:tc>
      </w:tr>
      <w:tr w:rsidR="00F218CF" w14:paraId="67DB677B" w14:textId="77777777" w:rsidTr="00F218CF">
        <w:tc>
          <w:tcPr>
            <w:tcW w:w="9641" w:type="dxa"/>
            <w:gridSpan w:val="9"/>
            <w:tcBorders>
              <w:top w:val="nil"/>
              <w:left w:val="single" w:sz="4" w:space="0" w:color="auto"/>
              <w:bottom w:val="nil"/>
              <w:right w:val="single" w:sz="4" w:space="0" w:color="auto"/>
            </w:tcBorders>
          </w:tcPr>
          <w:p w14:paraId="43AD3BC9" w14:textId="77777777" w:rsidR="00F218CF" w:rsidRDefault="00F218CF">
            <w:pPr>
              <w:pStyle w:val="CRCoverPage"/>
              <w:spacing w:after="0"/>
              <w:rPr>
                <w:noProof/>
                <w:lang w:val="fr-FR"/>
              </w:rPr>
            </w:pPr>
          </w:p>
        </w:tc>
      </w:tr>
      <w:tr w:rsidR="00F218CF" w14:paraId="7E8A7327" w14:textId="77777777" w:rsidTr="00F218CF">
        <w:tc>
          <w:tcPr>
            <w:tcW w:w="9641" w:type="dxa"/>
            <w:gridSpan w:val="9"/>
            <w:tcBorders>
              <w:top w:val="single" w:sz="4" w:space="0" w:color="auto"/>
              <w:left w:val="nil"/>
              <w:bottom w:val="nil"/>
              <w:right w:val="nil"/>
            </w:tcBorders>
            <w:hideMark/>
          </w:tcPr>
          <w:p w14:paraId="671DD53D" w14:textId="77777777" w:rsidR="00F218CF" w:rsidRDefault="00F218CF">
            <w:pPr>
              <w:pStyle w:val="CRCoverPage"/>
              <w:spacing w:after="0"/>
              <w:jc w:val="center"/>
              <w:rPr>
                <w:rFonts w:cs="Arial"/>
                <w:i/>
                <w:noProof/>
                <w:lang w:val="fr-FR"/>
              </w:rPr>
            </w:pPr>
            <w:r>
              <w:rPr>
                <w:rFonts w:cs="Arial"/>
                <w:i/>
                <w:noProof/>
                <w:lang w:val="fr-FR"/>
              </w:rPr>
              <w:t xml:space="preserve">For </w:t>
            </w:r>
            <w:hyperlink r:id="rId12" w:anchor="_blank" w:history="1">
              <w:r>
                <w:rPr>
                  <w:rStyle w:val="Hyperlink"/>
                  <w:rFonts w:cs="Arial"/>
                  <w:b/>
                  <w:i/>
                  <w:noProof/>
                  <w:color w:val="FF0000"/>
                  <w:lang w:val="fr-FR"/>
                </w:rPr>
                <w:t>HE</w:t>
              </w:r>
              <w:bookmarkStart w:id="5" w:name="_Hlt497126619"/>
              <w:r>
                <w:rPr>
                  <w:rStyle w:val="Hyperlink"/>
                  <w:rFonts w:cs="Arial"/>
                  <w:b/>
                  <w:i/>
                  <w:noProof/>
                  <w:color w:val="FF0000"/>
                  <w:lang w:val="fr-FR"/>
                </w:rPr>
                <w:t>L</w:t>
              </w:r>
              <w:bookmarkEnd w:id="5"/>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3" w:history="1">
              <w:r>
                <w:rPr>
                  <w:rStyle w:val="Hyperlink"/>
                  <w:rFonts w:cs="Arial"/>
                  <w:i/>
                  <w:noProof/>
                  <w:lang w:val="fr-FR"/>
                </w:rPr>
                <w:t>http://www.3gpp.org/Change-Requests</w:t>
              </w:r>
            </w:hyperlink>
            <w:r>
              <w:rPr>
                <w:rFonts w:cs="Arial"/>
                <w:i/>
                <w:noProof/>
                <w:lang w:val="fr-FR"/>
              </w:rPr>
              <w:t>.</w:t>
            </w:r>
          </w:p>
        </w:tc>
      </w:tr>
      <w:tr w:rsidR="00F218CF" w14:paraId="1999688A" w14:textId="77777777" w:rsidTr="00F218CF">
        <w:tc>
          <w:tcPr>
            <w:tcW w:w="9641" w:type="dxa"/>
            <w:gridSpan w:val="9"/>
          </w:tcPr>
          <w:p w14:paraId="207091E3" w14:textId="77777777" w:rsidR="00F218CF" w:rsidRDefault="00F218CF">
            <w:pPr>
              <w:pStyle w:val="CRCoverPage"/>
              <w:spacing w:after="0"/>
              <w:rPr>
                <w:noProof/>
                <w:sz w:val="8"/>
                <w:szCs w:val="8"/>
                <w:lang w:val="fr-FR"/>
              </w:rPr>
            </w:pPr>
          </w:p>
        </w:tc>
      </w:tr>
    </w:tbl>
    <w:p w14:paraId="2D4C3D04"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18CF" w14:paraId="0C38E64E" w14:textId="77777777" w:rsidTr="00F218CF">
        <w:tc>
          <w:tcPr>
            <w:tcW w:w="2835" w:type="dxa"/>
            <w:hideMark/>
          </w:tcPr>
          <w:p w14:paraId="60CD95D9" w14:textId="77777777" w:rsidR="00F218CF" w:rsidRDefault="00F218CF">
            <w:pPr>
              <w:pStyle w:val="CRCoverPage"/>
              <w:tabs>
                <w:tab w:val="right" w:pos="2751"/>
              </w:tabs>
              <w:spacing w:after="0"/>
              <w:rPr>
                <w:b/>
                <w:i/>
                <w:noProof/>
                <w:lang w:val="fr-FR"/>
              </w:rPr>
            </w:pPr>
            <w:r>
              <w:rPr>
                <w:b/>
                <w:i/>
                <w:noProof/>
                <w:lang w:val="fr-FR"/>
              </w:rPr>
              <w:t>Proposed change affects:</w:t>
            </w:r>
          </w:p>
        </w:tc>
        <w:tc>
          <w:tcPr>
            <w:tcW w:w="1418" w:type="dxa"/>
            <w:hideMark/>
          </w:tcPr>
          <w:p w14:paraId="49FA860A" w14:textId="77777777" w:rsidR="00F218CF" w:rsidRDefault="00F218C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5102A" w14:textId="77777777" w:rsidR="00F218CF" w:rsidRDefault="00F218C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679EFA1" w14:textId="77777777" w:rsidR="00F218CF" w:rsidRDefault="00F218C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ABB31" w14:textId="77777777" w:rsidR="00F218CF" w:rsidRDefault="00F218CF">
            <w:pPr>
              <w:pStyle w:val="CRCoverPage"/>
              <w:spacing w:after="0"/>
              <w:jc w:val="center"/>
              <w:rPr>
                <w:b/>
                <w:caps/>
                <w:noProof/>
                <w:lang w:val="fr-FR"/>
              </w:rPr>
            </w:pPr>
          </w:p>
        </w:tc>
        <w:tc>
          <w:tcPr>
            <w:tcW w:w="2126" w:type="dxa"/>
            <w:hideMark/>
          </w:tcPr>
          <w:p w14:paraId="6E1C407B" w14:textId="77777777" w:rsidR="00F218CF" w:rsidRDefault="00F218C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2AE49" w14:textId="042628A0" w:rsidR="00F218CF" w:rsidRDefault="00CC3209">
            <w:pPr>
              <w:pStyle w:val="CRCoverPage"/>
              <w:spacing w:after="0"/>
              <w:jc w:val="center"/>
              <w:rPr>
                <w:b/>
                <w:caps/>
                <w:noProof/>
                <w:lang w:val="fr-FR"/>
              </w:rPr>
            </w:pPr>
            <w:r>
              <w:rPr>
                <w:b/>
                <w:bCs/>
                <w:caps/>
                <w:noProof/>
                <w:lang w:val="fr-FR"/>
              </w:rPr>
              <w:t>x</w:t>
            </w:r>
          </w:p>
        </w:tc>
        <w:tc>
          <w:tcPr>
            <w:tcW w:w="1418" w:type="dxa"/>
            <w:hideMark/>
          </w:tcPr>
          <w:p w14:paraId="2F450D3F" w14:textId="77777777" w:rsidR="00F218CF" w:rsidRDefault="00F218C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A04DA" w14:textId="1A32EAAD" w:rsidR="00F218CF" w:rsidRDefault="00F218CF">
            <w:pPr>
              <w:pStyle w:val="CRCoverPage"/>
              <w:spacing w:after="0"/>
              <w:jc w:val="center"/>
              <w:rPr>
                <w:b/>
                <w:bCs/>
                <w:caps/>
                <w:noProof/>
                <w:lang w:val="fr-FR"/>
              </w:rPr>
            </w:pPr>
            <w:r>
              <w:rPr>
                <w:b/>
                <w:bCs/>
                <w:caps/>
                <w:noProof/>
                <w:lang w:val="fr-FR"/>
              </w:rPr>
              <w:t>x</w:t>
            </w:r>
          </w:p>
        </w:tc>
      </w:tr>
    </w:tbl>
    <w:p w14:paraId="7DE80045"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18CF" w14:paraId="0BBDCE2A" w14:textId="77777777" w:rsidTr="00F218CF">
        <w:tc>
          <w:tcPr>
            <w:tcW w:w="9640" w:type="dxa"/>
            <w:gridSpan w:val="11"/>
          </w:tcPr>
          <w:p w14:paraId="485F5146" w14:textId="77777777" w:rsidR="00F218CF" w:rsidRDefault="00F218CF">
            <w:pPr>
              <w:pStyle w:val="CRCoverPage"/>
              <w:spacing w:after="0"/>
              <w:rPr>
                <w:noProof/>
                <w:sz w:val="8"/>
                <w:szCs w:val="8"/>
                <w:lang w:val="fr-FR"/>
              </w:rPr>
            </w:pPr>
          </w:p>
        </w:tc>
      </w:tr>
      <w:tr w:rsidR="00F218CF" w14:paraId="067053B8" w14:textId="77777777" w:rsidTr="00F218CF">
        <w:tc>
          <w:tcPr>
            <w:tcW w:w="1843" w:type="dxa"/>
            <w:tcBorders>
              <w:top w:val="single" w:sz="4" w:space="0" w:color="auto"/>
              <w:left w:val="single" w:sz="4" w:space="0" w:color="auto"/>
              <w:bottom w:val="nil"/>
              <w:right w:val="nil"/>
            </w:tcBorders>
            <w:hideMark/>
          </w:tcPr>
          <w:p w14:paraId="0B9ACBAC" w14:textId="77777777" w:rsidR="00F218CF" w:rsidRDefault="00F218CF">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C84319E" w14:textId="1E2D8511" w:rsidR="00F218CF" w:rsidRDefault="007370E9" w:rsidP="00CC3209">
            <w:pPr>
              <w:rPr>
                <w:noProof/>
                <w:lang w:val="fr-FR"/>
              </w:rPr>
            </w:pPr>
            <w:r>
              <w:rPr>
                <w:rFonts w:ascii="Arial" w:hAnsi="Arial"/>
                <w:noProof/>
                <w:lang w:val="fr-FR"/>
              </w:rPr>
              <w:t>Update</w:t>
            </w:r>
            <w:r w:rsidR="009F3D4E" w:rsidRPr="009F3D4E">
              <w:rPr>
                <w:rFonts w:ascii="Arial" w:hAnsi="Arial"/>
                <w:noProof/>
                <w:lang w:val="fr-FR"/>
              </w:rPr>
              <w:t xml:space="preserve"> stage 3 </w:t>
            </w:r>
            <w:r w:rsidR="00C17C84">
              <w:rPr>
                <w:rFonts w:ascii="Arial" w:hAnsi="Arial"/>
                <w:noProof/>
                <w:lang w:val="fr-FR"/>
              </w:rPr>
              <w:t xml:space="preserve">PlmnId </w:t>
            </w:r>
            <w:r>
              <w:rPr>
                <w:rFonts w:ascii="Arial" w:hAnsi="Arial"/>
                <w:noProof/>
                <w:lang w:val="fr-FR"/>
              </w:rPr>
              <w:t>reference</w:t>
            </w:r>
          </w:p>
        </w:tc>
      </w:tr>
      <w:tr w:rsidR="00F218CF" w14:paraId="6B5F575F" w14:textId="77777777" w:rsidTr="00F218CF">
        <w:tc>
          <w:tcPr>
            <w:tcW w:w="1843" w:type="dxa"/>
            <w:tcBorders>
              <w:top w:val="nil"/>
              <w:left w:val="single" w:sz="4" w:space="0" w:color="auto"/>
              <w:bottom w:val="nil"/>
              <w:right w:val="nil"/>
            </w:tcBorders>
          </w:tcPr>
          <w:p w14:paraId="1E485ABD"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8CDD488" w14:textId="77777777" w:rsidR="00F218CF" w:rsidRDefault="00F218CF">
            <w:pPr>
              <w:pStyle w:val="CRCoverPage"/>
              <w:spacing w:after="0"/>
              <w:rPr>
                <w:noProof/>
                <w:sz w:val="8"/>
                <w:szCs w:val="8"/>
                <w:lang w:val="fr-FR"/>
              </w:rPr>
            </w:pPr>
          </w:p>
        </w:tc>
      </w:tr>
      <w:tr w:rsidR="00F218CF" w14:paraId="135C9120" w14:textId="77777777" w:rsidTr="00F218CF">
        <w:tc>
          <w:tcPr>
            <w:tcW w:w="1843" w:type="dxa"/>
            <w:tcBorders>
              <w:top w:val="nil"/>
              <w:left w:val="single" w:sz="4" w:space="0" w:color="auto"/>
              <w:bottom w:val="nil"/>
              <w:right w:val="nil"/>
            </w:tcBorders>
            <w:hideMark/>
          </w:tcPr>
          <w:p w14:paraId="43A7BBEA" w14:textId="77777777" w:rsidR="00F218CF" w:rsidRDefault="00F218CF">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4E0E923" w14:textId="7FF983D9" w:rsidR="00F218CF" w:rsidRDefault="00F218CF">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sidR="00FE4083">
              <w:rPr>
                <w:noProof/>
              </w:rPr>
              <w:t>Nokia, Nokia Shanghai Bell</w:t>
            </w:r>
            <w:r>
              <w:rPr>
                <w:noProof/>
                <w:lang w:val="fr-FR"/>
              </w:rPr>
              <w:fldChar w:fldCharType="end"/>
            </w:r>
          </w:p>
        </w:tc>
      </w:tr>
      <w:tr w:rsidR="00F218CF" w14:paraId="6B581721" w14:textId="77777777" w:rsidTr="00F218CF">
        <w:tc>
          <w:tcPr>
            <w:tcW w:w="1843" w:type="dxa"/>
            <w:tcBorders>
              <w:top w:val="nil"/>
              <w:left w:val="single" w:sz="4" w:space="0" w:color="auto"/>
              <w:bottom w:val="nil"/>
              <w:right w:val="nil"/>
            </w:tcBorders>
            <w:hideMark/>
          </w:tcPr>
          <w:p w14:paraId="61382EF2" w14:textId="77777777" w:rsidR="00F218CF" w:rsidRDefault="00F218CF">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36DEE34" w14:textId="73CBCDB0" w:rsidR="00F218CF" w:rsidRDefault="001F4752">
            <w:pPr>
              <w:pStyle w:val="CRCoverPage"/>
              <w:spacing w:after="0"/>
              <w:ind w:left="100"/>
              <w:rPr>
                <w:noProof/>
                <w:lang w:val="fr-FR"/>
              </w:rPr>
            </w:pPr>
            <w:r>
              <w:rPr>
                <w:lang w:val="fr-FR"/>
              </w:rPr>
              <w:t>S5</w:t>
            </w:r>
            <w:r w:rsidR="00F218CF">
              <w:rPr>
                <w:lang w:val="fr-FR"/>
              </w:rPr>
              <w:fldChar w:fldCharType="begin"/>
            </w:r>
            <w:r w:rsidR="00F218CF">
              <w:rPr>
                <w:lang w:val="fr-FR"/>
              </w:rPr>
              <w:instrText xml:space="preserve"> DOCPROPERTY  SourceIfTsg  \* MERGEFORMAT </w:instrText>
            </w:r>
            <w:r w:rsidR="00F218CF">
              <w:rPr>
                <w:lang w:val="fr-FR"/>
              </w:rPr>
              <w:fldChar w:fldCharType="end"/>
            </w:r>
          </w:p>
        </w:tc>
      </w:tr>
      <w:tr w:rsidR="00F218CF" w14:paraId="719F8F42" w14:textId="77777777" w:rsidTr="00F218CF">
        <w:tc>
          <w:tcPr>
            <w:tcW w:w="1843" w:type="dxa"/>
            <w:tcBorders>
              <w:top w:val="nil"/>
              <w:left w:val="single" w:sz="4" w:space="0" w:color="auto"/>
              <w:bottom w:val="nil"/>
              <w:right w:val="nil"/>
            </w:tcBorders>
          </w:tcPr>
          <w:p w14:paraId="2D7C4FD1"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EBE19" w14:textId="77777777" w:rsidR="00F218CF" w:rsidRDefault="00F218CF">
            <w:pPr>
              <w:pStyle w:val="CRCoverPage"/>
              <w:spacing w:after="0"/>
              <w:rPr>
                <w:noProof/>
                <w:sz w:val="8"/>
                <w:szCs w:val="8"/>
                <w:lang w:val="fr-FR"/>
              </w:rPr>
            </w:pPr>
          </w:p>
        </w:tc>
      </w:tr>
      <w:tr w:rsidR="00F218CF" w14:paraId="20D54462" w14:textId="77777777" w:rsidTr="00F218CF">
        <w:tc>
          <w:tcPr>
            <w:tcW w:w="1843" w:type="dxa"/>
            <w:tcBorders>
              <w:top w:val="nil"/>
              <w:left w:val="single" w:sz="4" w:space="0" w:color="auto"/>
              <w:bottom w:val="nil"/>
              <w:right w:val="nil"/>
            </w:tcBorders>
            <w:hideMark/>
          </w:tcPr>
          <w:p w14:paraId="1147D070" w14:textId="77777777" w:rsidR="00F218CF" w:rsidRDefault="00F218CF">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B141D1A" w14:textId="501CF2AF" w:rsidR="00F218CF" w:rsidRDefault="000371D3" w:rsidP="00E77951">
            <w:pPr>
              <w:pStyle w:val="CRCoverPage"/>
              <w:tabs>
                <w:tab w:val="center" w:pos="1851"/>
                <w:tab w:val="left" w:pos="2330"/>
              </w:tabs>
              <w:spacing w:after="0"/>
              <w:rPr>
                <w:noProof/>
                <w:lang w:val="fr-FR"/>
              </w:rPr>
            </w:pPr>
            <w:r>
              <w:rPr>
                <w:noProof/>
                <w:lang w:val="fr-FR"/>
              </w:rPr>
              <w:t>TEI1</w:t>
            </w:r>
            <w:r w:rsidR="005B6825">
              <w:rPr>
                <w:noProof/>
                <w:lang w:val="fr-FR"/>
              </w:rPr>
              <w:t>7</w:t>
            </w:r>
            <w:r w:rsidR="00B27592">
              <w:rPr>
                <w:noProof/>
                <w:lang w:val="fr-FR"/>
              </w:rPr>
              <w:tab/>
            </w:r>
            <w:r w:rsidR="00B27592">
              <w:rPr>
                <w:noProof/>
                <w:lang w:val="fr-FR"/>
              </w:rPr>
              <w:tab/>
            </w:r>
          </w:p>
        </w:tc>
        <w:tc>
          <w:tcPr>
            <w:tcW w:w="567" w:type="dxa"/>
          </w:tcPr>
          <w:p w14:paraId="1DAD1BB4" w14:textId="77777777" w:rsidR="00F218CF" w:rsidRDefault="00F218CF">
            <w:pPr>
              <w:pStyle w:val="CRCoverPage"/>
              <w:spacing w:after="0"/>
              <w:ind w:right="100"/>
              <w:rPr>
                <w:noProof/>
                <w:lang w:val="fr-FR"/>
              </w:rPr>
            </w:pPr>
          </w:p>
        </w:tc>
        <w:tc>
          <w:tcPr>
            <w:tcW w:w="1417" w:type="dxa"/>
            <w:gridSpan w:val="3"/>
            <w:hideMark/>
          </w:tcPr>
          <w:p w14:paraId="150C9725" w14:textId="77777777" w:rsidR="00F218CF" w:rsidRDefault="00F218CF">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F0F163F" w14:textId="3CBD48AA" w:rsidR="00F218CF" w:rsidRDefault="00F218CF">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w:t>
            </w:r>
            <w:r w:rsidR="00B81486">
              <w:rPr>
                <w:noProof/>
                <w:lang w:val="fr-FR"/>
              </w:rPr>
              <w:t>3</w:t>
            </w:r>
            <w:r>
              <w:rPr>
                <w:noProof/>
                <w:lang w:val="fr-FR"/>
              </w:rPr>
              <w:t>-</w:t>
            </w:r>
            <w:r w:rsidR="00B81486">
              <w:rPr>
                <w:noProof/>
                <w:lang w:val="fr-FR"/>
              </w:rPr>
              <w:t>02</w:t>
            </w:r>
            <w:r>
              <w:rPr>
                <w:noProof/>
                <w:lang w:val="fr-FR"/>
              </w:rPr>
              <w:t>-</w:t>
            </w:r>
            <w:r>
              <w:rPr>
                <w:noProof/>
                <w:lang w:val="fr-FR"/>
              </w:rPr>
              <w:fldChar w:fldCharType="end"/>
            </w:r>
            <w:r w:rsidR="00B81486">
              <w:rPr>
                <w:noProof/>
                <w:lang w:val="fr-FR"/>
              </w:rPr>
              <w:t>16</w:t>
            </w:r>
          </w:p>
        </w:tc>
      </w:tr>
      <w:tr w:rsidR="00F218CF" w14:paraId="26398D3C" w14:textId="77777777" w:rsidTr="00F218CF">
        <w:tc>
          <w:tcPr>
            <w:tcW w:w="1843" w:type="dxa"/>
            <w:tcBorders>
              <w:top w:val="nil"/>
              <w:left w:val="single" w:sz="4" w:space="0" w:color="auto"/>
              <w:bottom w:val="nil"/>
              <w:right w:val="nil"/>
            </w:tcBorders>
          </w:tcPr>
          <w:p w14:paraId="30AD20BF" w14:textId="77777777" w:rsidR="00F218CF" w:rsidRDefault="00F218CF">
            <w:pPr>
              <w:pStyle w:val="CRCoverPage"/>
              <w:spacing w:after="0"/>
              <w:rPr>
                <w:b/>
                <w:i/>
                <w:noProof/>
                <w:sz w:val="8"/>
                <w:szCs w:val="8"/>
                <w:lang w:val="fr-FR"/>
              </w:rPr>
            </w:pPr>
          </w:p>
        </w:tc>
        <w:tc>
          <w:tcPr>
            <w:tcW w:w="1986" w:type="dxa"/>
            <w:gridSpan w:val="4"/>
          </w:tcPr>
          <w:p w14:paraId="7CCDFB40" w14:textId="77777777" w:rsidR="00F218CF" w:rsidRDefault="00F218CF">
            <w:pPr>
              <w:pStyle w:val="CRCoverPage"/>
              <w:spacing w:after="0"/>
              <w:rPr>
                <w:noProof/>
                <w:sz w:val="8"/>
                <w:szCs w:val="8"/>
                <w:lang w:val="fr-FR"/>
              </w:rPr>
            </w:pPr>
          </w:p>
        </w:tc>
        <w:tc>
          <w:tcPr>
            <w:tcW w:w="2267" w:type="dxa"/>
            <w:gridSpan w:val="2"/>
          </w:tcPr>
          <w:p w14:paraId="052CCB7A" w14:textId="77777777" w:rsidR="00F218CF" w:rsidRDefault="00F218CF">
            <w:pPr>
              <w:pStyle w:val="CRCoverPage"/>
              <w:spacing w:after="0"/>
              <w:rPr>
                <w:noProof/>
                <w:sz w:val="8"/>
                <w:szCs w:val="8"/>
                <w:lang w:val="fr-FR"/>
              </w:rPr>
            </w:pPr>
          </w:p>
        </w:tc>
        <w:tc>
          <w:tcPr>
            <w:tcW w:w="1417" w:type="dxa"/>
            <w:gridSpan w:val="3"/>
          </w:tcPr>
          <w:p w14:paraId="2286B94D" w14:textId="77777777" w:rsidR="00F218CF" w:rsidRDefault="00F218CF">
            <w:pPr>
              <w:pStyle w:val="CRCoverPage"/>
              <w:spacing w:after="0"/>
              <w:rPr>
                <w:noProof/>
                <w:sz w:val="8"/>
                <w:szCs w:val="8"/>
                <w:lang w:val="fr-FR"/>
              </w:rPr>
            </w:pPr>
          </w:p>
        </w:tc>
        <w:tc>
          <w:tcPr>
            <w:tcW w:w="2127" w:type="dxa"/>
            <w:tcBorders>
              <w:top w:val="nil"/>
              <w:left w:val="nil"/>
              <w:bottom w:val="nil"/>
              <w:right w:val="single" w:sz="4" w:space="0" w:color="auto"/>
            </w:tcBorders>
          </w:tcPr>
          <w:p w14:paraId="257F785F" w14:textId="77777777" w:rsidR="00F218CF" w:rsidRDefault="00F218CF">
            <w:pPr>
              <w:pStyle w:val="CRCoverPage"/>
              <w:spacing w:after="0"/>
              <w:rPr>
                <w:noProof/>
                <w:sz w:val="8"/>
                <w:szCs w:val="8"/>
                <w:lang w:val="fr-FR"/>
              </w:rPr>
            </w:pPr>
          </w:p>
        </w:tc>
      </w:tr>
      <w:tr w:rsidR="00F218CF" w14:paraId="100C6AC5" w14:textId="77777777" w:rsidTr="00F218CF">
        <w:trPr>
          <w:cantSplit/>
        </w:trPr>
        <w:tc>
          <w:tcPr>
            <w:tcW w:w="1843" w:type="dxa"/>
            <w:tcBorders>
              <w:top w:val="nil"/>
              <w:left w:val="single" w:sz="4" w:space="0" w:color="auto"/>
              <w:bottom w:val="nil"/>
              <w:right w:val="nil"/>
            </w:tcBorders>
            <w:hideMark/>
          </w:tcPr>
          <w:p w14:paraId="08EBFD88" w14:textId="77777777" w:rsidR="00F218CF" w:rsidRDefault="00F218C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06A0FDD" w14:textId="17E9642B" w:rsidR="00F218CF" w:rsidRDefault="005B6825">
            <w:pPr>
              <w:pStyle w:val="CRCoverPage"/>
              <w:spacing w:after="0"/>
              <w:ind w:left="100" w:right="-609"/>
              <w:rPr>
                <w:b/>
                <w:noProof/>
                <w:lang w:val="fr-FR"/>
              </w:rPr>
            </w:pPr>
            <w:r>
              <w:rPr>
                <w:b/>
                <w:noProof/>
                <w:lang w:val="fr-FR"/>
              </w:rPr>
              <w:t>F</w:t>
            </w:r>
          </w:p>
        </w:tc>
        <w:tc>
          <w:tcPr>
            <w:tcW w:w="3402" w:type="dxa"/>
            <w:gridSpan w:val="5"/>
          </w:tcPr>
          <w:p w14:paraId="5FEF79BC" w14:textId="77777777" w:rsidR="00F218CF" w:rsidRDefault="00F218CF">
            <w:pPr>
              <w:pStyle w:val="CRCoverPage"/>
              <w:spacing w:after="0"/>
              <w:rPr>
                <w:noProof/>
                <w:lang w:val="fr-FR"/>
              </w:rPr>
            </w:pPr>
          </w:p>
        </w:tc>
        <w:tc>
          <w:tcPr>
            <w:tcW w:w="1417" w:type="dxa"/>
            <w:gridSpan w:val="3"/>
            <w:hideMark/>
          </w:tcPr>
          <w:p w14:paraId="011E0315" w14:textId="77777777" w:rsidR="00F218CF" w:rsidRDefault="00F218CF">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768F1AD" w14:textId="1D10F4B8" w:rsidR="00F218CF" w:rsidRDefault="00F218CF">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Pr>
                <w:noProof/>
                <w:lang w:val="fr-FR"/>
              </w:rPr>
              <w:fldChar w:fldCharType="end"/>
            </w:r>
            <w:r w:rsidR="00557377">
              <w:rPr>
                <w:noProof/>
                <w:lang w:val="fr-FR"/>
              </w:rPr>
              <w:t>7</w:t>
            </w:r>
          </w:p>
        </w:tc>
      </w:tr>
      <w:tr w:rsidR="00F218CF" w14:paraId="76459451" w14:textId="77777777" w:rsidTr="00F218CF">
        <w:tc>
          <w:tcPr>
            <w:tcW w:w="1843" w:type="dxa"/>
            <w:tcBorders>
              <w:top w:val="nil"/>
              <w:left w:val="single" w:sz="4" w:space="0" w:color="auto"/>
              <w:bottom w:val="single" w:sz="4" w:space="0" w:color="auto"/>
              <w:right w:val="nil"/>
            </w:tcBorders>
          </w:tcPr>
          <w:p w14:paraId="4768BC64" w14:textId="77777777" w:rsidR="00F218CF" w:rsidRDefault="00F218CF">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8102458" w14:textId="77777777" w:rsidR="00F218CF" w:rsidRDefault="00F218CF">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E4EF98B" w14:textId="77777777" w:rsidR="00F218CF" w:rsidRDefault="00F218CF">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4"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6C81E76" w14:textId="77777777" w:rsidR="00F218CF" w:rsidRDefault="00F218CF">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F218CF" w14:paraId="05235CB0" w14:textId="77777777" w:rsidTr="00F218CF">
        <w:tc>
          <w:tcPr>
            <w:tcW w:w="1843" w:type="dxa"/>
          </w:tcPr>
          <w:p w14:paraId="6657E694" w14:textId="77777777" w:rsidR="00F218CF" w:rsidRDefault="00F218CF">
            <w:pPr>
              <w:pStyle w:val="CRCoverPage"/>
              <w:spacing w:after="0"/>
              <w:rPr>
                <w:b/>
                <w:i/>
                <w:noProof/>
                <w:sz w:val="8"/>
                <w:szCs w:val="8"/>
                <w:lang w:val="fr-FR"/>
              </w:rPr>
            </w:pPr>
          </w:p>
        </w:tc>
        <w:tc>
          <w:tcPr>
            <w:tcW w:w="7797" w:type="dxa"/>
            <w:gridSpan w:val="10"/>
          </w:tcPr>
          <w:p w14:paraId="55359F0B" w14:textId="77777777" w:rsidR="00F218CF" w:rsidRDefault="00F218CF">
            <w:pPr>
              <w:pStyle w:val="CRCoverPage"/>
              <w:spacing w:after="0"/>
              <w:rPr>
                <w:noProof/>
                <w:sz w:val="8"/>
                <w:szCs w:val="8"/>
                <w:lang w:val="fr-FR"/>
              </w:rPr>
            </w:pPr>
          </w:p>
        </w:tc>
      </w:tr>
      <w:tr w:rsidR="00F218CF" w14:paraId="0C4ECFBD" w14:textId="77777777" w:rsidTr="00F218CF">
        <w:tc>
          <w:tcPr>
            <w:tcW w:w="2694" w:type="dxa"/>
            <w:gridSpan w:val="2"/>
            <w:tcBorders>
              <w:top w:val="single" w:sz="4" w:space="0" w:color="auto"/>
              <w:left w:val="single" w:sz="4" w:space="0" w:color="auto"/>
              <w:bottom w:val="nil"/>
              <w:right w:val="nil"/>
            </w:tcBorders>
            <w:hideMark/>
          </w:tcPr>
          <w:p w14:paraId="38A790CC" w14:textId="77777777" w:rsidR="00F218CF" w:rsidRDefault="00F218CF">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F6AB92E" w14:textId="326D878F" w:rsidR="000049EA" w:rsidRPr="00CB470F" w:rsidRDefault="008F52F2" w:rsidP="00DB3316">
            <w:pPr>
              <w:ind w:left="57"/>
              <w:rPr>
                <w:b/>
                <w:bCs/>
              </w:rPr>
            </w:pPr>
            <w:r>
              <w:t xml:space="preserve">Due to the </w:t>
            </w:r>
            <w:r w:rsidR="00925BDF">
              <w:t xml:space="preserve">removal of PlmnId in TS 28.541, the </w:t>
            </w:r>
            <w:r w:rsidR="00A761B5">
              <w:t>PlmnId reference in TS28.3</w:t>
            </w:r>
            <w:r w:rsidR="00525713">
              <w:t>12</w:t>
            </w:r>
            <w:r w:rsidR="00A761B5">
              <w:t xml:space="preserve"> has to be updated. </w:t>
            </w:r>
          </w:p>
        </w:tc>
      </w:tr>
      <w:tr w:rsidR="00F218CF" w14:paraId="72B7646E" w14:textId="77777777" w:rsidTr="00F218CF">
        <w:tc>
          <w:tcPr>
            <w:tcW w:w="2694" w:type="dxa"/>
            <w:gridSpan w:val="2"/>
            <w:tcBorders>
              <w:top w:val="nil"/>
              <w:left w:val="single" w:sz="4" w:space="0" w:color="auto"/>
              <w:bottom w:val="nil"/>
              <w:right w:val="nil"/>
            </w:tcBorders>
          </w:tcPr>
          <w:p w14:paraId="468437B6"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95A27D8" w14:textId="77777777" w:rsidR="00F218CF" w:rsidRDefault="00F218CF">
            <w:pPr>
              <w:pStyle w:val="CRCoverPage"/>
              <w:spacing w:after="0"/>
              <w:rPr>
                <w:noProof/>
                <w:sz w:val="8"/>
                <w:szCs w:val="8"/>
                <w:lang w:val="fr-FR"/>
              </w:rPr>
            </w:pPr>
          </w:p>
        </w:tc>
      </w:tr>
      <w:tr w:rsidR="00F218CF" w14:paraId="18F0770F" w14:textId="77777777" w:rsidTr="00F218CF">
        <w:tc>
          <w:tcPr>
            <w:tcW w:w="2694" w:type="dxa"/>
            <w:gridSpan w:val="2"/>
            <w:tcBorders>
              <w:top w:val="nil"/>
              <w:left w:val="single" w:sz="4" w:space="0" w:color="auto"/>
              <w:bottom w:val="nil"/>
              <w:right w:val="nil"/>
            </w:tcBorders>
            <w:hideMark/>
          </w:tcPr>
          <w:p w14:paraId="0094BD6F" w14:textId="77777777" w:rsidR="00F218CF" w:rsidRDefault="00F218CF">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65340D56" w14:textId="2EF64514" w:rsidR="00E25514" w:rsidRPr="003B4E01" w:rsidRDefault="00C17C84" w:rsidP="00A07C11">
            <w:pPr>
              <w:rPr>
                <w:noProof/>
              </w:rPr>
            </w:pPr>
            <w:r>
              <w:t>Update the</w:t>
            </w:r>
            <w:r w:rsidR="002F755D">
              <w:t xml:space="preserve"> reference</w:t>
            </w:r>
            <w:r w:rsidR="00C238FA">
              <w:t xml:space="preserve"> accordingly</w:t>
            </w:r>
            <w:r w:rsidR="00494D13" w:rsidRPr="00494D13">
              <w:t>.</w:t>
            </w:r>
          </w:p>
        </w:tc>
      </w:tr>
      <w:tr w:rsidR="00F218CF" w14:paraId="11644DEC" w14:textId="77777777" w:rsidTr="00F218CF">
        <w:tc>
          <w:tcPr>
            <w:tcW w:w="2694" w:type="dxa"/>
            <w:gridSpan w:val="2"/>
            <w:tcBorders>
              <w:top w:val="nil"/>
              <w:left w:val="single" w:sz="4" w:space="0" w:color="auto"/>
              <w:bottom w:val="nil"/>
              <w:right w:val="nil"/>
            </w:tcBorders>
          </w:tcPr>
          <w:p w14:paraId="5C143F15"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C4F128" w14:textId="77777777" w:rsidR="00F218CF" w:rsidRDefault="00F218CF">
            <w:pPr>
              <w:pStyle w:val="CRCoverPage"/>
              <w:spacing w:after="0"/>
              <w:rPr>
                <w:noProof/>
                <w:sz w:val="8"/>
                <w:szCs w:val="8"/>
                <w:lang w:val="fr-FR"/>
              </w:rPr>
            </w:pPr>
          </w:p>
        </w:tc>
      </w:tr>
      <w:tr w:rsidR="00F218CF" w14:paraId="15545EFE" w14:textId="77777777" w:rsidTr="00F218CF">
        <w:tc>
          <w:tcPr>
            <w:tcW w:w="2694" w:type="dxa"/>
            <w:gridSpan w:val="2"/>
            <w:tcBorders>
              <w:top w:val="nil"/>
              <w:left w:val="single" w:sz="4" w:space="0" w:color="auto"/>
              <w:bottom w:val="single" w:sz="4" w:space="0" w:color="auto"/>
              <w:right w:val="nil"/>
            </w:tcBorders>
            <w:hideMark/>
          </w:tcPr>
          <w:p w14:paraId="500E07A9" w14:textId="77777777" w:rsidR="00F218CF" w:rsidRDefault="00F218CF">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48CFB0" w14:textId="695FC27C" w:rsidR="00F218CF" w:rsidRDefault="00C238FA" w:rsidP="00614DE3">
            <w:pPr>
              <w:pStyle w:val="CRCoverPage"/>
              <w:spacing w:after="0"/>
              <w:rPr>
                <w:noProof/>
                <w:lang w:val="fr-FR"/>
              </w:rPr>
            </w:pPr>
            <w:r>
              <w:rPr>
                <w:rFonts w:ascii="Times New Roman" w:hAnsi="Times New Roman"/>
              </w:rPr>
              <w:t>In</w:t>
            </w:r>
            <w:r w:rsidR="005B6825">
              <w:rPr>
                <w:rFonts w:ascii="Times New Roman" w:hAnsi="Times New Roman"/>
              </w:rPr>
              <w:t>correct</w:t>
            </w:r>
            <w:r w:rsidR="00CC3209" w:rsidRPr="006D04FE">
              <w:rPr>
                <w:rFonts w:ascii="Times New Roman" w:hAnsi="Times New Roman"/>
              </w:rPr>
              <w:t xml:space="preserve"> specification</w:t>
            </w:r>
            <w:r w:rsidR="00193DCB" w:rsidRPr="006D04FE">
              <w:rPr>
                <w:rFonts w:ascii="Times New Roman" w:hAnsi="Times New Roman"/>
              </w:rPr>
              <w:t xml:space="preserve"> </w:t>
            </w:r>
            <w:r w:rsidR="003C3AB4">
              <w:rPr>
                <w:rFonts w:ascii="Times New Roman" w:hAnsi="Times New Roman"/>
              </w:rPr>
              <w:t xml:space="preserve">may </w:t>
            </w:r>
            <w:r w:rsidR="00E25514" w:rsidRPr="006D04FE">
              <w:rPr>
                <w:rFonts w:ascii="Times New Roman" w:hAnsi="Times New Roman"/>
              </w:rPr>
              <w:t xml:space="preserve">lead to </w:t>
            </w:r>
            <w:r w:rsidR="00596827">
              <w:rPr>
                <w:rFonts w:ascii="Times New Roman" w:hAnsi="Times New Roman"/>
              </w:rPr>
              <w:t>confusion</w:t>
            </w:r>
            <w:r w:rsidR="00486AD3" w:rsidRPr="006D04FE">
              <w:rPr>
                <w:rFonts w:ascii="Times New Roman" w:hAnsi="Times New Roman"/>
              </w:rPr>
              <w:t>.</w:t>
            </w:r>
          </w:p>
        </w:tc>
      </w:tr>
      <w:tr w:rsidR="00F218CF" w14:paraId="52FA2E2D" w14:textId="77777777" w:rsidTr="00F218CF">
        <w:tc>
          <w:tcPr>
            <w:tcW w:w="2694" w:type="dxa"/>
            <w:gridSpan w:val="2"/>
          </w:tcPr>
          <w:p w14:paraId="60CCF7C2" w14:textId="77777777" w:rsidR="00F218CF" w:rsidRDefault="00F218CF">
            <w:pPr>
              <w:pStyle w:val="CRCoverPage"/>
              <w:spacing w:after="0"/>
              <w:rPr>
                <w:b/>
                <w:i/>
                <w:noProof/>
                <w:sz w:val="8"/>
                <w:szCs w:val="8"/>
                <w:lang w:val="fr-FR"/>
              </w:rPr>
            </w:pPr>
          </w:p>
        </w:tc>
        <w:tc>
          <w:tcPr>
            <w:tcW w:w="6946" w:type="dxa"/>
            <w:gridSpan w:val="9"/>
          </w:tcPr>
          <w:p w14:paraId="3249C43D" w14:textId="77777777" w:rsidR="00F218CF" w:rsidRDefault="00F218CF">
            <w:pPr>
              <w:pStyle w:val="CRCoverPage"/>
              <w:spacing w:after="0"/>
              <w:rPr>
                <w:noProof/>
                <w:sz w:val="8"/>
                <w:szCs w:val="8"/>
                <w:lang w:val="fr-FR"/>
              </w:rPr>
            </w:pPr>
          </w:p>
        </w:tc>
      </w:tr>
      <w:tr w:rsidR="00F218CF" w14:paraId="79EC3B41" w14:textId="77777777" w:rsidTr="00F218CF">
        <w:tc>
          <w:tcPr>
            <w:tcW w:w="2694" w:type="dxa"/>
            <w:gridSpan w:val="2"/>
            <w:tcBorders>
              <w:top w:val="single" w:sz="4" w:space="0" w:color="auto"/>
              <w:left w:val="single" w:sz="4" w:space="0" w:color="auto"/>
              <w:bottom w:val="nil"/>
              <w:right w:val="nil"/>
            </w:tcBorders>
            <w:hideMark/>
          </w:tcPr>
          <w:p w14:paraId="62CA6244" w14:textId="77777777" w:rsidR="00F218CF" w:rsidRDefault="00F218CF">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928B674" w14:textId="5DAA6A9A" w:rsidR="00F218CF" w:rsidRDefault="009E4ACB" w:rsidP="00240585">
            <w:pPr>
              <w:pStyle w:val="CRCoverPage"/>
              <w:spacing w:after="0"/>
              <w:rPr>
                <w:noProof/>
                <w:lang w:val="fr-FR"/>
              </w:rPr>
            </w:pPr>
            <w:r>
              <w:rPr>
                <w:noProof/>
                <w:lang w:val="fr-FR"/>
              </w:rPr>
              <w:t xml:space="preserve">2, </w:t>
            </w:r>
            <w:r w:rsidR="0052514D">
              <w:rPr>
                <w:noProof/>
                <w:lang w:val="fr-FR"/>
              </w:rPr>
              <w:t>6.2.2.2, 7.2.2</w:t>
            </w:r>
          </w:p>
        </w:tc>
      </w:tr>
      <w:tr w:rsidR="00F218CF" w14:paraId="03BFA272" w14:textId="77777777" w:rsidTr="00F218CF">
        <w:tc>
          <w:tcPr>
            <w:tcW w:w="2694" w:type="dxa"/>
            <w:gridSpan w:val="2"/>
            <w:tcBorders>
              <w:top w:val="nil"/>
              <w:left w:val="single" w:sz="4" w:space="0" w:color="auto"/>
              <w:bottom w:val="nil"/>
              <w:right w:val="nil"/>
            </w:tcBorders>
          </w:tcPr>
          <w:p w14:paraId="76AA38E0"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54EAC6" w14:textId="77777777" w:rsidR="00F218CF" w:rsidRDefault="00F218CF">
            <w:pPr>
              <w:pStyle w:val="CRCoverPage"/>
              <w:spacing w:after="0"/>
              <w:rPr>
                <w:noProof/>
                <w:sz w:val="8"/>
                <w:szCs w:val="8"/>
                <w:lang w:val="fr-FR"/>
              </w:rPr>
            </w:pPr>
          </w:p>
        </w:tc>
      </w:tr>
      <w:tr w:rsidR="00F218CF" w14:paraId="1E71D461" w14:textId="77777777" w:rsidTr="00F218CF">
        <w:tc>
          <w:tcPr>
            <w:tcW w:w="2694" w:type="dxa"/>
            <w:gridSpan w:val="2"/>
            <w:tcBorders>
              <w:top w:val="nil"/>
              <w:left w:val="single" w:sz="4" w:space="0" w:color="auto"/>
              <w:bottom w:val="nil"/>
              <w:right w:val="nil"/>
            </w:tcBorders>
          </w:tcPr>
          <w:p w14:paraId="69C7B445" w14:textId="77777777" w:rsidR="00F218CF" w:rsidRDefault="00F218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D5BB87F" w14:textId="77777777" w:rsidR="00F218CF" w:rsidRDefault="00F218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2C1BC86" w14:textId="77777777" w:rsidR="00F218CF" w:rsidRDefault="00F218CF">
            <w:pPr>
              <w:pStyle w:val="CRCoverPage"/>
              <w:spacing w:after="0"/>
              <w:jc w:val="center"/>
              <w:rPr>
                <w:b/>
                <w:caps/>
                <w:noProof/>
                <w:lang w:val="fr-FR"/>
              </w:rPr>
            </w:pPr>
            <w:r>
              <w:rPr>
                <w:b/>
                <w:caps/>
                <w:noProof/>
                <w:lang w:val="fr-FR"/>
              </w:rPr>
              <w:t>N</w:t>
            </w:r>
          </w:p>
        </w:tc>
        <w:tc>
          <w:tcPr>
            <w:tcW w:w="2977" w:type="dxa"/>
            <w:gridSpan w:val="4"/>
          </w:tcPr>
          <w:p w14:paraId="4D6A3918" w14:textId="77777777" w:rsidR="00F218CF" w:rsidRDefault="00F218CF">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F1D3471" w14:textId="77777777" w:rsidR="00F218CF" w:rsidRDefault="00F218CF">
            <w:pPr>
              <w:pStyle w:val="CRCoverPage"/>
              <w:spacing w:after="0"/>
              <w:ind w:left="99"/>
              <w:rPr>
                <w:noProof/>
                <w:lang w:val="fr-FR"/>
              </w:rPr>
            </w:pPr>
          </w:p>
        </w:tc>
      </w:tr>
      <w:tr w:rsidR="00F218CF" w14:paraId="745E41B8" w14:textId="77777777" w:rsidTr="00F218CF">
        <w:tc>
          <w:tcPr>
            <w:tcW w:w="2694" w:type="dxa"/>
            <w:gridSpan w:val="2"/>
            <w:tcBorders>
              <w:top w:val="nil"/>
              <w:left w:val="single" w:sz="4" w:space="0" w:color="auto"/>
              <w:bottom w:val="nil"/>
              <w:right w:val="nil"/>
            </w:tcBorders>
            <w:hideMark/>
          </w:tcPr>
          <w:p w14:paraId="0FED5480" w14:textId="77777777" w:rsidR="00F218CF" w:rsidRDefault="00F218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CF5C03"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9AAB2" w14:textId="2E61B19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51E62CB4" w14:textId="77777777" w:rsidR="00F218CF" w:rsidRDefault="00F218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64DDE85" w14:textId="77777777" w:rsidR="00F218CF" w:rsidRDefault="00F218CF">
            <w:pPr>
              <w:pStyle w:val="CRCoverPage"/>
              <w:spacing w:after="0"/>
              <w:ind w:left="99"/>
              <w:rPr>
                <w:noProof/>
                <w:lang w:val="fr-FR"/>
              </w:rPr>
            </w:pPr>
            <w:r>
              <w:rPr>
                <w:noProof/>
                <w:lang w:val="fr-FR"/>
              </w:rPr>
              <w:t xml:space="preserve">TS/TR ... CR ... </w:t>
            </w:r>
          </w:p>
        </w:tc>
      </w:tr>
      <w:tr w:rsidR="00F218CF" w14:paraId="48E405ED" w14:textId="77777777" w:rsidTr="00F218CF">
        <w:tc>
          <w:tcPr>
            <w:tcW w:w="2694" w:type="dxa"/>
            <w:gridSpan w:val="2"/>
            <w:tcBorders>
              <w:top w:val="nil"/>
              <w:left w:val="single" w:sz="4" w:space="0" w:color="auto"/>
              <w:bottom w:val="nil"/>
              <w:right w:val="nil"/>
            </w:tcBorders>
            <w:hideMark/>
          </w:tcPr>
          <w:p w14:paraId="5F0C32E4" w14:textId="77777777" w:rsidR="00F218CF" w:rsidRDefault="00F218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2094930"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9BA02" w14:textId="74E78170"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4C71DD6E" w14:textId="77777777" w:rsidR="00F218CF" w:rsidRDefault="00F218CF">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48A4B8" w14:textId="77777777" w:rsidR="00F218CF" w:rsidRDefault="00F218CF">
            <w:pPr>
              <w:pStyle w:val="CRCoverPage"/>
              <w:spacing w:after="0"/>
              <w:ind w:left="99"/>
              <w:rPr>
                <w:noProof/>
                <w:lang w:val="fr-FR"/>
              </w:rPr>
            </w:pPr>
            <w:r>
              <w:rPr>
                <w:noProof/>
                <w:lang w:val="fr-FR"/>
              </w:rPr>
              <w:t xml:space="preserve">TS/TR ... CR ... </w:t>
            </w:r>
          </w:p>
        </w:tc>
      </w:tr>
      <w:tr w:rsidR="00F218CF" w14:paraId="72CF8E3D" w14:textId="77777777" w:rsidTr="00F218CF">
        <w:tc>
          <w:tcPr>
            <w:tcW w:w="2694" w:type="dxa"/>
            <w:gridSpan w:val="2"/>
            <w:tcBorders>
              <w:top w:val="nil"/>
              <w:left w:val="single" w:sz="4" w:space="0" w:color="auto"/>
              <w:bottom w:val="nil"/>
              <w:right w:val="nil"/>
            </w:tcBorders>
            <w:hideMark/>
          </w:tcPr>
          <w:p w14:paraId="6EC44231" w14:textId="77777777" w:rsidR="00F218CF" w:rsidRDefault="00F218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2C3D9F"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4E54A" w14:textId="705DA8B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041D0A59" w14:textId="77777777" w:rsidR="00F218CF" w:rsidRDefault="00F218CF">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22B03A" w14:textId="77777777" w:rsidR="00F218CF" w:rsidRDefault="00F218CF">
            <w:pPr>
              <w:pStyle w:val="CRCoverPage"/>
              <w:spacing w:after="0"/>
              <w:ind w:left="99"/>
              <w:rPr>
                <w:noProof/>
                <w:lang w:val="fr-FR"/>
              </w:rPr>
            </w:pPr>
            <w:r>
              <w:rPr>
                <w:noProof/>
                <w:lang w:val="fr-FR"/>
              </w:rPr>
              <w:t xml:space="preserve">TS/TR ... CR ... </w:t>
            </w:r>
          </w:p>
        </w:tc>
      </w:tr>
      <w:tr w:rsidR="00F218CF" w14:paraId="39347E77" w14:textId="77777777" w:rsidTr="00F218CF">
        <w:tc>
          <w:tcPr>
            <w:tcW w:w="2694" w:type="dxa"/>
            <w:gridSpan w:val="2"/>
            <w:tcBorders>
              <w:top w:val="nil"/>
              <w:left w:val="single" w:sz="4" w:space="0" w:color="auto"/>
              <w:bottom w:val="nil"/>
              <w:right w:val="nil"/>
            </w:tcBorders>
          </w:tcPr>
          <w:p w14:paraId="1F90ACF4" w14:textId="77777777" w:rsidR="00F218CF" w:rsidRDefault="00F218CF">
            <w:pPr>
              <w:pStyle w:val="CRCoverPage"/>
              <w:spacing w:after="0"/>
              <w:rPr>
                <w:b/>
                <w:i/>
                <w:noProof/>
                <w:lang w:val="fr-FR"/>
              </w:rPr>
            </w:pPr>
          </w:p>
        </w:tc>
        <w:tc>
          <w:tcPr>
            <w:tcW w:w="6946" w:type="dxa"/>
            <w:gridSpan w:val="9"/>
            <w:tcBorders>
              <w:top w:val="nil"/>
              <w:left w:val="nil"/>
              <w:bottom w:val="nil"/>
              <w:right w:val="single" w:sz="4" w:space="0" w:color="auto"/>
            </w:tcBorders>
          </w:tcPr>
          <w:p w14:paraId="0C47CA9C" w14:textId="77777777" w:rsidR="00F218CF" w:rsidRDefault="00F218CF">
            <w:pPr>
              <w:pStyle w:val="CRCoverPage"/>
              <w:spacing w:after="0"/>
              <w:rPr>
                <w:noProof/>
                <w:lang w:val="fr-FR"/>
              </w:rPr>
            </w:pPr>
          </w:p>
        </w:tc>
      </w:tr>
      <w:tr w:rsidR="00F218CF" w14:paraId="07EA00DA" w14:textId="77777777" w:rsidTr="00F218CF">
        <w:tc>
          <w:tcPr>
            <w:tcW w:w="2694" w:type="dxa"/>
            <w:gridSpan w:val="2"/>
            <w:tcBorders>
              <w:top w:val="nil"/>
              <w:left w:val="single" w:sz="4" w:space="0" w:color="auto"/>
              <w:bottom w:val="single" w:sz="4" w:space="0" w:color="auto"/>
              <w:right w:val="nil"/>
            </w:tcBorders>
            <w:hideMark/>
          </w:tcPr>
          <w:p w14:paraId="2DE4731F" w14:textId="77777777" w:rsidR="00F218CF" w:rsidRDefault="00F218CF">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1D24A34B" w14:textId="2B827EF3" w:rsidR="007245D2" w:rsidRDefault="00C75DF6">
            <w:pPr>
              <w:pStyle w:val="CRCoverPage"/>
              <w:spacing w:after="0"/>
              <w:ind w:left="100"/>
              <w:rPr>
                <w:noProof/>
                <w:lang w:val="fr-FR"/>
              </w:rPr>
            </w:pPr>
            <w:r>
              <w:rPr>
                <w:noProof/>
                <w:lang w:val="fr-FR"/>
              </w:rPr>
              <w:t>Forge Link</w:t>
            </w:r>
            <w:r w:rsidR="007522CB">
              <w:rPr>
                <w:noProof/>
                <w:lang w:val="fr-FR"/>
              </w:rPr>
              <w:t>:</w:t>
            </w:r>
            <w:r w:rsidR="007522CB">
              <w:t xml:space="preserve"> </w:t>
            </w:r>
            <w:hyperlink r:id="rId15" w:history="1">
              <w:r w:rsidR="00092722" w:rsidRPr="0019783A">
                <w:rPr>
                  <w:rStyle w:val="Hyperlink"/>
                  <w:noProof/>
                  <w:lang w:val="fr-FR"/>
                </w:rPr>
                <w:t>https://forge.3gpp.org/rep/sa5/MnS/-/tree/28.541_Rel17_CR0866_remove_redundant_stage_3_definition_for_Mnc_and_PlmnId</w:t>
              </w:r>
            </w:hyperlink>
          </w:p>
          <w:p w14:paraId="30214893" w14:textId="0A886233" w:rsidR="00092722" w:rsidRDefault="00092722">
            <w:pPr>
              <w:pStyle w:val="CRCoverPage"/>
              <w:spacing w:after="0"/>
              <w:ind w:left="100"/>
              <w:rPr>
                <w:noProof/>
                <w:lang w:val="fr-FR"/>
              </w:rPr>
            </w:pPr>
            <w:r>
              <w:rPr>
                <w:noProof/>
                <w:lang w:val="fr-FR"/>
              </w:rPr>
              <w:t xml:space="preserve">(Shared branch with TS28541 CR0866 due to </w:t>
            </w:r>
            <w:r w:rsidR="007E2280">
              <w:rPr>
                <w:noProof/>
                <w:lang w:val="fr-FR"/>
              </w:rPr>
              <w:t>dependence)</w:t>
            </w:r>
          </w:p>
        </w:tc>
      </w:tr>
      <w:tr w:rsidR="00F218CF" w14:paraId="69AEC319" w14:textId="77777777" w:rsidTr="00F218CF">
        <w:tc>
          <w:tcPr>
            <w:tcW w:w="2694" w:type="dxa"/>
            <w:gridSpan w:val="2"/>
            <w:tcBorders>
              <w:top w:val="single" w:sz="4" w:space="0" w:color="auto"/>
              <w:left w:val="nil"/>
              <w:bottom w:val="single" w:sz="4" w:space="0" w:color="auto"/>
              <w:right w:val="nil"/>
            </w:tcBorders>
          </w:tcPr>
          <w:p w14:paraId="372F6FAE" w14:textId="77777777" w:rsidR="00F218CF" w:rsidRDefault="00F218CF">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1DC40CD" w14:textId="77777777" w:rsidR="00F218CF" w:rsidRDefault="00F218CF">
            <w:pPr>
              <w:pStyle w:val="CRCoverPage"/>
              <w:spacing w:after="0"/>
              <w:ind w:left="100"/>
              <w:rPr>
                <w:noProof/>
                <w:sz w:val="8"/>
                <w:szCs w:val="8"/>
                <w:lang w:val="fr-FR"/>
              </w:rPr>
            </w:pPr>
          </w:p>
        </w:tc>
      </w:tr>
      <w:tr w:rsidR="00F218CF" w14:paraId="75523E26" w14:textId="77777777" w:rsidTr="00F218CF">
        <w:tc>
          <w:tcPr>
            <w:tcW w:w="2694" w:type="dxa"/>
            <w:gridSpan w:val="2"/>
            <w:tcBorders>
              <w:top w:val="single" w:sz="4" w:space="0" w:color="auto"/>
              <w:left w:val="single" w:sz="4" w:space="0" w:color="auto"/>
              <w:bottom w:val="single" w:sz="4" w:space="0" w:color="auto"/>
              <w:right w:val="nil"/>
            </w:tcBorders>
            <w:hideMark/>
          </w:tcPr>
          <w:p w14:paraId="707F92FC" w14:textId="77777777" w:rsidR="00F218CF" w:rsidRDefault="00F218CF">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936C5E1" w14:textId="77777777" w:rsidR="00F218CF" w:rsidRDefault="00F218CF">
            <w:pPr>
              <w:pStyle w:val="CRCoverPage"/>
              <w:spacing w:after="0"/>
              <w:ind w:left="100"/>
              <w:rPr>
                <w:noProof/>
                <w:lang w:val="fr-FR"/>
              </w:rPr>
            </w:pPr>
          </w:p>
        </w:tc>
      </w:tr>
    </w:tbl>
    <w:p w14:paraId="6F2729D8" w14:textId="77777777" w:rsidR="00F218CF" w:rsidRDefault="00F218CF" w:rsidP="00F218CF">
      <w:pPr>
        <w:pStyle w:val="CRCoverPage"/>
        <w:spacing w:after="0"/>
        <w:rPr>
          <w:noProof/>
          <w:sz w:val="8"/>
          <w:szCs w:val="8"/>
        </w:rPr>
      </w:pPr>
    </w:p>
    <w:p w14:paraId="4C7D2EFE" w14:textId="77777777" w:rsidR="00F218CF" w:rsidRDefault="00F218CF" w:rsidP="00F218CF">
      <w:pPr>
        <w:spacing w:after="0"/>
        <w:rPr>
          <w:noProof/>
        </w:rPr>
        <w:sectPr w:rsidR="00F218C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76F38304"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5D1A35C3"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F62C9B" w14:textId="73B8F7F0"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sidR="00D411F3">
              <w:rPr>
                <w:b/>
                <w:sz w:val="44"/>
                <w:szCs w:val="44"/>
              </w:rPr>
              <w:t>Start of</w:t>
            </w:r>
            <w:r>
              <w:rPr>
                <w:b/>
                <w:sz w:val="44"/>
                <w:szCs w:val="44"/>
              </w:rPr>
              <w:t xml:space="preserve"> Modified Section</w:t>
            </w:r>
          </w:p>
        </w:tc>
      </w:tr>
    </w:tbl>
    <w:p w14:paraId="04270902" w14:textId="77777777" w:rsidR="00D9564F" w:rsidRPr="00506640" w:rsidRDefault="00D9564F" w:rsidP="00D9564F">
      <w:pPr>
        <w:pStyle w:val="Heading1"/>
      </w:pPr>
      <w:bookmarkStart w:id="6" w:name="_Toc106192913"/>
      <w:bookmarkStart w:id="7" w:name="_Toc122363898"/>
      <w:bookmarkStart w:id="8" w:name="_Toc106192972"/>
      <w:bookmarkStart w:id="9" w:name="_Toc122363963"/>
      <w:bookmarkStart w:id="10" w:name="MCCQCTEMPBM_00000172"/>
      <w:bookmarkEnd w:id="0"/>
      <w:bookmarkEnd w:id="1"/>
      <w:bookmarkEnd w:id="2"/>
      <w:bookmarkEnd w:id="3"/>
      <w:bookmarkEnd w:id="4"/>
      <w:r w:rsidRPr="00506640">
        <w:t>2</w:t>
      </w:r>
      <w:r w:rsidRPr="00506640">
        <w:tab/>
        <w:t>References</w:t>
      </w:r>
      <w:bookmarkEnd w:id="6"/>
      <w:bookmarkEnd w:id="7"/>
    </w:p>
    <w:p w14:paraId="68913C5C" w14:textId="77777777" w:rsidR="00D9564F" w:rsidRPr="00506640" w:rsidRDefault="00D9564F" w:rsidP="00D9564F">
      <w:r w:rsidRPr="00506640">
        <w:t>The following documents contain provisions which, through reference in this text, constitute provisions of the present document.</w:t>
      </w:r>
    </w:p>
    <w:p w14:paraId="26C57CD3" w14:textId="77777777" w:rsidR="00D9564F" w:rsidRPr="00506640" w:rsidRDefault="00D9564F" w:rsidP="00D9564F">
      <w:pPr>
        <w:pStyle w:val="B10"/>
      </w:pPr>
      <w:r w:rsidRPr="00506640">
        <w:t>-</w:t>
      </w:r>
      <w:r w:rsidRPr="00506640">
        <w:tab/>
        <w:t>References are either specific (identified by date of publication, edition number, version number, etc.) or non</w:t>
      </w:r>
      <w:r w:rsidRPr="00506640">
        <w:noBreakHyphen/>
        <w:t>specific.</w:t>
      </w:r>
    </w:p>
    <w:p w14:paraId="0152779C" w14:textId="77777777" w:rsidR="00D9564F" w:rsidRPr="00506640" w:rsidRDefault="00D9564F" w:rsidP="00D9564F">
      <w:pPr>
        <w:pStyle w:val="B10"/>
      </w:pPr>
      <w:r w:rsidRPr="00506640">
        <w:t>-</w:t>
      </w:r>
      <w:r w:rsidRPr="00506640">
        <w:tab/>
        <w:t>For a specific reference, subsequent revisions do not apply.</w:t>
      </w:r>
    </w:p>
    <w:p w14:paraId="53C33DB0" w14:textId="77777777" w:rsidR="00D9564F" w:rsidRPr="00506640" w:rsidRDefault="00D9564F" w:rsidP="00D9564F">
      <w:pPr>
        <w:pStyle w:val="B10"/>
      </w:pPr>
      <w:r w:rsidRPr="00506640">
        <w:t>-</w:t>
      </w:r>
      <w:r w:rsidRPr="00506640">
        <w:tab/>
        <w:t>For a non-specific reference, the latest version applies. In the case of a reference to a 3GPP document (including a GSM document), a non-specific reference implicitly refers to the latest version of that document</w:t>
      </w:r>
      <w:r w:rsidRPr="00506640">
        <w:rPr>
          <w:i/>
        </w:rPr>
        <w:t xml:space="preserve"> in the same Release as the present document</w:t>
      </w:r>
      <w:r w:rsidRPr="00506640">
        <w:t>.</w:t>
      </w:r>
    </w:p>
    <w:p w14:paraId="0422749D" w14:textId="77777777" w:rsidR="00D9564F" w:rsidRPr="00506640" w:rsidRDefault="00D9564F" w:rsidP="00D9564F">
      <w:pPr>
        <w:pStyle w:val="EX"/>
      </w:pPr>
      <w:r w:rsidRPr="00506640">
        <w:t>[1]</w:t>
      </w:r>
      <w:r w:rsidRPr="00506640">
        <w:tab/>
        <w:t>3GPP TR 21.905: "Vocabulary for 3GPP Specifications".</w:t>
      </w:r>
    </w:p>
    <w:p w14:paraId="38E06AA6" w14:textId="77777777" w:rsidR="00D9564F" w:rsidRPr="00506640" w:rsidRDefault="00D9564F" w:rsidP="00D9564F">
      <w:pPr>
        <w:pStyle w:val="EX"/>
      </w:pPr>
      <w:r w:rsidRPr="00506640">
        <w:t>[2]</w:t>
      </w:r>
      <w:r w:rsidRPr="00506640">
        <w:tab/>
        <w:t>3GPP TS 28.531: "Management and orchestration; Provisioning".</w:t>
      </w:r>
    </w:p>
    <w:p w14:paraId="14684450" w14:textId="77777777" w:rsidR="00D9564F" w:rsidRPr="00506640" w:rsidRDefault="00D9564F" w:rsidP="00D9564F">
      <w:pPr>
        <w:pStyle w:val="EX"/>
      </w:pPr>
      <w:r w:rsidRPr="00506640">
        <w:t>[3]</w:t>
      </w:r>
      <w:r w:rsidRPr="00506640">
        <w:tab/>
        <w:t>3GPP TS 28.532: "Management and orchestration; Generic management services".</w:t>
      </w:r>
    </w:p>
    <w:p w14:paraId="7F117B03" w14:textId="77777777" w:rsidR="00D9564F" w:rsidRPr="00506640" w:rsidRDefault="00D9564F" w:rsidP="00D9564F">
      <w:pPr>
        <w:pStyle w:val="EX"/>
      </w:pPr>
      <w:r w:rsidRPr="00506640">
        <w:t>[4]</w:t>
      </w:r>
      <w:r w:rsidRPr="00506640">
        <w:tab/>
        <w:t>3GPP TS 28.530: "Management and orchestration; Concept, use cases and requirements".</w:t>
      </w:r>
    </w:p>
    <w:p w14:paraId="5CA92D01" w14:textId="77777777" w:rsidR="00D9564F" w:rsidRPr="00506640" w:rsidRDefault="00D9564F" w:rsidP="00D9564F">
      <w:pPr>
        <w:pStyle w:val="EX"/>
      </w:pPr>
      <w:r w:rsidRPr="00506640">
        <w:t>[5]</w:t>
      </w:r>
      <w:r w:rsidRPr="00506640">
        <w:tab/>
        <w:t>3GPP TS 28.541: "</w:t>
      </w:r>
      <w:r w:rsidRPr="00506640">
        <w:rPr>
          <w:color w:val="444444"/>
        </w:rPr>
        <w:t>Management and orchestration; 5G Network Resource Model (NRM); Stage 2 and stage 3</w:t>
      </w:r>
      <w:r w:rsidRPr="00506640">
        <w:t>".</w:t>
      </w:r>
    </w:p>
    <w:p w14:paraId="61307693" w14:textId="77777777" w:rsidR="00D9564F" w:rsidRPr="00506640" w:rsidRDefault="00D9564F" w:rsidP="00D9564F">
      <w:pPr>
        <w:pStyle w:val="EX"/>
      </w:pPr>
      <w:r w:rsidRPr="00506640">
        <w:t>[6]</w:t>
      </w:r>
      <w:r w:rsidRPr="00506640">
        <w:tab/>
        <w:t>3GPP TS 28.622: "</w:t>
      </w:r>
      <w:r w:rsidRPr="00506640">
        <w:rPr>
          <w:color w:val="444444"/>
        </w:rPr>
        <w:t>Telecommunication management; Generic Network Resource Model (NRM); Integration Reference Point (IRP);</w:t>
      </w:r>
      <w:r w:rsidRPr="00506640">
        <w:t xml:space="preserve"> </w:t>
      </w:r>
      <w:r w:rsidRPr="00506640">
        <w:rPr>
          <w:color w:val="444444"/>
        </w:rPr>
        <w:t>Information Service (IS)</w:t>
      </w:r>
      <w:r w:rsidRPr="00506640">
        <w:t>".</w:t>
      </w:r>
    </w:p>
    <w:p w14:paraId="1B41BEDF" w14:textId="77777777" w:rsidR="00D9564F" w:rsidRPr="00506640" w:rsidRDefault="00D9564F" w:rsidP="00D9564F">
      <w:pPr>
        <w:pStyle w:val="EX"/>
      </w:pPr>
      <w:r w:rsidRPr="00506640">
        <w:t>[7]</w:t>
      </w:r>
      <w:r w:rsidRPr="00506640">
        <w:tab/>
        <w:t>TM Forum IG1253A: "Intent Common Model v1.1.0".</w:t>
      </w:r>
    </w:p>
    <w:p w14:paraId="44441FD8" w14:textId="77777777" w:rsidR="00D9564F" w:rsidRPr="00506640" w:rsidRDefault="00D9564F" w:rsidP="00D9564F">
      <w:pPr>
        <w:pStyle w:val="EX"/>
      </w:pPr>
      <w:r w:rsidRPr="00506640">
        <w:t>[8]</w:t>
      </w:r>
      <w:r w:rsidRPr="00506640">
        <w:tab/>
        <w:t>3GPP TS 38.104: "NR;</w:t>
      </w:r>
      <w:r w:rsidRPr="00506640">
        <w:rPr>
          <w:rFonts w:eastAsiaTheme="minorEastAsia" w:hint="eastAsia"/>
          <w:lang w:eastAsia="zh-CN"/>
        </w:rPr>
        <w:t xml:space="preserve"> </w:t>
      </w:r>
      <w:r w:rsidRPr="00506640">
        <w:t>Base Station (BS) radio transmission and reception".</w:t>
      </w:r>
    </w:p>
    <w:p w14:paraId="0486691B" w14:textId="178A316A" w:rsidR="00D9564F" w:rsidRDefault="00D9564F" w:rsidP="00D9564F">
      <w:pPr>
        <w:pStyle w:val="EX"/>
        <w:rPr>
          <w:ins w:id="11" w:author="Sean Sun" w:date="2023-02-16T14:05:00Z"/>
        </w:rPr>
      </w:pPr>
      <w:r w:rsidRPr="00506640">
        <w:t>[9]</w:t>
      </w:r>
      <w:r w:rsidRPr="00506640">
        <w:tab/>
        <w:t>3GPP TS 28.538: "Management and orchestration; Edge Computing Management".</w:t>
      </w:r>
    </w:p>
    <w:p w14:paraId="2B966B9A" w14:textId="4415478E" w:rsidR="00D9564F" w:rsidRPr="00506640" w:rsidRDefault="00E063C1" w:rsidP="009E4ACB">
      <w:pPr>
        <w:pStyle w:val="EX"/>
      </w:pPr>
      <w:ins w:id="12" w:author="Sean Sun" w:date="2023-02-16T14:05:00Z">
        <w:r w:rsidRPr="00926D4D">
          <w:t>[</w:t>
        </w:r>
        <w:r>
          <w:t>x</w:t>
        </w:r>
        <w:r w:rsidRPr="00926D4D">
          <w:t>]</w:t>
        </w:r>
        <w:r w:rsidRPr="00926D4D">
          <w:tab/>
          <w:t>3GPP TS 28.658</w:t>
        </w:r>
        <w:r>
          <w:t>:</w:t>
        </w:r>
        <w:r w:rsidRPr="00926D4D">
          <w:t xml:space="preserve"> "Telecommunications management; Evolved Universal Terrestrial Radio Access Network (E-UTRAN) Network Resource Model (NRM) Integration Reference Point (IRP): Information Service (IS)".</w:t>
        </w:r>
      </w:ins>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9564F" w14:paraId="3D398591" w14:textId="77777777" w:rsidTr="00204F0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A3E25B5" w14:textId="77777777" w:rsidR="00D9564F" w:rsidRDefault="00D9564F" w:rsidP="00204F06">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4CA3BDAB" w14:textId="382889B0" w:rsidR="004833F8" w:rsidRPr="00506640" w:rsidRDefault="004833F8" w:rsidP="004833F8">
      <w:pPr>
        <w:pStyle w:val="Heading4"/>
        <w:rPr>
          <w:rFonts w:eastAsia="宋体"/>
          <w:lang w:eastAsia="zh-CN"/>
        </w:rPr>
      </w:pPr>
      <w:r w:rsidRPr="00506640">
        <w:rPr>
          <w:rFonts w:eastAsia="宋体" w:hint="eastAsia"/>
          <w:lang w:eastAsia="zh-CN"/>
        </w:rPr>
        <w:t>6</w:t>
      </w:r>
      <w:r w:rsidRPr="00506640">
        <w:rPr>
          <w:rFonts w:eastAsia="宋体"/>
          <w:lang w:eastAsia="zh-CN"/>
        </w:rPr>
        <w:t>.2.2.2</w:t>
      </w:r>
      <w:r w:rsidRPr="00506640">
        <w:rPr>
          <w:rFonts w:eastAsia="宋体"/>
          <w:lang w:eastAsia="zh-CN"/>
        </w:rPr>
        <w:tab/>
        <w:t>Attribute definition</w:t>
      </w:r>
      <w:bookmarkEnd w:id="8"/>
      <w:bookmarkEnd w:id="9"/>
    </w:p>
    <w:p w14:paraId="40B02715" w14:textId="77777777" w:rsidR="004833F8" w:rsidRPr="00506640" w:rsidRDefault="004833F8" w:rsidP="004833F8">
      <w:pPr>
        <w:pStyle w:val="TH"/>
        <w:rPr>
          <w:rFonts w:eastAsia="宋体"/>
          <w:lang w:eastAsia="zh-CN"/>
        </w:rPr>
      </w:pPr>
      <w:r w:rsidRPr="00506640">
        <w:rPr>
          <w:rFonts w:eastAsia="宋体"/>
          <w:lang w:eastAsia="zh-CN"/>
        </w:rPr>
        <w:t>Table 6.2.2.2-1</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223"/>
        <w:gridCol w:w="5599"/>
        <w:gridCol w:w="1534"/>
      </w:tblGrid>
      <w:tr w:rsidR="004833F8" w:rsidRPr="00506640" w14:paraId="248018D5" w14:textId="77777777" w:rsidTr="00204F06">
        <w:trPr>
          <w:tblHeader/>
          <w:jc w:val="center"/>
        </w:trPr>
        <w:tc>
          <w:tcPr>
            <w:tcW w:w="1188" w:type="pct"/>
            <w:shd w:val="clear" w:color="auto" w:fill="D9D9D9"/>
            <w:hideMark/>
          </w:tcPr>
          <w:bookmarkEnd w:id="10"/>
          <w:p w14:paraId="40D821ED" w14:textId="77777777" w:rsidR="004833F8" w:rsidRPr="00506640" w:rsidRDefault="004833F8" w:rsidP="00204F06">
            <w:pPr>
              <w:pStyle w:val="TAH"/>
              <w:keepNext w:val="0"/>
              <w:keepLines w:val="0"/>
              <w:rPr>
                <w:rFonts w:eastAsia="宋体"/>
              </w:rPr>
            </w:pPr>
            <w:r w:rsidRPr="00506640">
              <w:rPr>
                <w:rFonts w:eastAsia="宋体"/>
              </w:rPr>
              <w:t>Attribute Name</w:t>
            </w:r>
          </w:p>
        </w:tc>
        <w:tc>
          <w:tcPr>
            <w:tcW w:w="2992" w:type="pct"/>
            <w:shd w:val="clear" w:color="auto" w:fill="D9D9D9"/>
            <w:hideMark/>
          </w:tcPr>
          <w:p w14:paraId="3E9A5E02" w14:textId="77777777" w:rsidR="004833F8" w:rsidRPr="00506640" w:rsidRDefault="004833F8" w:rsidP="00204F06">
            <w:pPr>
              <w:pStyle w:val="TAH"/>
              <w:keepNext w:val="0"/>
              <w:keepLines w:val="0"/>
              <w:rPr>
                <w:rFonts w:eastAsia="宋体" w:cs="Arial"/>
                <w:szCs w:val="18"/>
              </w:rPr>
            </w:pPr>
            <w:r w:rsidRPr="00506640">
              <w:rPr>
                <w:rFonts w:eastAsia="宋体" w:cs="Arial"/>
                <w:szCs w:val="18"/>
              </w:rPr>
              <w:t>Documentation and Allowed Values</w:t>
            </w:r>
          </w:p>
        </w:tc>
        <w:tc>
          <w:tcPr>
            <w:tcW w:w="821" w:type="pct"/>
            <w:shd w:val="clear" w:color="auto" w:fill="D9D9D9"/>
            <w:hideMark/>
          </w:tcPr>
          <w:p w14:paraId="4315558F" w14:textId="77777777" w:rsidR="004833F8" w:rsidRPr="00506640" w:rsidRDefault="004833F8" w:rsidP="00204F06">
            <w:pPr>
              <w:pStyle w:val="TAH"/>
              <w:keepNext w:val="0"/>
              <w:keepLines w:val="0"/>
              <w:rPr>
                <w:rFonts w:eastAsia="宋体" w:cs="Arial"/>
                <w:szCs w:val="18"/>
              </w:rPr>
            </w:pPr>
            <w:r w:rsidRPr="00506640">
              <w:rPr>
                <w:rFonts w:eastAsia="宋体" w:cs="Arial"/>
                <w:szCs w:val="18"/>
              </w:rPr>
              <w:t>Properties</w:t>
            </w:r>
          </w:p>
        </w:tc>
      </w:tr>
      <w:tr w:rsidR="004833F8" w:rsidRPr="00506640" w14:paraId="34E0628A" w14:textId="77777777" w:rsidTr="00204F06">
        <w:trPr>
          <w:jc w:val="center"/>
        </w:trPr>
        <w:tc>
          <w:tcPr>
            <w:tcW w:w="1188" w:type="pct"/>
          </w:tcPr>
          <w:p w14:paraId="61455A99" w14:textId="77777777" w:rsidR="004833F8" w:rsidRPr="00506640" w:rsidRDefault="004833F8" w:rsidP="00204F06">
            <w:pPr>
              <w:pStyle w:val="TAL"/>
              <w:keepNext w:val="0"/>
              <w:keepLines w:val="0"/>
              <w:rPr>
                <w:rFonts w:ascii="Courier New" w:eastAsia="宋体" w:hAnsi="Courier New" w:cs="Courier New"/>
                <w:lang w:eastAsia="de-DE"/>
              </w:rPr>
            </w:pPr>
            <w:bookmarkStart w:id="13" w:name="MCCQCTEMPBM_00000153"/>
            <w:proofErr w:type="spellStart"/>
            <w:r w:rsidRPr="00506640">
              <w:rPr>
                <w:rFonts w:ascii="Courier New" w:eastAsia="宋体" w:hAnsi="Courier New" w:cs="Courier New"/>
                <w:lang w:eastAsia="de-DE"/>
              </w:rPr>
              <w:t>coverageAreaPolygonContext</w:t>
            </w:r>
            <w:bookmarkEnd w:id="13"/>
            <w:proofErr w:type="spellEnd"/>
          </w:p>
        </w:tc>
        <w:tc>
          <w:tcPr>
            <w:tcW w:w="2992" w:type="pct"/>
          </w:tcPr>
          <w:p w14:paraId="3CB19AC4" w14:textId="77777777" w:rsidR="004833F8" w:rsidRPr="00506640" w:rsidRDefault="004833F8" w:rsidP="00204F06">
            <w:pPr>
              <w:pStyle w:val="TAL"/>
              <w:keepNext w:val="0"/>
              <w:keepLines w:val="0"/>
              <w:rPr>
                <w:rFonts w:eastAsia="宋体"/>
                <w:lang w:eastAsia="zh-CN"/>
              </w:rPr>
            </w:pPr>
            <w:r w:rsidRPr="00506640">
              <w:rPr>
                <w:rFonts w:eastAsia="宋体"/>
                <w:lang w:eastAsia="zh-CN"/>
              </w:rPr>
              <w:t>It describes the coverage areas for the RAN SubNetwork that the intent expectation is applied in the form of polygon.</w:t>
            </w:r>
          </w:p>
          <w:p w14:paraId="048B1C5C" w14:textId="77777777" w:rsidR="004833F8" w:rsidRPr="00506640" w:rsidRDefault="004833F8" w:rsidP="00204F06">
            <w:pPr>
              <w:pStyle w:val="TAL"/>
              <w:keepNext w:val="0"/>
              <w:keepLines w:val="0"/>
              <w:rPr>
                <w:rFonts w:eastAsia="宋体"/>
                <w:lang w:eastAsia="zh-CN"/>
              </w:rPr>
            </w:pPr>
          </w:p>
          <w:p w14:paraId="67CBB004" w14:textId="77777777" w:rsidR="004833F8" w:rsidRPr="00506640" w:rsidRDefault="004833F8" w:rsidP="00204F06">
            <w:pPr>
              <w:pStyle w:val="TAL"/>
              <w:keepNext w:val="0"/>
              <w:keepLines w:val="0"/>
              <w:rPr>
                <w:rFonts w:eastAsia="宋体"/>
                <w:lang w:eastAsia="de-DE"/>
              </w:rPr>
            </w:pPr>
            <w:proofErr w:type="spellStart"/>
            <w:r w:rsidRPr="00506640">
              <w:rPr>
                <w:rFonts w:eastAsia="宋体"/>
                <w:lang w:eastAsia="de-DE"/>
              </w:rPr>
              <w:t>CoverageAreaPolygonContext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contextAtrribute</w:t>
            </w:r>
            <w:proofErr w:type="spellEnd"/>
            <w:r w:rsidRPr="00506640">
              <w:rPr>
                <w:rFonts w:eastAsia="宋体"/>
                <w:lang w:eastAsia="de-DE"/>
              </w:rPr>
              <w:t>, contextCondition and contextValueRange.</w:t>
            </w:r>
          </w:p>
          <w:p w14:paraId="0C2C64F2" w14:textId="77777777" w:rsidR="004833F8" w:rsidRPr="00506640" w:rsidRDefault="004833F8" w:rsidP="00204F06">
            <w:pPr>
              <w:pStyle w:val="TAL"/>
              <w:keepNext w:val="0"/>
              <w:keepLines w:val="0"/>
              <w:rPr>
                <w:rFonts w:eastAsia="宋体"/>
                <w:lang w:eastAsia="de-DE"/>
              </w:rPr>
            </w:pPr>
          </w:p>
          <w:p w14:paraId="1E294313" w14:textId="77777777" w:rsidR="004833F8" w:rsidRPr="00506640" w:rsidRDefault="004833F8" w:rsidP="00204F06">
            <w:pPr>
              <w:pStyle w:val="TAL"/>
              <w:keepNext w:val="0"/>
              <w:keepLines w:val="0"/>
              <w:rPr>
                <w:rFonts w:eastAsia="宋体"/>
                <w:lang w:eastAsia="de-DE"/>
              </w:rPr>
            </w:pPr>
            <w:r w:rsidRPr="00506640">
              <w:rPr>
                <w:rFonts w:eastAsia="宋体"/>
                <w:lang w:eastAsia="de-DE"/>
              </w:rPr>
              <w:t>Following are the allowed values:</w:t>
            </w:r>
          </w:p>
          <w:p w14:paraId="2FFEFB5B"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proofErr w:type="spellStart"/>
            <w:r w:rsidRPr="00506640">
              <w:rPr>
                <w:rFonts w:eastAsia="宋体"/>
                <w:lang w:eastAsia="de-DE"/>
              </w:rPr>
              <w:t>CoverageAreaPolygon</w:t>
            </w:r>
            <w:proofErr w:type="spellEnd"/>
            <w:r w:rsidRPr="00506640">
              <w:rPr>
                <w:rFonts w:eastAsia="宋体"/>
                <w:lang w:eastAsia="de-DE"/>
              </w:rPr>
              <w:t>"</w:t>
            </w:r>
          </w:p>
          <w:p w14:paraId="63FDA886"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 xml:space="preserve"> IS_WITHIN_RANGE </w:t>
            </w:r>
            <w:r w:rsidRPr="00506640">
              <w:rPr>
                <w:rFonts w:eastAsia="宋体"/>
                <w:lang w:eastAsia="de-DE"/>
              </w:rPr>
              <w:t>"</w:t>
            </w:r>
          </w:p>
          <w:p w14:paraId="15370E0D"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a list of CoverageArea defined in 3GPP TS 28.541 [5]</w:t>
            </w:r>
          </w:p>
        </w:tc>
        <w:tc>
          <w:tcPr>
            <w:tcW w:w="821" w:type="pct"/>
          </w:tcPr>
          <w:p w14:paraId="7C22B560" w14:textId="77777777" w:rsidR="004833F8" w:rsidRPr="00506640" w:rsidRDefault="004833F8" w:rsidP="00204F06">
            <w:pPr>
              <w:pStyle w:val="TAL"/>
              <w:keepNext w:val="0"/>
              <w:keepLines w:val="0"/>
              <w:rPr>
                <w:rFonts w:eastAsia="宋体"/>
                <w:snapToGrid w:val="0"/>
              </w:rPr>
            </w:pPr>
            <w:r w:rsidRPr="00506640">
              <w:rPr>
                <w:rFonts w:eastAsia="宋体"/>
                <w:snapToGrid w:val="0"/>
              </w:rPr>
              <w:t>type: Context</w:t>
            </w:r>
          </w:p>
          <w:p w14:paraId="5A952DF7" w14:textId="77777777" w:rsidR="004833F8" w:rsidRPr="00506640" w:rsidRDefault="004833F8" w:rsidP="00204F06">
            <w:pPr>
              <w:pStyle w:val="TAL"/>
              <w:keepNext w:val="0"/>
              <w:keepLines w:val="0"/>
              <w:rPr>
                <w:rFonts w:eastAsia="宋体"/>
                <w:snapToGrid w:val="0"/>
              </w:rPr>
            </w:pPr>
            <w:r w:rsidRPr="00506640">
              <w:rPr>
                <w:rFonts w:eastAsia="宋体"/>
                <w:snapToGrid w:val="0"/>
              </w:rPr>
              <w:t>multiplicity: 1</w:t>
            </w:r>
          </w:p>
          <w:p w14:paraId="281153F1" w14:textId="77777777" w:rsidR="004833F8" w:rsidRPr="00506640" w:rsidRDefault="004833F8" w:rsidP="00204F06">
            <w:pPr>
              <w:pStyle w:val="TAL"/>
              <w:keepNext w:val="0"/>
              <w:keepLines w:val="0"/>
              <w:rPr>
                <w:rFonts w:eastAsia="宋体"/>
                <w:snapToGrid w:val="0"/>
              </w:rPr>
            </w:pPr>
            <w:r w:rsidRPr="00506640">
              <w:rPr>
                <w:rFonts w:eastAsia="宋体"/>
                <w:snapToGrid w:val="0"/>
              </w:rPr>
              <w:t>isOrdered: N/A</w:t>
            </w:r>
          </w:p>
          <w:p w14:paraId="3BCE1E04" w14:textId="77777777" w:rsidR="004833F8" w:rsidRPr="00506640" w:rsidRDefault="004833F8" w:rsidP="00204F06">
            <w:pPr>
              <w:pStyle w:val="TAL"/>
              <w:keepNext w:val="0"/>
              <w:keepLines w:val="0"/>
              <w:rPr>
                <w:rFonts w:eastAsia="宋体"/>
                <w:snapToGrid w:val="0"/>
              </w:rPr>
            </w:pPr>
            <w:r w:rsidRPr="00506640">
              <w:rPr>
                <w:rFonts w:eastAsia="宋体"/>
                <w:snapToGrid w:val="0"/>
              </w:rPr>
              <w:t>isUnique: N/A</w:t>
            </w:r>
          </w:p>
          <w:p w14:paraId="6D6254A5" w14:textId="77777777" w:rsidR="004833F8" w:rsidRPr="00506640" w:rsidRDefault="004833F8" w:rsidP="00204F06">
            <w:pPr>
              <w:pStyle w:val="TAL"/>
              <w:keepNext w:val="0"/>
              <w:keepLines w:val="0"/>
              <w:rPr>
                <w:rFonts w:eastAsia="宋体"/>
                <w:snapToGrid w:val="0"/>
              </w:rPr>
            </w:pPr>
            <w:r w:rsidRPr="00506640">
              <w:rPr>
                <w:rFonts w:eastAsia="宋体"/>
                <w:snapToGrid w:val="0"/>
              </w:rPr>
              <w:t>defaultValue: False</w:t>
            </w:r>
          </w:p>
          <w:p w14:paraId="70562BEF" w14:textId="77777777" w:rsidR="004833F8" w:rsidRPr="00506640" w:rsidRDefault="004833F8" w:rsidP="00204F06">
            <w:pPr>
              <w:pStyle w:val="TAL"/>
              <w:keepNext w:val="0"/>
              <w:keepLines w:val="0"/>
              <w:rPr>
                <w:rFonts w:eastAsia="宋体"/>
                <w:snapToGrid w:val="0"/>
              </w:rPr>
            </w:pPr>
            <w:r w:rsidRPr="00506640">
              <w:rPr>
                <w:rFonts w:eastAsia="宋体"/>
                <w:snapToGrid w:val="0"/>
              </w:rPr>
              <w:t>isNullable: True</w:t>
            </w:r>
          </w:p>
        </w:tc>
      </w:tr>
      <w:tr w:rsidR="004833F8" w:rsidRPr="00506640" w14:paraId="49185508" w14:textId="77777777" w:rsidTr="00204F06">
        <w:trPr>
          <w:jc w:val="center"/>
        </w:trPr>
        <w:tc>
          <w:tcPr>
            <w:tcW w:w="1188" w:type="pct"/>
          </w:tcPr>
          <w:p w14:paraId="1F312592" w14:textId="77777777" w:rsidR="004833F8" w:rsidRPr="00506640" w:rsidRDefault="004833F8" w:rsidP="00204F06">
            <w:pPr>
              <w:pStyle w:val="TAL"/>
              <w:keepNext w:val="0"/>
              <w:keepLines w:val="0"/>
              <w:rPr>
                <w:rFonts w:ascii="Courier New" w:eastAsia="宋体" w:hAnsi="Courier New" w:cs="Courier New"/>
                <w:lang w:eastAsia="de-DE"/>
              </w:rPr>
            </w:pPr>
            <w:proofErr w:type="spellStart"/>
            <w:r w:rsidRPr="00506640">
              <w:rPr>
                <w:rFonts w:ascii="Courier New" w:eastAsia="宋体" w:hAnsi="Courier New" w:cs="Courier New"/>
                <w:lang w:eastAsia="de-DE"/>
              </w:rPr>
              <w:t>coverageTACContext</w:t>
            </w:r>
            <w:proofErr w:type="spellEnd"/>
          </w:p>
        </w:tc>
        <w:tc>
          <w:tcPr>
            <w:tcW w:w="2992" w:type="pct"/>
          </w:tcPr>
          <w:p w14:paraId="3B7B18EC" w14:textId="77777777" w:rsidR="004833F8" w:rsidRPr="00506640" w:rsidRDefault="004833F8" w:rsidP="00204F06">
            <w:pPr>
              <w:pStyle w:val="TAL"/>
              <w:keepNext w:val="0"/>
              <w:keepLines w:val="0"/>
              <w:rPr>
                <w:rFonts w:eastAsia="宋体"/>
                <w:lang w:eastAsia="zh-CN"/>
              </w:rPr>
            </w:pPr>
            <w:r w:rsidRPr="00506640">
              <w:rPr>
                <w:rFonts w:eastAsia="宋体"/>
                <w:lang w:eastAsia="zh-CN"/>
              </w:rPr>
              <w:t>It describes the coverage areas for the RAN SubNetwork that the intent expectation is applied in the form of TAC.</w:t>
            </w:r>
          </w:p>
          <w:p w14:paraId="7C77E920" w14:textId="77777777" w:rsidR="004833F8" w:rsidRPr="00506640" w:rsidRDefault="004833F8" w:rsidP="00204F06">
            <w:pPr>
              <w:pStyle w:val="TAL"/>
              <w:keepNext w:val="0"/>
              <w:keepLines w:val="0"/>
              <w:rPr>
                <w:rFonts w:eastAsia="宋体"/>
                <w:lang w:eastAsia="de-DE"/>
              </w:rPr>
            </w:pPr>
          </w:p>
          <w:p w14:paraId="1F377733" w14:textId="77777777" w:rsidR="004833F8" w:rsidRPr="00506640" w:rsidRDefault="004833F8" w:rsidP="00204F06">
            <w:pPr>
              <w:pStyle w:val="TAL"/>
              <w:keepNext w:val="0"/>
              <w:keepLines w:val="0"/>
              <w:rPr>
                <w:rFonts w:eastAsia="宋体"/>
                <w:lang w:eastAsia="de-DE"/>
              </w:rPr>
            </w:pPr>
            <w:proofErr w:type="spellStart"/>
            <w:r w:rsidRPr="00506640">
              <w:rPr>
                <w:rFonts w:eastAsia="宋体"/>
                <w:lang w:eastAsia="de-DE"/>
              </w:rPr>
              <w:t>CoverageTACContext</w:t>
            </w:r>
            <w:proofErr w:type="spellEnd"/>
            <w:r w:rsidRPr="00506640">
              <w:rPr>
                <w:rFonts w:eastAsia="宋体"/>
                <w:lang w:eastAsia="de-DE"/>
              </w:rPr>
              <w:t xml:space="preserve"> is a Context including attributes: contextAttribute, contextCondition and contextValueRange.</w:t>
            </w:r>
          </w:p>
          <w:p w14:paraId="2DE49BB2" w14:textId="77777777" w:rsidR="004833F8" w:rsidRPr="00506640" w:rsidRDefault="004833F8" w:rsidP="00204F06">
            <w:pPr>
              <w:pStyle w:val="TAL"/>
              <w:keepNext w:val="0"/>
              <w:keepLines w:val="0"/>
              <w:rPr>
                <w:rFonts w:eastAsia="宋体"/>
                <w:lang w:eastAsia="de-DE"/>
              </w:rPr>
            </w:pPr>
          </w:p>
          <w:p w14:paraId="3635D009" w14:textId="77777777" w:rsidR="004833F8" w:rsidRPr="00506640" w:rsidRDefault="004833F8" w:rsidP="00204F06">
            <w:pPr>
              <w:pStyle w:val="TAL"/>
              <w:keepNext w:val="0"/>
              <w:keepLines w:val="0"/>
              <w:rPr>
                <w:rFonts w:eastAsia="宋体"/>
                <w:lang w:eastAsia="zh-CN"/>
              </w:rPr>
            </w:pPr>
            <w:r w:rsidRPr="00506640">
              <w:rPr>
                <w:rFonts w:eastAsia="宋体"/>
                <w:lang w:eastAsia="de-DE"/>
              </w:rPr>
              <w:t>Following are the allowed values:</w:t>
            </w:r>
          </w:p>
          <w:p w14:paraId="497AB0FA"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proofErr w:type="spellStart"/>
            <w:r w:rsidRPr="00506640">
              <w:rPr>
                <w:rFonts w:eastAsia="宋体"/>
                <w:lang w:eastAsia="de-DE"/>
              </w:rPr>
              <w:t>CoverageAreaTAC</w:t>
            </w:r>
            <w:proofErr w:type="spellEnd"/>
            <w:r w:rsidRPr="00506640">
              <w:rPr>
                <w:rFonts w:eastAsia="宋体"/>
                <w:lang w:eastAsia="de-DE"/>
              </w:rPr>
              <w:t>"</w:t>
            </w:r>
          </w:p>
          <w:p w14:paraId="02E43A25"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 xml:space="preserve"> IS_WITHIN_RANGE </w:t>
            </w:r>
            <w:r w:rsidRPr="00506640">
              <w:rPr>
                <w:rFonts w:eastAsia="宋体"/>
                <w:lang w:eastAsia="de-DE"/>
              </w:rPr>
              <w:t>"</w:t>
            </w:r>
          </w:p>
          <w:p w14:paraId="08975052"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contextValueRange: a list of </w:t>
            </w:r>
            <w:proofErr w:type="spellStart"/>
            <w:r w:rsidRPr="00506640">
              <w:rPr>
                <w:rFonts w:eastAsia="宋体"/>
                <w:lang w:eastAsia="de-DE"/>
              </w:rPr>
              <w:t>nRTAC</w:t>
            </w:r>
            <w:proofErr w:type="spellEnd"/>
            <w:r w:rsidRPr="00506640">
              <w:rPr>
                <w:rFonts w:eastAsia="宋体"/>
                <w:lang w:eastAsia="de-DE"/>
              </w:rPr>
              <w:t xml:space="preserve"> defined in 3GPP TS 28.541 [5]</w:t>
            </w:r>
          </w:p>
        </w:tc>
        <w:tc>
          <w:tcPr>
            <w:tcW w:w="821" w:type="pct"/>
          </w:tcPr>
          <w:p w14:paraId="2FF11A15" w14:textId="77777777" w:rsidR="004833F8" w:rsidRPr="00506640" w:rsidRDefault="004833F8" w:rsidP="00204F06">
            <w:pPr>
              <w:pStyle w:val="TAL"/>
              <w:keepNext w:val="0"/>
              <w:keepLines w:val="0"/>
              <w:rPr>
                <w:rFonts w:eastAsia="宋体"/>
                <w:snapToGrid w:val="0"/>
              </w:rPr>
            </w:pPr>
            <w:r w:rsidRPr="00506640">
              <w:rPr>
                <w:rFonts w:eastAsia="宋体"/>
                <w:snapToGrid w:val="0"/>
              </w:rPr>
              <w:lastRenderedPageBreak/>
              <w:t>type: Context</w:t>
            </w:r>
          </w:p>
          <w:p w14:paraId="4F825C41" w14:textId="77777777" w:rsidR="004833F8" w:rsidRPr="00506640" w:rsidRDefault="004833F8" w:rsidP="00204F06">
            <w:pPr>
              <w:pStyle w:val="TAL"/>
              <w:keepNext w:val="0"/>
              <w:keepLines w:val="0"/>
              <w:rPr>
                <w:rFonts w:eastAsia="宋体"/>
                <w:snapToGrid w:val="0"/>
              </w:rPr>
            </w:pPr>
            <w:r w:rsidRPr="00506640">
              <w:rPr>
                <w:rFonts w:eastAsia="宋体"/>
                <w:snapToGrid w:val="0"/>
              </w:rPr>
              <w:t>multiplicity: 1</w:t>
            </w:r>
          </w:p>
          <w:p w14:paraId="571A02E4" w14:textId="77777777" w:rsidR="004833F8" w:rsidRPr="00506640" w:rsidRDefault="004833F8" w:rsidP="00204F06">
            <w:pPr>
              <w:pStyle w:val="TAL"/>
              <w:keepNext w:val="0"/>
              <w:keepLines w:val="0"/>
              <w:rPr>
                <w:rFonts w:eastAsia="宋体"/>
                <w:snapToGrid w:val="0"/>
              </w:rPr>
            </w:pPr>
            <w:r w:rsidRPr="00506640">
              <w:rPr>
                <w:rFonts w:eastAsia="宋体"/>
                <w:snapToGrid w:val="0"/>
              </w:rPr>
              <w:lastRenderedPageBreak/>
              <w:t>isOrdered: N/A</w:t>
            </w:r>
          </w:p>
          <w:p w14:paraId="1BEDBBBF" w14:textId="77777777" w:rsidR="004833F8" w:rsidRPr="00506640" w:rsidRDefault="004833F8" w:rsidP="00204F06">
            <w:pPr>
              <w:pStyle w:val="TAL"/>
              <w:keepNext w:val="0"/>
              <w:keepLines w:val="0"/>
              <w:rPr>
                <w:rFonts w:eastAsia="宋体"/>
                <w:snapToGrid w:val="0"/>
              </w:rPr>
            </w:pPr>
            <w:r w:rsidRPr="00506640">
              <w:rPr>
                <w:rFonts w:eastAsia="宋体"/>
                <w:snapToGrid w:val="0"/>
              </w:rPr>
              <w:t>isUnique: N/A</w:t>
            </w:r>
          </w:p>
          <w:p w14:paraId="0A485CD7" w14:textId="77777777" w:rsidR="004833F8" w:rsidRPr="00506640" w:rsidRDefault="004833F8" w:rsidP="00204F06">
            <w:pPr>
              <w:pStyle w:val="TAL"/>
              <w:keepNext w:val="0"/>
              <w:keepLines w:val="0"/>
              <w:rPr>
                <w:rFonts w:eastAsia="宋体"/>
                <w:snapToGrid w:val="0"/>
              </w:rPr>
            </w:pPr>
            <w:r w:rsidRPr="00506640">
              <w:rPr>
                <w:rFonts w:eastAsia="宋体"/>
                <w:snapToGrid w:val="0"/>
              </w:rPr>
              <w:t>defaultValue: False</w:t>
            </w:r>
          </w:p>
          <w:p w14:paraId="151E5E67" w14:textId="77777777" w:rsidR="004833F8" w:rsidRPr="00506640" w:rsidRDefault="004833F8" w:rsidP="00204F06">
            <w:pPr>
              <w:pStyle w:val="TAL"/>
              <w:keepNext w:val="0"/>
              <w:keepLines w:val="0"/>
              <w:rPr>
                <w:rFonts w:eastAsia="宋体"/>
                <w:snapToGrid w:val="0"/>
              </w:rPr>
            </w:pPr>
            <w:r w:rsidRPr="00506640">
              <w:rPr>
                <w:rFonts w:eastAsia="宋体"/>
                <w:snapToGrid w:val="0"/>
              </w:rPr>
              <w:t>isNullable: True</w:t>
            </w:r>
          </w:p>
        </w:tc>
      </w:tr>
      <w:tr w:rsidR="004833F8" w:rsidRPr="00506640" w14:paraId="4F4042E4" w14:textId="77777777" w:rsidTr="00204F06">
        <w:trPr>
          <w:jc w:val="center"/>
        </w:trPr>
        <w:tc>
          <w:tcPr>
            <w:tcW w:w="1188" w:type="pct"/>
          </w:tcPr>
          <w:p w14:paraId="4582F5EA" w14:textId="77777777" w:rsidR="004833F8" w:rsidRPr="00506640" w:rsidRDefault="004833F8" w:rsidP="00204F06">
            <w:pPr>
              <w:pStyle w:val="TAL"/>
              <w:keepNext w:val="0"/>
              <w:keepLines w:val="0"/>
              <w:rPr>
                <w:rFonts w:ascii="Courier New" w:eastAsia="宋体" w:hAnsi="Courier New" w:cs="Courier New"/>
                <w:lang w:eastAsia="zh-CN"/>
              </w:rPr>
            </w:pPr>
            <w:proofErr w:type="spellStart"/>
            <w:r w:rsidRPr="00506640">
              <w:rPr>
                <w:rFonts w:ascii="Courier New" w:eastAsia="宋体" w:hAnsi="Courier New" w:cs="Courier New"/>
                <w:lang w:eastAsia="zh-CN"/>
              </w:rPr>
              <w:lastRenderedPageBreak/>
              <w:t>plMNContext</w:t>
            </w:r>
            <w:proofErr w:type="spellEnd"/>
          </w:p>
        </w:tc>
        <w:tc>
          <w:tcPr>
            <w:tcW w:w="2992" w:type="pct"/>
          </w:tcPr>
          <w:p w14:paraId="4C20DBF6" w14:textId="77777777" w:rsidR="004833F8" w:rsidRPr="00506640" w:rsidRDefault="004833F8" w:rsidP="00204F06">
            <w:pPr>
              <w:pStyle w:val="TAL"/>
              <w:keepNext w:val="0"/>
              <w:keepLines w:val="0"/>
              <w:rPr>
                <w:rFonts w:eastAsia="宋体"/>
                <w:lang w:eastAsia="zh-CN"/>
              </w:rPr>
            </w:pPr>
            <w:r w:rsidRPr="00506640">
              <w:rPr>
                <w:rFonts w:eastAsia="宋体"/>
                <w:lang w:eastAsia="zh-CN"/>
              </w:rPr>
              <w:t>It describes the PLMN(s) supported by the RAN SubNetwork that the intent expectation is applied.</w:t>
            </w:r>
          </w:p>
          <w:p w14:paraId="23A350EC" w14:textId="77777777" w:rsidR="004833F8" w:rsidRPr="00506640" w:rsidRDefault="004833F8" w:rsidP="00204F06">
            <w:pPr>
              <w:pStyle w:val="TAL"/>
              <w:keepNext w:val="0"/>
              <w:keepLines w:val="0"/>
              <w:rPr>
                <w:rFonts w:eastAsia="宋体"/>
                <w:lang w:eastAsia="zh-CN"/>
              </w:rPr>
            </w:pPr>
          </w:p>
          <w:p w14:paraId="4B643E6F" w14:textId="77777777" w:rsidR="004833F8" w:rsidRPr="00506640" w:rsidRDefault="004833F8" w:rsidP="00204F06">
            <w:pPr>
              <w:pStyle w:val="TAL"/>
              <w:keepNext w:val="0"/>
              <w:keepLines w:val="0"/>
              <w:rPr>
                <w:rFonts w:eastAsia="宋体"/>
                <w:lang w:eastAsia="de-DE"/>
              </w:rPr>
            </w:pPr>
            <w:proofErr w:type="spellStart"/>
            <w:r w:rsidRPr="00506640">
              <w:rPr>
                <w:rFonts w:eastAsia="宋体"/>
                <w:lang w:eastAsia="zh-CN"/>
              </w:rPr>
              <w:t>PLMNContext</w:t>
            </w:r>
            <w:proofErr w:type="spellEnd"/>
            <w:r w:rsidRPr="00506640">
              <w:rPr>
                <w:rFonts w:eastAsia="宋体"/>
                <w:lang w:eastAsia="zh-CN"/>
              </w:rPr>
              <w:t xml:space="preserve"> </w:t>
            </w:r>
            <w:r w:rsidRPr="00506640">
              <w:rPr>
                <w:rFonts w:eastAsia="宋体"/>
                <w:lang w:eastAsia="de-DE"/>
              </w:rPr>
              <w:t xml:space="preserve">is a Context including attributes: </w:t>
            </w:r>
            <w:proofErr w:type="spellStart"/>
            <w:r w:rsidRPr="00506640">
              <w:rPr>
                <w:rFonts w:eastAsia="宋体"/>
                <w:lang w:eastAsia="de-DE"/>
              </w:rPr>
              <w:t>contextAtrribute</w:t>
            </w:r>
            <w:proofErr w:type="spellEnd"/>
            <w:r w:rsidRPr="00506640">
              <w:rPr>
                <w:rFonts w:eastAsia="宋体"/>
                <w:lang w:eastAsia="de-DE"/>
              </w:rPr>
              <w:t>, contextCondition and contextValueRange.</w:t>
            </w:r>
          </w:p>
          <w:p w14:paraId="5FBBF3DA" w14:textId="77777777" w:rsidR="004833F8" w:rsidRPr="00506640" w:rsidRDefault="004833F8" w:rsidP="00204F06">
            <w:pPr>
              <w:pStyle w:val="TAL"/>
              <w:keepNext w:val="0"/>
              <w:keepLines w:val="0"/>
              <w:rPr>
                <w:rFonts w:eastAsia="宋体"/>
                <w:lang w:eastAsia="de-DE"/>
              </w:rPr>
            </w:pPr>
          </w:p>
          <w:p w14:paraId="4886CFA1" w14:textId="77777777" w:rsidR="004833F8" w:rsidRPr="00506640" w:rsidRDefault="004833F8" w:rsidP="00204F06">
            <w:pPr>
              <w:pStyle w:val="TAL"/>
              <w:keepNext w:val="0"/>
              <w:keepLines w:val="0"/>
              <w:rPr>
                <w:rFonts w:eastAsia="宋体"/>
                <w:lang w:eastAsia="zh-CN"/>
              </w:rPr>
            </w:pPr>
            <w:r w:rsidRPr="00506640">
              <w:rPr>
                <w:rFonts w:eastAsia="宋体"/>
                <w:lang w:eastAsia="de-DE"/>
              </w:rPr>
              <w:t>Following are the allowed values:</w:t>
            </w:r>
          </w:p>
          <w:p w14:paraId="76D840BB"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"PLMN"</w:t>
            </w:r>
          </w:p>
          <w:p w14:paraId="61383FB1"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w:t>
            </w:r>
            <w:r w:rsidRPr="00E305AD">
              <w:rPr>
                <w:rFonts w:eastAsia="宋体"/>
                <w:lang w:eastAsia="de-DE"/>
              </w:rPr>
              <w:t xml:space="preserve"> IS_WITHIN_RANGE </w:t>
            </w:r>
            <w:r w:rsidRPr="00506640">
              <w:rPr>
                <w:rFonts w:eastAsia="宋体"/>
                <w:lang w:eastAsia="de-DE"/>
              </w:rPr>
              <w:t>"</w:t>
            </w:r>
          </w:p>
          <w:p w14:paraId="45F04995" w14:textId="37B5DCA6"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a list of PLMNId defined in 3GPP TS 28.</w:t>
            </w:r>
            <w:ins w:id="14" w:author="Sean Sun" w:date="2023-02-16T11:45:00Z">
              <w:r w:rsidR="00846BDA">
                <w:rPr>
                  <w:rFonts w:eastAsia="宋体"/>
                  <w:lang w:eastAsia="de-DE"/>
                </w:rPr>
                <w:t>6</w:t>
              </w:r>
            </w:ins>
            <w:ins w:id="15" w:author="Sean Sun" w:date="2023-02-16T14:04:00Z">
              <w:r w:rsidR="00556170">
                <w:rPr>
                  <w:rFonts w:eastAsia="宋体"/>
                  <w:lang w:eastAsia="de-DE"/>
                </w:rPr>
                <w:t>58</w:t>
              </w:r>
            </w:ins>
            <w:del w:id="16" w:author="Sean Sun" w:date="2023-02-16T11:45:00Z">
              <w:r w:rsidRPr="00506640" w:rsidDel="00846BDA">
                <w:rPr>
                  <w:rFonts w:eastAsia="宋体"/>
                  <w:lang w:eastAsia="de-DE"/>
                </w:rPr>
                <w:delText>541</w:delText>
              </w:r>
            </w:del>
            <w:r w:rsidRPr="00506640">
              <w:rPr>
                <w:rFonts w:eastAsia="宋体"/>
                <w:lang w:eastAsia="de-DE"/>
              </w:rPr>
              <w:t> [</w:t>
            </w:r>
            <w:del w:id="17" w:author="Sean Sun" w:date="2023-02-16T11:45:00Z">
              <w:r w:rsidRPr="00506640" w:rsidDel="00846BDA">
                <w:rPr>
                  <w:rFonts w:eastAsia="宋体"/>
                  <w:lang w:eastAsia="de-DE"/>
                </w:rPr>
                <w:delText>5</w:delText>
              </w:r>
            </w:del>
            <w:ins w:id="18" w:author="Sean Sun" w:date="2023-02-16T11:45:00Z">
              <w:r w:rsidR="00846BDA">
                <w:rPr>
                  <w:rFonts w:eastAsia="宋体"/>
                  <w:lang w:eastAsia="de-DE"/>
                </w:rPr>
                <w:t>x</w:t>
              </w:r>
            </w:ins>
            <w:r w:rsidRPr="00506640">
              <w:rPr>
                <w:rFonts w:eastAsia="宋体"/>
                <w:lang w:eastAsia="de-DE"/>
              </w:rPr>
              <w:t>]</w:t>
            </w:r>
          </w:p>
        </w:tc>
        <w:tc>
          <w:tcPr>
            <w:tcW w:w="821" w:type="pct"/>
          </w:tcPr>
          <w:p w14:paraId="2E43C2A1" w14:textId="77777777" w:rsidR="004833F8" w:rsidRPr="00506640" w:rsidRDefault="004833F8" w:rsidP="00204F06">
            <w:pPr>
              <w:pStyle w:val="TAL"/>
              <w:keepNext w:val="0"/>
              <w:keepLines w:val="0"/>
              <w:rPr>
                <w:rFonts w:eastAsia="宋体"/>
                <w:snapToGrid w:val="0"/>
              </w:rPr>
            </w:pPr>
            <w:r w:rsidRPr="00506640">
              <w:rPr>
                <w:rFonts w:eastAsia="宋体"/>
                <w:snapToGrid w:val="0"/>
              </w:rPr>
              <w:t>type: Context</w:t>
            </w:r>
          </w:p>
          <w:p w14:paraId="788E6ABC" w14:textId="77777777" w:rsidR="004833F8" w:rsidRPr="00506640" w:rsidRDefault="004833F8" w:rsidP="00204F06">
            <w:pPr>
              <w:pStyle w:val="TAL"/>
              <w:keepNext w:val="0"/>
              <w:keepLines w:val="0"/>
              <w:rPr>
                <w:rFonts w:eastAsia="宋体"/>
                <w:snapToGrid w:val="0"/>
              </w:rPr>
            </w:pPr>
            <w:r w:rsidRPr="00506640">
              <w:rPr>
                <w:rFonts w:eastAsia="宋体"/>
                <w:snapToGrid w:val="0"/>
              </w:rPr>
              <w:t>multiplicity: 1</w:t>
            </w:r>
          </w:p>
          <w:p w14:paraId="0AA19CBF" w14:textId="77777777" w:rsidR="004833F8" w:rsidRPr="00506640" w:rsidRDefault="004833F8" w:rsidP="00204F06">
            <w:pPr>
              <w:pStyle w:val="TAL"/>
              <w:keepNext w:val="0"/>
              <w:keepLines w:val="0"/>
              <w:rPr>
                <w:rFonts w:eastAsia="宋体"/>
                <w:snapToGrid w:val="0"/>
              </w:rPr>
            </w:pPr>
            <w:r w:rsidRPr="00506640">
              <w:rPr>
                <w:rFonts w:eastAsia="宋体"/>
                <w:snapToGrid w:val="0"/>
              </w:rPr>
              <w:t>isOrdered: N/A</w:t>
            </w:r>
          </w:p>
          <w:p w14:paraId="7506F4F8" w14:textId="77777777" w:rsidR="004833F8" w:rsidRPr="00506640" w:rsidRDefault="004833F8" w:rsidP="00204F06">
            <w:pPr>
              <w:pStyle w:val="TAL"/>
              <w:keepNext w:val="0"/>
              <w:keepLines w:val="0"/>
              <w:rPr>
                <w:rFonts w:eastAsia="宋体"/>
                <w:snapToGrid w:val="0"/>
              </w:rPr>
            </w:pPr>
            <w:r w:rsidRPr="00506640">
              <w:rPr>
                <w:rFonts w:eastAsia="宋体"/>
                <w:snapToGrid w:val="0"/>
              </w:rPr>
              <w:t>isUnique: N/A</w:t>
            </w:r>
          </w:p>
          <w:p w14:paraId="26F0C708" w14:textId="77777777" w:rsidR="004833F8" w:rsidRPr="00506640" w:rsidRDefault="004833F8" w:rsidP="00204F06">
            <w:pPr>
              <w:pStyle w:val="TAL"/>
              <w:keepNext w:val="0"/>
              <w:keepLines w:val="0"/>
              <w:rPr>
                <w:rFonts w:eastAsia="宋体"/>
                <w:snapToGrid w:val="0"/>
              </w:rPr>
            </w:pPr>
            <w:r w:rsidRPr="00506640">
              <w:rPr>
                <w:rFonts w:eastAsia="宋体"/>
                <w:snapToGrid w:val="0"/>
              </w:rPr>
              <w:t>defaultValue: False</w:t>
            </w:r>
          </w:p>
          <w:p w14:paraId="7E1037F9" w14:textId="77777777" w:rsidR="004833F8" w:rsidRPr="00506640" w:rsidRDefault="004833F8" w:rsidP="00204F06">
            <w:pPr>
              <w:pStyle w:val="TAL"/>
              <w:keepNext w:val="0"/>
              <w:keepLines w:val="0"/>
              <w:rPr>
                <w:rFonts w:eastAsia="宋体"/>
                <w:snapToGrid w:val="0"/>
              </w:rPr>
            </w:pPr>
            <w:r w:rsidRPr="00506640">
              <w:rPr>
                <w:rFonts w:eastAsia="宋体"/>
                <w:snapToGrid w:val="0"/>
              </w:rPr>
              <w:t>isNullable: True</w:t>
            </w:r>
          </w:p>
        </w:tc>
      </w:tr>
      <w:tr w:rsidR="004833F8" w:rsidRPr="00506640" w14:paraId="6A6E7989" w14:textId="77777777" w:rsidTr="00204F06">
        <w:trPr>
          <w:jc w:val="center"/>
        </w:trPr>
        <w:tc>
          <w:tcPr>
            <w:tcW w:w="1188" w:type="pct"/>
          </w:tcPr>
          <w:p w14:paraId="6F531358" w14:textId="77777777" w:rsidR="004833F8" w:rsidRPr="00506640" w:rsidRDefault="004833F8" w:rsidP="00204F06">
            <w:pPr>
              <w:pStyle w:val="TAL"/>
              <w:keepNext w:val="0"/>
              <w:keepLines w:val="0"/>
              <w:rPr>
                <w:rFonts w:ascii="Courier New" w:eastAsia="宋体" w:hAnsi="Courier New" w:cs="Courier New"/>
                <w:lang w:eastAsia="zh-CN"/>
              </w:rPr>
            </w:pPr>
            <w:proofErr w:type="spellStart"/>
            <w:r w:rsidRPr="00506640">
              <w:rPr>
                <w:rFonts w:ascii="Courier New" w:eastAsia="宋体" w:hAnsi="Courier New" w:cs="Courier New"/>
                <w:bCs/>
                <w:color w:val="333333"/>
                <w:lang w:eastAsia="zh-CN"/>
              </w:rPr>
              <w:t>nRFqBandContext</w:t>
            </w:r>
            <w:proofErr w:type="spellEnd"/>
          </w:p>
        </w:tc>
        <w:tc>
          <w:tcPr>
            <w:tcW w:w="2992" w:type="pct"/>
          </w:tcPr>
          <w:p w14:paraId="611A1419" w14:textId="77777777" w:rsidR="004833F8" w:rsidRPr="00506640" w:rsidRDefault="004833F8" w:rsidP="00204F06">
            <w:pPr>
              <w:pStyle w:val="TAL"/>
              <w:keepNext w:val="0"/>
              <w:keepLines w:val="0"/>
              <w:rPr>
                <w:rFonts w:eastAsia="宋体"/>
                <w:lang w:eastAsia="zh-CN"/>
              </w:rPr>
            </w:pPr>
            <w:r w:rsidRPr="00506640">
              <w:rPr>
                <w:rFonts w:eastAsia="宋体"/>
                <w:lang w:eastAsia="zh-CN"/>
              </w:rPr>
              <w:t xml:space="preserve">It describes the </w:t>
            </w:r>
            <w:proofErr w:type="spellStart"/>
            <w:r w:rsidRPr="00506640">
              <w:rPr>
                <w:rFonts w:eastAsia="宋体"/>
                <w:lang w:eastAsia="zh-CN"/>
              </w:rPr>
              <w:t>nRFqBands</w:t>
            </w:r>
            <w:proofErr w:type="spellEnd"/>
            <w:r w:rsidRPr="00506640">
              <w:rPr>
                <w:rFonts w:eastAsia="宋体"/>
                <w:lang w:eastAsia="zh-CN"/>
              </w:rPr>
              <w:t xml:space="preserve"> supported by the RAN SubNetwork that the intent expectation is applied.</w:t>
            </w:r>
          </w:p>
          <w:p w14:paraId="4081EA1C" w14:textId="77777777" w:rsidR="004833F8" w:rsidRPr="00506640" w:rsidRDefault="004833F8" w:rsidP="00204F06">
            <w:pPr>
              <w:pStyle w:val="TAL"/>
              <w:keepNext w:val="0"/>
              <w:keepLines w:val="0"/>
              <w:rPr>
                <w:rFonts w:eastAsia="宋体"/>
                <w:lang w:eastAsia="zh-CN"/>
              </w:rPr>
            </w:pPr>
          </w:p>
          <w:p w14:paraId="52FF04A5" w14:textId="77777777" w:rsidR="004833F8" w:rsidRPr="00506640" w:rsidRDefault="004833F8" w:rsidP="00204F06">
            <w:pPr>
              <w:pStyle w:val="TAL"/>
              <w:keepNext w:val="0"/>
              <w:keepLines w:val="0"/>
              <w:rPr>
                <w:rFonts w:eastAsia="宋体"/>
                <w:lang w:eastAsia="de-DE"/>
              </w:rPr>
            </w:pPr>
            <w:proofErr w:type="spellStart"/>
            <w:r w:rsidRPr="00506640">
              <w:rPr>
                <w:rFonts w:eastAsia="宋体"/>
                <w:lang w:eastAsia="de-DE"/>
              </w:rPr>
              <w:t>nRFqBandContext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contextAtrribute</w:t>
            </w:r>
            <w:proofErr w:type="spellEnd"/>
            <w:r w:rsidRPr="00506640">
              <w:rPr>
                <w:rFonts w:eastAsia="宋体"/>
                <w:lang w:eastAsia="de-DE"/>
              </w:rPr>
              <w:t>, contextCondition and contextValueRange.</w:t>
            </w:r>
          </w:p>
          <w:p w14:paraId="1C620AEE" w14:textId="77777777" w:rsidR="004833F8" w:rsidRPr="00506640" w:rsidRDefault="004833F8" w:rsidP="00204F06">
            <w:pPr>
              <w:pStyle w:val="TAL"/>
              <w:keepNext w:val="0"/>
              <w:keepLines w:val="0"/>
              <w:rPr>
                <w:rFonts w:eastAsia="宋体"/>
                <w:lang w:eastAsia="de-DE"/>
              </w:rPr>
            </w:pPr>
          </w:p>
          <w:p w14:paraId="784A0FE5" w14:textId="77777777" w:rsidR="004833F8" w:rsidRPr="00506640" w:rsidRDefault="004833F8" w:rsidP="00204F06">
            <w:pPr>
              <w:pStyle w:val="TAL"/>
              <w:keepNext w:val="0"/>
              <w:keepLines w:val="0"/>
              <w:rPr>
                <w:rFonts w:eastAsia="宋体"/>
                <w:lang w:eastAsia="zh-CN"/>
              </w:rPr>
            </w:pPr>
            <w:r w:rsidRPr="00506640">
              <w:rPr>
                <w:rFonts w:eastAsia="宋体"/>
                <w:lang w:eastAsia="de-DE"/>
              </w:rPr>
              <w:t>Following are the allowed values:</w:t>
            </w:r>
          </w:p>
          <w:p w14:paraId="4C50B050"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proofErr w:type="spellStart"/>
            <w:r w:rsidRPr="00506640">
              <w:rPr>
                <w:rFonts w:eastAsia="宋体"/>
                <w:lang w:eastAsia="de-DE"/>
              </w:rPr>
              <w:t>NRFqBand</w:t>
            </w:r>
            <w:proofErr w:type="spellEnd"/>
            <w:r w:rsidRPr="00506640">
              <w:rPr>
                <w:rFonts w:eastAsia="宋体"/>
                <w:lang w:eastAsia="de-DE"/>
              </w:rPr>
              <w:t>"</w:t>
            </w:r>
          </w:p>
          <w:p w14:paraId="4E88CB19"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t xml:space="preserve"> </w:t>
            </w:r>
            <w:r w:rsidRPr="00E305AD">
              <w:rPr>
                <w:rFonts w:eastAsia="宋体"/>
                <w:lang w:eastAsia="de-DE"/>
              </w:rPr>
              <w:t xml:space="preserve">IS_WITHIN_RANGE </w:t>
            </w:r>
            <w:r w:rsidRPr="00506640">
              <w:rPr>
                <w:rFonts w:eastAsia="宋体"/>
                <w:lang w:eastAsia="de-DE"/>
              </w:rPr>
              <w:t>"</w:t>
            </w:r>
          </w:p>
          <w:p w14:paraId="70E45658"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contextValueRange: a list of </w:t>
            </w:r>
            <w:proofErr w:type="spellStart"/>
            <w:r w:rsidRPr="00506640">
              <w:rPr>
                <w:rFonts w:eastAsia="宋体"/>
                <w:lang w:eastAsia="de-DE"/>
              </w:rPr>
              <w:t>NRFqBand</w:t>
            </w:r>
            <w:proofErr w:type="spellEnd"/>
            <w:r w:rsidRPr="00506640">
              <w:rPr>
                <w:rFonts w:eastAsia="宋体"/>
                <w:lang w:eastAsia="de-DE"/>
              </w:rPr>
              <w:t xml:space="preserve"> </w:t>
            </w:r>
            <w:r w:rsidRPr="00506640">
              <w:rPr>
                <w:rFonts w:eastAsia="宋体"/>
              </w:rPr>
              <w:t>expressed as string. Valid frequency band values are specified in clause 5.4.2 in 3GPP TS 38.104 [8]</w:t>
            </w:r>
          </w:p>
        </w:tc>
        <w:tc>
          <w:tcPr>
            <w:tcW w:w="821" w:type="pct"/>
          </w:tcPr>
          <w:p w14:paraId="02D16D20" w14:textId="77777777" w:rsidR="004833F8" w:rsidRPr="00506640" w:rsidRDefault="004833F8" w:rsidP="00204F06">
            <w:pPr>
              <w:pStyle w:val="TAL"/>
              <w:keepNext w:val="0"/>
              <w:keepLines w:val="0"/>
              <w:rPr>
                <w:rFonts w:eastAsia="宋体"/>
                <w:snapToGrid w:val="0"/>
              </w:rPr>
            </w:pPr>
            <w:r w:rsidRPr="00506640">
              <w:rPr>
                <w:rFonts w:eastAsia="宋体"/>
                <w:snapToGrid w:val="0"/>
              </w:rPr>
              <w:t>type: Context</w:t>
            </w:r>
          </w:p>
          <w:p w14:paraId="3754218B" w14:textId="77777777" w:rsidR="004833F8" w:rsidRPr="00506640" w:rsidRDefault="004833F8" w:rsidP="00204F06">
            <w:pPr>
              <w:pStyle w:val="TAL"/>
              <w:keepNext w:val="0"/>
              <w:keepLines w:val="0"/>
              <w:rPr>
                <w:rFonts w:eastAsia="宋体"/>
                <w:snapToGrid w:val="0"/>
              </w:rPr>
            </w:pPr>
            <w:r w:rsidRPr="00506640">
              <w:rPr>
                <w:rFonts w:eastAsia="宋体"/>
                <w:snapToGrid w:val="0"/>
              </w:rPr>
              <w:t>multiplicity: 1</w:t>
            </w:r>
          </w:p>
          <w:p w14:paraId="31979ED3" w14:textId="77777777" w:rsidR="004833F8" w:rsidRPr="00506640" w:rsidRDefault="004833F8" w:rsidP="00204F06">
            <w:pPr>
              <w:pStyle w:val="TAL"/>
              <w:keepNext w:val="0"/>
              <w:keepLines w:val="0"/>
              <w:rPr>
                <w:rFonts w:eastAsia="宋体"/>
                <w:snapToGrid w:val="0"/>
              </w:rPr>
            </w:pPr>
            <w:r w:rsidRPr="00506640">
              <w:rPr>
                <w:rFonts w:eastAsia="宋体"/>
                <w:snapToGrid w:val="0"/>
              </w:rPr>
              <w:t>isOrdered: N/A</w:t>
            </w:r>
          </w:p>
          <w:p w14:paraId="20B4E084" w14:textId="77777777" w:rsidR="004833F8" w:rsidRPr="00506640" w:rsidRDefault="004833F8" w:rsidP="00204F06">
            <w:pPr>
              <w:pStyle w:val="TAL"/>
              <w:keepNext w:val="0"/>
              <w:keepLines w:val="0"/>
              <w:rPr>
                <w:rFonts w:eastAsia="宋体"/>
                <w:snapToGrid w:val="0"/>
              </w:rPr>
            </w:pPr>
            <w:r w:rsidRPr="00506640">
              <w:rPr>
                <w:rFonts w:eastAsia="宋体"/>
                <w:snapToGrid w:val="0"/>
              </w:rPr>
              <w:t>isUnique: N/A</w:t>
            </w:r>
          </w:p>
          <w:p w14:paraId="5615F5F4" w14:textId="77777777" w:rsidR="004833F8" w:rsidRPr="00506640" w:rsidRDefault="004833F8" w:rsidP="00204F06">
            <w:pPr>
              <w:pStyle w:val="TAL"/>
              <w:keepNext w:val="0"/>
              <w:keepLines w:val="0"/>
              <w:rPr>
                <w:rFonts w:eastAsia="宋体"/>
                <w:snapToGrid w:val="0"/>
              </w:rPr>
            </w:pPr>
            <w:r w:rsidRPr="00506640">
              <w:rPr>
                <w:rFonts w:eastAsia="宋体"/>
                <w:snapToGrid w:val="0"/>
              </w:rPr>
              <w:t>defaultValue: False</w:t>
            </w:r>
          </w:p>
          <w:p w14:paraId="23896EDA" w14:textId="77777777" w:rsidR="004833F8" w:rsidRPr="00506640" w:rsidRDefault="004833F8" w:rsidP="00204F06">
            <w:pPr>
              <w:pStyle w:val="TAL"/>
              <w:keepNext w:val="0"/>
              <w:keepLines w:val="0"/>
              <w:rPr>
                <w:rFonts w:eastAsia="宋体"/>
                <w:snapToGrid w:val="0"/>
              </w:rPr>
            </w:pPr>
            <w:r w:rsidRPr="00506640">
              <w:rPr>
                <w:rFonts w:eastAsia="宋体"/>
                <w:snapToGrid w:val="0"/>
              </w:rPr>
              <w:t>isNullable: True</w:t>
            </w:r>
          </w:p>
        </w:tc>
      </w:tr>
      <w:tr w:rsidR="004833F8" w:rsidRPr="00506640" w14:paraId="1ADBE082" w14:textId="77777777" w:rsidTr="00204F06">
        <w:trPr>
          <w:jc w:val="center"/>
        </w:trPr>
        <w:tc>
          <w:tcPr>
            <w:tcW w:w="1188" w:type="pct"/>
          </w:tcPr>
          <w:p w14:paraId="2B395C88" w14:textId="77777777" w:rsidR="004833F8" w:rsidRPr="00506640" w:rsidRDefault="004833F8" w:rsidP="00204F06">
            <w:pPr>
              <w:pStyle w:val="TAL"/>
              <w:keepNext w:val="0"/>
              <w:keepLines w:val="0"/>
              <w:rPr>
                <w:rFonts w:ascii="Courier New" w:eastAsia="宋体" w:hAnsi="Courier New" w:cs="Courier New"/>
                <w:bCs/>
                <w:color w:val="333333"/>
                <w:lang w:eastAsia="zh-CN"/>
              </w:rPr>
            </w:pPr>
            <w:proofErr w:type="spellStart"/>
            <w:r w:rsidRPr="00506640">
              <w:rPr>
                <w:rFonts w:ascii="Courier New" w:eastAsia="宋体" w:hAnsi="Courier New" w:cs="Courier New"/>
                <w:bCs/>
                <w:color w:val="333333"/>
                <w:lang w:eastAsia="zh-CN"/>
              </w:rPr>
              <w:t>rATContext</w:t>
            </w:r>
            <w:proofErr w:type="spellEnd"/>
          </w:p>
        </w:tc>
        <w:tc>
          <w:tcPr>
            <w:tcW w:w="2992" w:type="pct"/>
          </w:tcPr>
          <w:p w14:paraId="529F8620" w14:textId="77777777" w:rsidR="004833F8" w:rsidRPr="00506640" w:rsidRDefault="004833F8" w:rsidP="00204F06">
            <w:pPr>
              <w:pStyle w:val="TAL"/>
              <w:keepNext w:val="0"/>
              <w:keepLines w:val="0"/>
              <w:rPr>
                <w:rFonts w:eastAsia="宋体"/>
              </w:rPr>
            </w:pPr>
            <w:r w:rsidRPr="00506640">
              <w:rPr>
                <w:rFonts w:eastAsia="宋体"/>
                <w:lang w:eastAsia="zh-CN"/>
              </w:rPr>
              <w:t>It describes the RAT supported by the RAN SubNetwork that the intent expectation is applied.</w:t>
            </w:r>
          </w:p>
          <w:p w14:paraId="4CE966B8" w14:textId="77777777" w:rsidR="004833F8" w:rsidRPr="00506640" w:rsidRDefault="004833F8" w:rsidP="00204F06">
            <w:pPr>
              <w:pStyle w:val="TAL"/>
              <w:keepNext w:val="0"/>
              <w:keepLines w:val="0"/>
              <w:rPr>
                <w:rFonts w:eastAsia="宋体"/>
                <w:lang w:eastAsia="zh-CN"/>
              </w:rPr>
            </w:pPr>
          </w:p>
          <w:p w14:paraId="31168CAB" w14:textId="77777777" w:rsidR="004833F8" w:rsidRPr="00506640" w:rsidRDefault="004833F8" w:rsidP="00204F06">
            <w:pPr>
              <w:pStyle w:val="TAL"/>
              <w:keepNext w:val="0"/>
              <w:keepLines w:val="0"/>
              <w:rPr>
                <w:rFonts w:eastAsia="宋体"/>
                <w:lang w:eastAsia="de-DE"/>
              </w:rPr>
            </w:pPr>
            <w:proofErr w:type="spellStart"/>
            <w:r w:rsidRPr="00506640">
              <w:rPr>
                <w:rFonts w:eastAsia="宋体"/>
                <w:lang w:eastAsia="de-DE"/>
              </w:rPr>
              <w:t>RATContext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contextAtrribute</w:t>
            </w:r>
            <w:proofErr w:type="spellEnd"/>
            <w:r w:rsidRPr="00506640">
              <w:rPr>
                <w:rFonts w:eastAsia="宋体"/>
                <w:lang w:eastAsia="de-DE"/>
              </w:rPr>
              <w:t>, contextCondition and contextValueRange.</w:t>
            </w:r>
          </w:p>
          <w:p w14:paraId="491F3E35" w14:textId="77777777" w:rsidR="004833F8" w:rsidRPr="00506640" w:rsidRDefault="004833F8" w:rsidP="00204F06">
            <w:pPr>
              <w:pStyle w:val="TAL"/>
              <w:keepNext w:val="0"/>
              <w:keepLines w:val="0"/>
              <w:rPr>
                <w:rFonts w:eastAsia="宋体"/>
                <w:lang w:eastAsia="de-DE"/>
              </w:rPr>
            </w:pPr>
          </w:p>
          <w:p w14:paraId="4EA25909" w14:textId="77777777" w:rsidR="004833F8" w:rsidRPr="00506640" w:rsidRDefault="004833F8" w:rsidP="00204F06">
            <w:pPr>
              <w:pStyle w:val="TAL"/>
              <w:keepNext w:val="0"/>
              <w:keepLines w:val="0"/>
              <w:rPr>
                <w:rFonts w:eastAsia="宋体"/>
                <w:lang w:eastAsia="zh-CN"/>
              </w:rPr>
            </w:pPr>
            <w:r w:rsidRPr="00506640">
              <w:rPr>
                <w:rFonts w:eastAsia="宋体"/>
                <w:lang w:eastAsia="de-DE"/>
              </w:rPr>
              <w:t>Following are the allowed values:</w:t>
            </w:r>
          </w:p>
          <w:p w14:paraId="453E89AF"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"RAT"</w:t>
            </w:r>
          </w:p>
          <w:p w14:paraId="0B34C922"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t xml:space="preserve"> </w:t>
            </w:r>
            <w:r w:rsidRPr="00E305AD">
              <w:rPr>
                <w:rFonts w:eastAsia="宋体"/>
                <w:lang w:eastAsia="de-DE"/>
              </w:rPr>
              <w:t xml:space="preserve">IS_WITHIN_RANGE </w:t>
            </w:r>
            <w:r w:rsidRPr="00506640">
              <w:rPr>
                <w:rFonts w:eastAsia="宋体"/>
                <w:lang w:eastAsia="de-DE"/>
              </w:rPr>
              <w:t>"</w:t>
            </w:r>
          </w:p>
          <w:p w14:paraId="0314C691"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contextValueRange: a list of </w:t>
            </w:r>
            <w:r w:rsidRPr="00506640">
              <w:rPr>
                <w:rFonts w:eastAsia="宋体"/>
                <w:lang w:eastAsia="zh-CN"/>
              </w:rPr>
              <w:t>ENUM with allowed value: UTRAN, EUTRAN and NR</w:t>
            </w:r>
          </w:p>
        </w:tc>
        <w:tc>
          <w:tcPr>
            <w:tcW w:w="821" w:type="pct"/>
          </w:tcPr>
          <w:p w14:paraId="4F125868" w14:textId="77777777" w:rsidR="004833F8" w:rsidRPr="00506640" w:rsidRDefault="004833F8" w:rsidP="00204F06">
            <w:pPr>
              <w:pStyle w:val="TAL"/>
              <w:keepNext w:val="0"/>
              <w:keepLines w:val="0"/>
              <w:rPr>
                <w:rFonts w:eastAsia="宋体"/>
                <w:snapToGrid w:val="0"/>
              </w:rPr>
            </w:pPr>
            <w:r w:rsidRPr="00506640">
              <w:rPr>
                <w:rFonts w:eastAsia="宋体"/>
                <w:snapToGrid w:val="0"/>
              </w:rPr>
              <w:t>type: Context</w:t>
            </w:r>
          </w:p>
          <w:p w14:paraId="0DD65C50" w14:textId="77777777" w:rsidR="004833F8" w:rsidRPr="00506640" w:rsidRDefault="004833F8" w:rsidP="00204F06">
            <w:pPr>
              <w:pStyle w:val="TAL"/>
              <w:keepNext w:val="0"/>
              <w:keepLines w:val="0"/>
              <w:rPr>
                <w:rFonts w:eastAsia="宋体"/>
                <w:snapToGrid w:val="0"/>
              </w:rPr>
            </w:pPr>
            <w:r w:rsidRPr="00506640">
              <w:rPr>
                <w:rFonts w:eastAsia="宋体"/>
                <w:snapToGrid w:val="0"/>
              </w:rPr>
              <w:t>multiplicity: 1</w:t>
            </w:r>
          </w:p>
          <w:p w14:paraId="73A01AF6" w14:textId="77777777" w:rsidR="004833F8" w:rsidRPr="00506640" w:rsidRDefault="004833F8" w:rsidP="00204F06">
            <w:pPr>
              <w:pStyle w:val="TAL"/>
              <w:keepNext w:val="0"/>
              <w:keepLines w:val="0"/>
              <w:rPr>
                <w:rFonts w:eastAsia="宋体"/>
                <w:snapToGrid w:val="0"/>
              </w:rPr>
            </w:pPr>
            <w:r w:rsidRPr="00506640">
              <w:rPr>
                <w:rFonts w:eastAsia="宋体"/>
                <w:snapToGrid w:val="0"/>
              </w:rPr>
              <w:t>isOrdered: N/A</w:t>
            </w:r>
          </w:p>
          <w:p w14:paraId="60374E85" w14:textId="77777777" w:rsidR="004833F8" w:rsidRPr="00506640" w:rsidRDefault="004833F8" w:rsidP="00204F06">
            <w:pPr>
              <w:pStyle w:val="TAL"/>
              <w:keepNext w:val="0"/>
              <w:keepLines w:val="0"/>
              <w:rPr>
                <w:rFonts w:eastAsia="宋体"/>
                <w:snapToGrid w:val="0"/>
              </w:rPr>
            </w:pPr>
            <w:r w:rsidRPr="00506640">
              <w:rPr>
                <w:rFonts w:eastAsia="宋体"/>
                <w:snapToGrid w:val="0"/>
              </w:rPr>
              <w:t>isUnique: N/A</w:t>
            </w:r>
          </w:p>
          <w:p w14:paraId="44CC2799" w14:textId="77777777" w:rsidR="004833F8" w:rsidRPr="00506640" w:rsidRDefault="004833F8" w:rsidP="00204F06">
            <w:pPr>
              <w:pStyle w:val="TAL"/>
              <w:keepNext w:val="0"/>
              <w:keepLines w:val="0"/>
              <w:rPr>
                <w:rFonts w:eastAsia="宋体"/>
                <w:snapToGrid w:val="0"/>
              </w:rPr>
            </w:pPr>
            <w:r w:rsidRPr="00506640">
              <w:rPr>
                <w:rFonts w:eastAsia="宋体"/>
                <w:snapToGrid w:val="0"/>
              </w:rPr>
              <w:t>defaultValue: False</w:t>
            </w:r>
          </w:p>
          <w:p w14:paraId="6717E5E8" w14:textId="77777777" w:rsidR="004833F8" w:rsidRPr="00506640" w:rsidRDefault="004833F8" w:rsidP="00204F06">
            <w:pPr>
              <w:pStyle w:val="TAL"/>
              <w:keepNext w:val="0"/>
              <w:keepLines w:val="0"/>
              <w:rPr>
                <w:rFonts w:eastAsia="宋体"/>
                <w:snapToGrid w:val="0"/>
              </w:rPr>
            </w:pPr>
            <w:r w:rsidRPr="00506640">
              <w:rPr>
                <w:rFonts w:eastAsia="宋体"/>
                <w:snapToGrid w:val="0"/>
              </w:rPr>
              <w:t>isNullable: True</w:t>
            </w:r>
          </w:p>
        </w:tc>
      </w:tr>
      <w:tr w:rsidR="004833F8" w:rsidRPr="00506640" w14:paraId="0A3CBE4D" w14:textId="77777777" w:rsidTr="00204F06">
        <w:trPr>
          <w:jc w:val="center"/>
        </w:trPr>
        <w:tc>
          <w:tcPr>
            <w:tcW w:w="1188" w:type="pct"/>
          </w:tcPr>
          <w:p w14:paraId="00408BEF" w14:textId="77777777" w:rsidR="004833F8" w:rsidRPr="00506640" w:rsidRDefault="004833F8" w:rsidP="00204F06">
            <w:pPr>
              <w:pStyle w:val="TAL"/>
              <w:rPr>
                <w:rFonts w:ascii="Courier New" w:eastAsia="宋体" w:hAnsi="Courier New" w:cs="Courier New"/>
                <w:lang w:eastAsia="de-DE"/>
              </w:rPr>
            </w:pPr>
            <w:proofErr w:type="spellStart"/>
            <w:r w:rsidRPr="00506640">
              <w:rPr>
                <w:rFonts w:ascii="Courier New" w:eastAsia="宋体" w:hAnsi="Courier New" w:cs="Courier New"/>
                <w:lang w:eastAsia="de-DE"/>
              </w:rPr>
              <w:t>weakRSRPRatioTarget</w:t>
            </w:r>
            <w:proofErr w:type="spellEnd"/>
          </w:p>
        </w:tc>
        <w:tc>
          <w:tcPr>
            <w:tcW w:w="2992" w:type="pct"/>
          </w:tcPr>
          <w:p w14:paraId="474505D9" w14:textId="77777777" w:rsidR="004833F8" w:rsidRPr="00506640" w:rsidRDefault="004833F8" w:rsidP="00204F06">
            <w:pPr>
              <w:pStyle w:val="TAL"/>
              <w:rPr>
                <w:rFonts w:eastAsia="宋体"/>
                <w:lang w:eastAsia="de-DE"/>
              </w:rPr>
            </w:pPr>
            <w:r w:rsidRPr="00506640">
              <w:rPr>
                <w:rFonts w:eastAsia="宋体"/>
                <w:lang w:eastAsia="de-DE"/>
              </w:rPr>
              <w:t xml:space="preserve">It describes the downlink </w:t>
            </w:r>
            <w:r w:rsidRPr="00506640">
              <w:rPr>
                <w:rFonts w:eastAsia="宋体"/>
                <w:lang w:eastAsia="zh-CN"/>
              </w:rPr>
              <w:t>weak coverage ratio</w:t>
            </w:r>
            <w:r w:rsidRPr="00506640">
              <w:rPr>
                <w:rFonts w:eastAsia="宋体"/>
                <w:lang w:eastAsia="de-DE"/>
              </w:rPr>
              <w:t xml:space="preserve"> target for the RAN SubNetwork that the intent expectation is applied.</w:t>
            </w:r>
          </w:p>
          <w:p w14:paraId="3DFE2E40" w14:textId="77777777" w:rsidR="004833F8" w:rsidRPr="00506640" w:rsidRDefault="004833F8" w:rsidP="00204F06">
            <w:pPr>
              <w:pStyle w:val="TAL"/>
              <w:rPr>
                <w:rFonts w:eastAsia="宋体"/>
                <w:lang w:eastAsia="de-DE"/>
              </w:rPr>
            </w:pPr>
          </w:p>
          <w:p w14:paraId="5B411C00" w14:textId="77777777" w:rsidR="004833F8" w:rsidRPr="00506640" w:rsidRDefault="004833F8" w:rsidP="00204F06">
            <w:pPr>
              <w:pStyle w:val="TAL"/>
              <w:rPr>
                <w:rFonts w:eastAsia="宋体"/>
                <w:lang w:eastAsia="de-DE"/>
              </w:rPr>
            </w:pPr>
            <w:proofErr w:type="spellStart"/>
            <w:r w:rsidRPr="00506640">
              <w:rPr>
                <w:rFonts w:eastAsia="宋体"/>
                <w:lang w:eastAsia="de-DE"/>
              </w:rPr>
              <w:t>WeakRSRPRatioTarget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r w:rsidRPr="00506640">
              <w:rPr>
                <w:rFonts w:eastAsia="宋体"/>
                <w:lang w:eastAsia="de-DE"/>
              </w:rPr>
              <w:t>targetCondition,targetValueRange</w:t>
            </w:r>
            <w:proofErr w:type="spellEnd"/>
            <w:r w:rsidRPr="00506640">
              <w:rPr>
                <w:rFonts w:eastAsia="宋体"/>
                <w:lang w:eastAsia="de-DE"/>
              </w:rPr>
              <w:t xml:space="preserve"> and </w:t>
            </w:r>
            <w:proofErr w:type="spellStart"/>
            <w:r w:rsidRPr="00506640">
              <w:rPr>
                <w:rFonts w:eastAsia="宋体"/>
                <w:lang w:eastAsia="de-DE"/>
              </w:rPr>
              <w:t>targetContext</w:t>
            </w:r>
            <w:proofErr w:type="spellEnd"/>
            <w:r w:rsidRPr="00506640">
              <w:rPr>
                <w:rFonts w:eastAsia="宋体"/>
                <w:lang w:eastAsia="de-DE"/>
              </w:rPr>
              <w:t>.</w:t>
            </w:r>
          </w:p>
          <w:p w14:paraId="6BDC022A" w14:textId="77777777" w:rsidR="004833F8" w:rsidRPr="00506640" w:rsidRDefault="004833F8" w:rsidP="00204F06">
            <w:pPr>
              <w:pStyle w:val="TAL"/>
              <w:rPr>
                <w:rFonts w:eastAsia="宋体"/>
                <w:lang w:eastAsia="de-DE"/>
              </w:rPr>
            </w:pPr>
          </w:p>
          <w:p w14:paraId="724C011D" w14:textId="77777777" w:rsidR="004833F8" w:rsidRPr="00506640" w:rsidRDefault="004833F8" w:rsidP="00204F06">
            <w:pPr>
              <w:pStyle w:val="TAL"/>
              <w:rPr>
                <w:rFonts w:eastAsia="宋体"/>
                <w:lang w:eastAsia="zh-CN"/>
              </w:rPr>
            </w:pPr>
            <w:r w:rsidRPr="00506640">
              <w:rPr>
                <w:rFonts w:eastAsia="宋体"/>
                <w:lang w:eastAsia="de-DE"/>
              </w:rPr>
              <w:t>Following are the allowed values:</w:t>
            </w:r>
          </w:p>
          <w:p w14:paraId="68D3991D" w14:textId="77777777" w:rsidR="004833F8" w:rsidRPr="00506640" w:rsidRDefault="004833F8" w:rsidP="00204F06">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r w:rsidRPr="00506640">
              <w:rPr>
                <w:rFonts w:eastAsia="宋体"/>
                <w:lang w:eastAsia="de-DE"/>
              </w:rPr>
              <w:t>WeakRSRPRatio</w:t>
            </w:r>
            <w:proofErr w:type="spellEnd"/>
            <w:r w:rsidRPr="00506640">
              <w:rPr>
                <w:rFonts w:eastAsia="宋体"/>
                <w:lang w:eastAsia="de-DE"/>
              </w:rPr>
              <w:t>"</w:t>
            </w:r>
          </w:p>
          <w:p w14:paraId="18A5D6D0" w14:textId="77777777" w:rsidR="004833F8" w:rsidRPr="00506640" w:rsidRDefault="004833F8" w:rsidP="00204F06">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p>
          <w:p w14:paraId="2D2EA4E8" w14:textId="77777777" w:rsidR="004833F8" w:rsidRPr="00506640" w:rsidRDefault="004833F8" w:rsidP="00204F06">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 with allowed value [0,100]</w:t>
            </w:r>
          </w:p>
          <w:p w14:paraId="71792CB9" w14:textId="77777777" w:rsidR="004833F8" w:rsidRPr="00506640" w:rsidRDefault="004833F8" w:rsidP="00204F06">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targetContext</w:t>
            </w:r>
            <w:proofErr w:type="spellEnd"/>
            <w:r w:rsidRPr="00506640">
              <w:rPr>
                <w:rFonts w:eastAsia="宋体"/>
                <w:lang w:eastAsia="de-DE"/>
              </w:rPr>
              <w:t xml:space="preserve">: </w:t>
            </w:r>
            <w:proofErr w:type="spellStart"/>
            <w:r w:rsidRPr="00506640">
              <w:rPr>
                <w:rFonts w:eastAsia="宋体"/>
                <w:lang w:eastAsia="de-DE"/>
              </w:rPr>
              <w:t>WeakRSRPContext</w:t>
            </w:r>
            <w:proofErr w:type="spellEnd"/>
          </w:p>
        </w:tc>
        <w:tc>
          <w:tcPr>
            <w:tcW w:w="821" w:type="pct"/>
          </w:tcPr>
          <w:p w14:paraId="50B5AA3F" w14:textId="77777777" w:rsidR="004833F8" w:rsidRPr="00506640" w:rsidRDefault="004833F8" w:rsidP="00204F06">
            <w:pPr>
              <w:pStyle w:val="TAL"/>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6451023C" w14:textId="77777777" w:rsidR="004833F8" w:rsidRPr="00506640" w:rsidRDefault="004833F8" w:rsidP="00204F06">
            <w:pPr>
              <w:pStyle w:val="TAL"/>
              <w:rPr>
                <w:rFonts w:eastAsia="宋体"/>
                <w:snapToGrid w:val="0"/>
              </w:rPr>
            </w:pPr>
            <w:r w:rsidRPr="00506640">
              <w:rPr>
                <w:rFonts w:eastAsia="宋体"/>
                <w:snapToGrid w:val="0"/>
              </w:rPr>
              <w:t>multiplicity: 1</w:t>
            </w:r>
          </w:p>
          <w:p w14:paraId="12CF9F5A" w14:textId="77777777" w:rsidR="004833F8" w:rsidRPr="00506640" w:rsidRDefault="004833F8" w:rsidP="00204F06">
            <w:pPr>
              <w:pStyle w:val="TAL"/>
              <w:rPr>
                <w:rFonts w:eastAsia="宋体"/>
                <w:snapToGrid w:val="0"/>
              </w:rPr>
            </w:pPr>
            <w:r w:rsidRPr="00506640">
              <w:rPr>
                <w:rFonts w:eastAsia="宋体"/>
                <w:snapToGrid w:val="0"/>
              </w:rPr>
              <w:t>isOrdered: N/A</w:t>
            </w:r>
          </w:p>
          <w:p w14:paraId="4220F438" w14:textId="77777777" w:rsidR="004833F8" w:rsidRPr="00506640" w:rsidRDefault="004833F8" w:rsidP="00204F06">
            <w:pPr>
              <w:pStyle w:val="TAL"/>
              <w:rPr>
                <w:rFonts w:eastAsia="宋体"/>
                <w:snapToGrid w:val="0"/>
              </w:rPr>
            </w:pPr>
            <w:r w:rsidRPr="00506640">
              <w:rPr>
                <w:rFonts w:eastAsia="宋体"/>
                <w:snapToGrid w:val="0"/>
              </w:rPr>
              <w:t>isUnique: N/A</w:t>
            </w:r>
          </w:p>
          <w:p w14:paraId="0545EED9" w14:textId="77777777" w:rsidR="004833F8" w:rsidRPr="00506640" w:rsidRDefault="004833F8" w:rsidP="00204F06">
            <w:pPr>
              <w:pStyle w:val="TAL"/>
              <w:rPr>
                <w:rFonts w:eastAsia="宋体"/>
                <w:snapToGrid w:val="0"/>
              </w:rPr>
            </w:pPr>
            <w:r w:rsidRPr="00506640">
              <w:rPr>
                <w:rFonts w:eastAsia="宋体"/>
                <w:snapToGrid w:val="0"/>
              </w:rPr>
              <w:t>defaultValue: False</w:t>
            </w:r>
          </w:p>
          <w:p w14:paraId="66E8C0E3" w14:textId="77777777" w:rsidR="004833F8" w:rsidRPr="00506640" w:rsidRDefault="004833F8" w:rsidP="00204F06">
            <w:pPr>
              <w:pStyle w:val="TAL"/>
              <w:rPr>
                <w:rFonts w:eastAsia="宋体"/>
                <w:snapToGrid w:val="0"/>
              </w:rPr>
            </w:pPr>
            <w:r w:rsidRPr="00506640">
              <w:rPr>
                <w:rFonts w:eastAsia="宋体"/>
                <w:snapToGrid w:val="0"/>
              </w:rPr>
              <w:t>isNullable: True</w:t>
            </w:r>
          </w:p>
        </w:tc>
      </w:tr>
      <w:tr w:rsidR="004833F8" w:rsidRPr="00506640" w14:paraId="5F382B28" w14:textId="77777777" w:rsidTr="00204F06">
        <w:trPr>
          <w:jc w:val="center"/>
        </w:trPr>
        <w:tc>
          <w:tcPr>
            <w:tcW w:w="1188" w:type="pct"/>
          </w:tcPr>
          <w:p w14:paraId="575D50C9" w14:textId="77777777" w:rsidR="004833F8" w:rsidRPr="00506640" w:rsidRDefault="004833F8" w:rsidP="00204F06">
            <w:pPr>
              <w:pStyle w:val="TAL"/>
              <w:keepNext w:val="0"/>
              <w:keepLines w:val="0"/>
              <w:rPr>
                <w:rFonts w:ascii="Courier New" w:eastAsia="宋体" w:hAnsi="Courier New" w:cs="Courier New"/>
                <w:lang w:eastAsia="de-DE"/>
              </w:rPr>
            </w:pPr>
            <w:proofErr w:type="spellStart"/>
            <w:r w:rsidRPr="00506640">
              <w:rPr>
                <w:rFonts w:ascii="Courier New" w:eastAsia="宋体" w:hAnsi="Courier New" w:cs="Courier New"/>
                <w:lang w:eastAsia="de-DE"/>
              </w:rPr>
              <w:t>WeakRSRPRatioTarget.weakRSRPContext</w:t>
            </w:r>
            <w:proofErr w:type="spellEnd"/>
          </w:p>
          <w:p w14:paraId="31F10D6E" w14:textId="77777777" w:rsidR="004833F8" w:rsidRPr="00506640" w:rsidRDefault="004833F8" w:rsidP="00204F06">
            <w:pPr>
              <w:pStyle w:val="TAL"/>
              <w:keepNext w:val="0"/>
              <w:keepLines w:val="0"/>
              <w:rPr>
                <w:rFonts w:ascii="Courier New" w:eastAsia="宋体" w:hAnsi="Courier New" w:cs="Courier New"/>
                <w:lang w:eastAsia="de-DE"/>
              </w:rPr>
            </w:pPr>
          </w:p>
        </w:tc>
        <w:tc>
          <w:tcPr>
            <w:tcW w:w="2992" w:type="pct"/>
          </w:tcPr>
          <w:p w14:paraId="079D09B5" w14:textId="77777777" w:rsidR="004833F8" w:rsidRPr="00506640" w:rsidRDefault="004833F8" w:rsidP="00204F06">
            <w:pPr>
              <w:pStyle w:val="TAL"/>
              <w:keepNext w:val="0"/>
              <w:keepLines w:val="0"/>
              <w:rPr>
                <w:rFonts w:eastAsia="宋体"/>
                <w:lang w:eastAsia="de-DE"/>
              </w:rPr>
            </w:pPr>
            <w:r w:rsidRPr="00506640">
              <w:rPr>
                <w:rFonts w:eastAsia="宋体"/>
                <w:lang w:eastAsia="de-DE"/>
              </w:rPr>
              <w:t xml:space="preserve">It describes the threshold for downlink </w:t>
            </w:r>
            <w:r w:rsidRPr="00506640">
              <w:rPr>
                <w:rFonts w:eastAsia="宋体"/>
                <w:lang w:eastAsia="zh-CN"/>
              </w:rPr>
              <w:t>weak RSRP</w:t>
            </w:r>
            <w:r w:rsidRPr="00506640">
              <w:rPr>
                <w:rFonts w:eastAsia="宋体"/>
                <w:lang w:eastAsia="de-DE"/>
              </w:rPr>
              <w:t xml:space="preserve"> of the RAN SubNetwork that the intent expectation is applied.</w:t>
            </w:r>
          </w:p>
          <w:p w14:paraId="2E8A28F1" w14:textId="77777777" w:rsidR="004833F8" w:rsidRPr="00506640" w:rsidRDefault="004833F8" w:rsidP="00204F06">
            <w:pPr>
              <w:pStyle w:val="TAL"/>
              <w:keepNext w:val="0"/>
              <w:keepLines w:val="0"/>
              <w:rPr>
                <w:rFonts w:eastAsia="宋体"/>
                <w:lang w:eastAsia="de-DE"/>
              </w:rPr>
            </w:pPr>
          </w:p>
          <w:p w14:paraId="05516445" w14:textId="77777777" w:rsidR="004833F8" w:rsidRPr="00506640" w:rsidRDefault="004833F8" w:rsidP="00204F06">
            <w:pPr>
              <w:pStyle w:val="TAL"/>
              <w:keepNext w:val="0"/>
              <w:keepLines w:val="0"/>
              <w:rPr>
                <w:rFonts w:eastAsia="宋体"/>
                <w:lang w:eastAsia="de-DE"/>
              </w:rPr>
            </w:pPr>
            <w:proofErr w:type="spellStart"/>
            <w:r w:rsidRPr="00506640">
              <w:rPr>
                <w:rFonts w:eastAsia="宋体"/>
                <w:lang w:eastAsia="de-DE"/>
              </w:rPr>
              <w:t>WeakRSRPContext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contextAtrribute</w:t>
            </w:r>
            <w:proofErr w:type="spellEnd"/>
            <w:r w:rsidRPr="00506640">
              <w:rPr>
                <w:rFonts w:eastAsia="宋体"/>
                <w:lang w:eastAsia="de-DE"/>
              </w:rPr>
              <w:t>, contextCondition and contextValueRange.</w:t>
            </w:r>
          </w:p>
          <w:p w14:paraId="1E805FD1" w14:textId="77777777" w:rsidR="004833F8" w:rsidRPr="00506640" w:rsidRDefault="004833F8" w:rsidP="00204F06">
            <w:pPr>
              <w:pStyle w:val="TAL"/>
              <w:keepNext w:val="0"/>
              <w:keepLines w:val="0"/>
              <w:rPr>
                <w:rFonts w:eastAsia="宋体"/>
                <w:lang w:eastAsia="de-DE"/>
              </w:rPr>
            </w:pPr>
          </w:p>
          <w:p w14:paraId="3DE8A9F8" w14:textId="77777777" w:rsidR="004833F8" w:rsidRPr="00506640" w:rsidRDefault="004833F8" w:rsidP="00204F06">
            <w:pPr>
              <w:pStyle w:val="TAL"/>
              <w:keepNext w:val="0"/>
              <w:keepLines w:val="0"/>
              <w:rPr>
                <w:rFonts w:eastAsia="宋体"/>
                <w:lang w:eastAsia="zh-CN"/>
              </w:rPr>
            </w:pPr>
            <w:r w:rsidRPr="00506640">
              <w:rPr>
                <w:rFonts w:eastAsia="宋体"/>
                <w:lang w:eastAsia="de-DE"/>
              </w:rPr>
              <w:t>Following are the allowed values:</w:t>
            </w:r>
          </w:p>
          <w:p w14:paraId="21CD6F27"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proofErr w:type="spellStart"/>
            <w:r w:rsidRPr="00506640">
              <w:rPr>
                <w:rFonts w:eastAsia="宋体"/>
                <w:lang w:eastAsia="de-DE"/>
              </w:rPr>
              <w:t>WeakRSRPThreshold</w:t>
            </w:r>
            <w:proofErr w:type="spellEnd"/>
            <w:r w:rsidRPr="00506640">
              <w:rPr>
                <w:rFonts w:eastAsia="宋体"/>
                <w:lang w:eastAsia="de-DE"/>
              </w:rPr>
              <w:t>"</w:t>
            </w:r>
          </w:p>
          <w:p w14:paraId="612DFFC3"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IS_LESS_THAN</w:t>
            </w:r>
            <w:r w:rsidRPr="00506640">
              <w:rPr>
                <w:rFonts w:eastAsia="宋体"/>
                <w:lang w:eastAsia="de-DE"/>
              </w:rPr>
              <w:t>"</w:t>
            </w:r>
          </w:p>
          <w:p w14:paraId="3CB9B874"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Float</w:t>
            </w:r>
          </w:p>
        </w:tc>
        <w:tc>
          <w:tcPr>
            <w:tcW w:w="821" w:type="pct"/>
          </w:tcPr>
          <w:p w14:paraId="3BE60119" w14:textId="77777777" w:rsidR="004833F8" w:rsidRPr="00506640" w:rsidRDefault="004833F8" w:rsidP="00204F06">
            <w:pPr>
              <w:pStyle w:val="TAL"/>
              <w:keepNext w:val="0"/>
              <w:keepLines w:val="0"/>
              <w:rPr>
                <w:rFonts w:eastAsia="宋体"/>
                <w:snapToGrid w:val="0"/>
              </w:rPr>
            </w:pPr>
            <w:r w:rsidRPr="00506640">
              <w:rPr>
                <w:rFonts w:eastAsia="宋体"/>
                <w:snapToGrid w:val="0"/>
              </w:rPr>
              <w:t>type: Context</w:t>
            </w:r>
          </w:p>
          <w:p w14:paraId="01C4F673" w14:textId="77777777" w:rsidR="004833F8" w:rsidRPr="00506640" w:rsidRDefault="004833F8" w:rsidP="00204F06">
            <w:pPr>
              <w:pStyle w:val="TAL"/>
              <w:keepNext w:val="0"/>
              <w:keepLines w:val="0"/>
              <w:rPr>
                <w:rFonts w:eastAsia="宋体"/>
                <w:snapToGrid w:val="0"/>
              </w:rPr>
            </w:pPr>
            <w:r w:rsidRPr="00506640">
              <w:rPr>
                <w:rFonts w:eastAsia="宋体"/>
                <w:snapToGrid w:val="0"/>
              </w:rPr>
              <w:t>multiplicity: 1</w:t>
            </w:r>
          </w:p>
          <w:p w14:paraId="7C2F4F7F" w14:textId="77777777" w:rsidR="004833F8" w:rsidRPr="00506640" w:rsidRDefault="004833F8" w:rsidP="00204F06">
            <w:pPr>
              <w:pStyle w:val="TAL"/>
              <w:keepNext w:val="0"/>
              <w:keepLines w:val="0"/>
              <w:rPr>
                <w:rFonts w:eastAsia="宋体"/>
                <w:snapToGrid w:val="0"/>
              </w:rPr>
            </w:pPr>
            <w:r w:rsidRPr="00506640">
              <w:rPr>
                <w:rFonts w:eastAsia="宋体"/>
                <w:snapToGrid w:val="0"/>
              </w:rPr>
              <w:t>isOrdered: N/A</w:t>
            </w:r>
          </w:p>
          <w:p w14:paraId="3E09C468" w14:textId="77777777" w:rsidR="004833F8" w:rsidRPr="00506640" w:rsidRDefault="004833F8" w:rsidP="00204F06">
            <w:pPr>
              <w:pStyle w:val="TAL"/>
              <w:keepNext w:val="0"/>
              <w:keepLines w:val="0"/>
              <w:rPr>
                <w:rFonts w:eastAsia="宋体"/>
                <w:snapToGrid w:val="0"/>
              </w:rPr>
            </w:pPr>
            <w:r w:rsidRPr="00506640">
              <w:rPr>
                <w:rFonts w:eastAsia="宋体"/>
                <w:snapToGrid w:val="0"/>
              </w:rPr>
              <w:t>isUnique: N/A</w:t>
            </w:r>
          </w:p>
          <w:p w14:paraId="17C0B1B6" w14:textId="77777777" w:rsidR="004833F8" w:rsidRPr="00506640" w:rsidRDefault="004833F8" w:rsidP="00204F06">
            <w:pPr>
              <w:pStyle w:val="TAL"/>
              <w:keepNext w:val="0"/>
              <w:keepLines w:val="0"/>
              <w:rPr>
                <w:rFonts w:eastAsia="宋体"/>
                <w:snapToGrid w:val="0"/>
              </w:rPr>
            </w:pPr>
            <w:r w:rsidRPr="00506640">
              <w:rPr>
                <w:rFonts w:eastAsia="宋体"/>
                <w:snapToGrid w:val="0"/>
              </w:rPr>
              <w:t>defaultValue: False</w:t>
            </w:r>
          </w:p>
          <w:p w14:paraId="566E441F" w14:textId="77777777" w:rsidR="004833F8" w:rsidRPr="00506640" w:rsidRDefault="004833F8" w:rsidP="00204F06">
            <w:pPr>
              <w:pStyle w:val="TAL"/>
              <w:keepNext w:val="0"/>
              <w:keepLines w:val="0"/>
              <w:rPr>
                <w:rFonts w:eastAsia="宋体"/>
                <w:snapToGrid w:val="0"/>
              </w:rPr>
            </w:pPr>
            <w:r w:rsidRPr="00506640">
              <w:rPr>
                <w:rFonts w:eastAsia="宋体"/>
                <w:snapToGrid w:val="0"/>
              </w:rPr>
              <w:t>isNullable: True</w:t>
            </w:r>
          </w:p>
        </w:tc>
      </w:tr>
      <w:tr w:rsidR="004833F8" w:rsidRPr="00506640" w14:paraId="21637252" w14:textId="77777777" w:rsidTr="00204F06">
        <w:trPr>
          <w:jc w:val="center"/>
        </w:trPr>
        <w:tc>
          <w:tcPr>
            <w:tcW w:w="1188" w:type="pct"/>
          </w:tcPr>
          <w:p w14:paraId="08DC8BD4" w14:textId="77777777" w:rsidR="004833F8" w:rsidRPr="00506640" w:rsidRDefault="004833F8" w:rsidP="00204F06">
            <w:pPr>
              <w:pStyle w:val="TAL"/>
              <w:keepNext w:val="0"/>
              <w:keepLines w:val="0"/>
              <w:rPr>
                <w:rFonts w:ascii="Courier New" w:eastAsia="宋体" w:hAnsi="Courier New" w:cs="Courier New"/>
                <w:lang w:eastAsia="de-DE"/>
              </w:rPr>
            </w:pPr>
            <w:proofErr w:type="spellStart"/>
            <w:r w:rsidRPr="00506640">
              <w:rPr>
                <w:rFonts w:ascii="Courier New" w:eastAsia="宋体" w:hAnsi="Courier New" w:cs="Courier New"/>
                <w:lang w:eastAsia="de-DE"/>
              </w:rPr>
              <w:t>LowSINRRatioTarget</w:t>
            </w:r>
            <w:proofErr w:type="spellEnd"/>
          </w:p>
        </w:tc>
        <w:tc>
          <w:tcPr>
            <w:tcW w:w="2992" w:type="pct"/>
          </w:tcPr>
          <w:p w14:paraId="0FED05E1" w14:textId="77777777" w:rsidR="004833F8" w:rsidRPr="00506640" w:rsidRDefault="004833F8" w:rsidP="00204F06">
            <w:pPr>
              <w:pStyle w:val="TAL"/>
              <w:keepNext w:val="0"/>
              <w:keepLines w:val="0"/>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SINR ratio target for the RAN SubNetwork that the intent expectation is applied. </w:t>
            </w:r>
          </w:p>
          <w:p w14:paraId="1307559E" w14:textId="77777777" w:rsidR="004833F8" w:rsidRPr="00506640" w:rsidRDefault="004833F8" w:rsidP="00204F06">
            <w:pPr>
              <w:pStyle w:val="TAL"/>
              <w:keepNext w:val="0"/>
              <w:keepLines w:val="0"/>
              <w:rPr>
                <w:rFonts w:eastAsia="宋体"/>
                <w:lang w:eastAsia="de-DE"/>
              </w:rPr>
            </w:pPr>
          </w:p>
          <w:p w14:paraId="1B6C4FD0" w14:textId="77777777" w:rsidR="004833F8" w:rsidRPr="00506640" w:rsidRDefault="004833F8" w:rsidP="00204F06">
            <w:pPr>
              <w:pStyle w:val="TAL"/>
              <w:keepNext w:val="0"/>
              <w:keepLines w:val="0"/>
              <w:rPr>
                <w:rFonts w:eastAsia="宋体"/>
                <w:lang w:eastAsia="de-DE"/>
              </w:rPr>
            </w:pPr>
            <w:proofErr w:type="spellStart"/>
            <w:r w:rsidRPr="00506640">
              <w:rPr>
                <w:rFonts w:eastAsia="宋体"/>
                <w:lang w:eastAsia="de-DE"/>
              </w:rPr>
              <w:lastRenderedPageBreak/>
              <w:t>LowSINRRatioTarget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r w:rsidRPr="00506640">
              <w:rPr>
                <w:rFonts w:eastAsia="宋体"/>
                <w:lang w:eastAsia="de-DE"/>
              </w:rPr>
              <w:t>targetCondition,targetValueRange</w:t>
            </w:r>
            <w:proofErr w:type="spellEnd"/>
            <w:r w:rsidRPr="00506640">
              <w:rPr>
                <w:rFonts w:eastAsia="宋体"/>
                <w:lang w:eastAsia="de-DE"/>
              </w:rPr>
              <w:t xml:space="preserve"> and </w:t>
            </w:r>
            <w:proofErr w:type="spellStart"/>
            <w:r w:rsidRPr="00506640">
              <w:rPr>
                <w:rFonts w:eastAsia="宋体"/>
                <w:lang w:eastAsia="de-DE"/>
              </w:rPr>
              <w:t>targetContxt</w:t>
            </w:r>
            <w:proofErr w:type="spellEnd"/>
            <w:r w:rsidRPr="00506640">
              <w:rPr>
                <w:rFonts w:eastAsia="宋体"/>
                <w:lang w:eastAsia="de-DE"/>
              </w:rPr>
              <w:t>.</w:t>
            </w:r>
          </w:p>
          <w:p w14:paraId="253EA7FF" w14:textId="77777777" w:rsidR="004833F8" w:rsidRPr="00506640" w:rsidRDefault="004833F8" w:rsidP="00204F06">
            <w:pPr>
              <w:pStyle w:val="TAL"/>
              <w:keepNext w:val="0"/>
              <w:keepLines w:val="0"/>
              <w:rPr>
                <w:rFonts w:eastAsia="宋体"/>
                <w:lang w:eastAsia="de-DE"/>
              </w:rPr>
            </w:pPr>
          </w:p>
          <w:p w14:paraId="6FBF9569" w14:textId="77777777" w:rsidR="004833F8" w:rsidRPr="00506640" w:rsidRDefault="004833F8" w:rsidP="00204F06">
            <w:pPr>
              <w:pStyle w:val="TAL"/>
              <w:keepNext w:val="0"/>
              <w:keepLines w:val="0"/>
              <w:rPr>
                <w:rFonts w:eastAsia="宋体"/>
                <w:lang w:eastAsia="zh-CN"/>
              </w:rPr>
            </w:pPr>
            <w:r w:rsidRPr="00506640">
              <w:rPr>
                <w:rFonts w:eastAsia="宋体"/>
                <w:lang w:eastAsia="de-DE"/>
              </w:rPr>
              <w:t>Following are the allowed values:</w:t>
            </w:r>
          </w:p>
          <w:p w14:paraId="23D3CAB1"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r w:rsidRPr="00506640">
              <w:rPr>
                <w:rFonts w:eastAsia="宋体"/>
                <w:lang w:eastAsia="de-DE"/>
              </w:rPr>
              <w:t>WeakRSRPRatio</w:t>
            </w:r>
            <w:proofErr w:type="spellEnd"/>
            <w:r w:rsidRPr="00506640">
              <w:rPr>
                <w:rFonts w:eastAsia="宋体"/>
                <w:lang w:eastAsia="de-DE"/>
              </w:rPr>
              <w:t>"</w:t>
            </w:r>
          </w:p>
          <w:p w14:paraId="0F13B15C"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p>
          <w:p w14:paraId="0187CDB9"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 with allowed value [0,100]</w:t>
            </w:r>
          </w:p>
          <w:p w14:paraId="51EBE7A1"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targetContext</w:t>
            </w:r>
            <w:proofErr w:type="spellEnd"/>
            <w:r w:rsidRPr="00506640">
              <w:rPr>
                <w:rFonts w:eastAsia="宋体"/>
                <w:lang w:eastAsia="de-DE"/>
              </w:rPr>
              <w:t xml:space="preserve">: </w:t>
            </w:r>
            <w:proofErr w:type="spellStart"/>
            <w:r w:rsidRPr="00506640">
              <w:rPr>
                <w:rFonts w:eastAsia="宋体"/>
                <w:lang w:eastAsia="de-DE"/>
              </w:rPr>
              <w:t>LowSINRContext</w:t>
            </w:r>
            <w:proofErr w:type="spellEnd"/>
          </w:p>
        </w:tc>
        <w:tc>
          <w:tcPr>
            <w:tcW w:w="821" w:type="pct"/>
          </w:tcPr>
          <w:p w14:paraId="6221F8E2" w14:textId="77777777" w:rsidR="004833F8" w:rsidRPr="00506640" w:rsidRDefault="004833F8" w:rsidP="00204F06">
            <w:pPr>
              <w:pStyle w:val="TAL"/>
              <w:keepNext w:val="0"/>
              <w:keepLines w:val="0"/>
              <w:rPr>
                <w:rFonts w:eastAsia="宋体"/>
                <w:snapToGrid w:val="0"/>
              </w:rPr>
            </w:pPr>
            <w:proofErr w:type="spellStart"/>
            <w:r w:rsidRPr="00506640">
              <w:rPr>
                <w:rFonts w:eastAsia="宋体"/>
                <w:snapToGrid w:val="0"/>
              </w:rPr>
              <w:lastRenderedPageBreak/>
              <w:t>type:ExpectationTarget</w:t>
            </w:r>
            <w:proofErr w:type="spellEnd"/>
          </w:p>
          <w:p w14:paraId="4C55E2E6" w14:textId="77777777" w:rsidR="004833F8" w:rsidRPr="00506640" w:rsidRDefault="004833F8" w:rsidP="00204F06">
            <w:pPr>
              <w:pStyle w:val="TAL"/>
              <w:keepNext w:val="0"/>
              <w:keepLines w:val="0"/>
              <w:rPr>
                <w:rFonts w:eastAsia="宋体"/>
                <w:snapToGrid w:val="0"/>
              </w:rPr>
            </w:pPr>
            <w:r w:rsidRPr="00506640">
              <w:rPr>
                <w:rFonts w:eastAsia="宋体"/>
                <w:snapToGrid w:val="0"/>
              </w:rPr>
              <w:t>multiplicity: 1</w:t>
            </w:r>
          </w:p>
          <w:p w14:paraId="15EE6182" w14:textId="77777777" w:rsidR="004833F8" w:rsidRPr="00506640" w:rsidRDefault="004833F8" w:rsidP="00204F06">
            <w:pPr>
              <w:pStyle w:val="TAL"/>
              <w:keepNext w:val="0"/>
              <w:keepLines w:val="0"/>
              <w:rPr>
                <w:rFonts w:eastAsia="宋体"/>
                <w:snapToGrid w:val="0"/>
              </w:rPr>
            </w:pPr>
            <w:r w:rsidRPr="00506640">
              <w:rPr>
                <w:rFonts w:eastAsia="宋体"/>
                <w:snapToGrid w:val="0"/>
              </w:rPr>
              <w:lastRenderedPageBreak/>
              <w:t>isOrdered: N/A</w:t>
            </w:r>
          </w:p>
          <w:p w14:paraId="751F646E" w14:textId="77777777" w:rsidR="004833F8" w:rsidRPr="00506640" w:rsidRDefault="004833F8" w:rsidP="00204F06">
            <w:pPr>
              <w:pStyle w:val="TAL"/>
              <w:keepNext w:val="0"/>
              <w:keepLines w:val="0"/>
              <w:rPr>
                <w:rFonts w:eastAsia="宋体"/>
                <w:snapToGrid w:val="0"/>
              </w:rPr>
            </w:pPr>
            <w:r w:rsidRPr="00506640">
              <w:rPr>
                <w:rFonts w:eastAsia="宋体"/>
                <w:snapToGrid w:val="0"/>
              </w:rPr>
              <w:t>isUnique: N/A</w:t>
            </w:r>
          </w:p>
          <w:p w14:paraId="505CD69B" w14:textId="77777777" w:rsidR="004833F8" w:rsidRPr="00506640" w:rsidRDefault="004833F8" w:rsidP="00204F06">
            <w:pPr>
              <w:pStyle w:val="TAL"/>
              <w:keepNext w:val="0"/>
              <w:keepLines w:val="0"/>
              <w:rPr>
                <w:rFonts w:eastAsia="宋体"/>
                <w:snapToGrid w:val="0"/>
              </w:rPr>
            </w:pPr>
            <w:r w:rsidRPr="00506640">
              <w:rPr>
                <w:rFonts w:eastAsia="宋体"/>
                <w:snapToGrid w:val="0"/>
              </w:rPr>
              <w:t>defaultValue: False</w:t>
            </w:r>
          </w:p>
          <w:p w14:paraId="14A1E1E3" w14:textId="77777777" w:rsidR="004833F8" w:rsidRPr="00506640" w:rsidRDefault="004833F8" w:rsidP="00204F06">
            <w:pPr>
              <w:pStyle w:val="TAL"/>
              <w:keepNext w:val="0"/>
              <w:keepLines w:val="0"/>
              <w:rPr>
                <w:rFonts w:eastAsia="宋体"/>
                <w:snapToGrid w:val="0"/>
              </w:rPr>
            </w:pPr>
            <w:r w:rsidRPr="00506640">
              <w:rPr>
                <w:rFonts w:eastAsia="宋体"/>
                <w:snapToGrid w:val="0"/>
              </w:rPr>
              <w:t>isNullable: True</w:t>
            </w:r>
          </w:p>
        </w:tc>
      </w:tr>
      <w:tr w:rsidR="004833F8" w:rsidRPr="00506640" w14:paraId="4CD87D54" w14:textId="77777777" w:rsidTr="00204F06">
        <w:trPr>
          <w:jc w:val="center"/>
        </w:trPr>
        <w:tc>
          <w:tcPr>
            <w:tcW w:w="1188" w:type="pct"/>
          </w:tcPr>
          <w:p w14:paraId="7F2577BF" w14:textId="77777777" w:rsidR="004833F8" w:rsidRPr="00506640" w:rsidRDefault="004833F8" w:rsidP="00204F06">
            <w:pPr>
              <w:pStyle w:val="TAL"/>
              <w:keepNext w:val="0"/>
              <w:keepLines w:val="0"/>
              <w:rPr>
                <w:rFonts w:ascii="Courier New" w:eastAsia="宋体" w:hAnsi="Courier New" w:cs="Courier New"/>
                <w:color w:val="000000"/>
                <w:szCs w:val="18"/>
                <w:lang w:eastAsia="zh-CN"/>
              </w:rPr>
            </w:pPr>
            <w:proofErr w:type="spellStart"/>
            <w:r w:rsidRPr="00506640">
              <w:rPr>
                <w:rFonts w:ascii="Courier New" w:eastAsia="宋体" w:hAnsi="Courier New" w:cs="Courier New"/>
                <w:lang w:eastAsia="de-DE"/>
              </w:rPr>
              <w:lastRenderedPageBreak/>
              <w:t>LowSINRRatioTarget.lowSINRContext</w:t>
            </w:r>
            <w:proofErr w:type="spellEnd"/>
          </w:p>
        </w:tc>
        <w:tc>
          <w:tcPr>
            <w:tcW w:w="2992" w:type="pct"/>
          </w:tcPr>
          <w:p w14:paraId="5B6FD0EC" w14:textId="77777777" w:rsidR="004833F8" w:rsidRPr="00506640" w:rsidRDefault="004833F8" w:rsidP="00204F06">
            <w:pPr>
              <w:pStyle w:val="TAL"/>
              <w:keepNext w:val="0"/>
              <w:keepLines w:val="0"/>
              <w:rPr>
                <w:rFonts w:eastAsia="宋体"/>
                <w:lang w:eastAsia="de-DE"/>
              </w:rPr>
            </w:pPr>
            <w:r w:rsidRPr="00506640">
              <w:rPr>
                <w:rFonts w:eastAsia="宋体"/>
                <w:lang w:eastAsia="de-DE"/>
              </w:rPr>
              <w:t xml:space="preserve">It describes the threshold for </w:t>
            </w:r>
            <w:r w:rsidRPr="00506640">
              <w:rPr>
                <w:rFonts w:eastAsia="宋体"/>
                <w:lang w:eastAsia="zh-CN"/>
              </w:rPr>
              <w:t>low SINR</w:t>
            </w:r>
            <w:r w:rsidRPr="00506640">
              <w:rPr>
                <w:rFonts w:eastAsia="宋体"/>
                <w:lang w:eastAsia="de-DE"/>
              </w:rPr>
              <w:t xml:space="preserve"> for RAN SubNetwork that the intent expectation is applied.</w:t>
            </w:r>
          </w:p>
          <w:p w14:paraId="6BAED55C" w14:textId="77777777" w:rsidR="004833F8" w:rsidRPr="00506640" w:rsidRDefault="004833F8" w:rsidP="00204F06">
            <w:pPr>
              <w:pStyle w:val="TAL"/>
              <w:keepNext w:val="0"/>
              <w:keepLines w:val="0"/>
              <w:rPr>
                <w:rFonts w:eastAsia="宋体"/>
                <w:lang w:eastAsia="de-DE"/>
              </w:rPr>
            </w:pPr>
          </w:p>
          <w:p w14:paraId="2D3C0C48" w14:textId="77777777" w:rsidR="004833F8" w:rsidRPr="00506640" w:rsidRDefault="004833F8" w:rsidP="00204F06">
            <w:pPr>
              <w:pStyle w:val="TAL"/>
              <w:keepNext w:val="0"/>
              <w:keepLines w:val="0"/>
              <w:rPr>
                <w:rFonts w:eastAsia="宋体"/>
                <w:lang w:eastAsia="de-DE"/>
              </w:rPr>
            </w:pPr>
            <w:proofErr w:type="spellStart"/>
            <w:r w:rsidRPr="00506640">
              <w:rPr>
                <w:rFonts w:eastAsia="宋体"/>
                <w:lang w:eastAsia="de-DE"/>
              </w:rPr>
              <w:t>LowSINRContext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contextAtrribute</w:t>
            </w:r>
            <w:proofErr w:type="spellEnd"/>
            <w:r w:rsidRPr="00506640">
              <w:rPr>
                <w:rFonts w:eastAsia="宋体"/>
                <w:lang w:eastAsia="de-DE"/>
              </w:rPr>
              <w:t>, contextCondition and contextValueRange.</w:t>
            </w:r>
          </w:p>
          <w:p w14:paraId="73AFE252" w14:textId="77777777" w:rsidR="004833F8" w:rsidRPr="00506640" w:rsidRDefault="004833F8" w:rsidP="00204F06">
            <w:pPr>
              <w:pStyle w:val="TAL"/>
              <w:keepNext w:val="0"/>
              <w:keepLines w:val="0"/>
              <w:rPr>
                <w:rFonts w:eastAsia="宋体"/>
                <w:lang w:eastAsia="de-DE"/>
              </w:rPr>
            </w:pPr>
          </w:p>
          <w:p w14:paraId="3D8A5E86" w14:textId="77777777" w:rsidR="004833F8" w:rsidRPr="00506640" w:rsidRDefault="004833F8" w:rsidP="00204F06">
            <w:pPr>
              <w:pStyle w:val="TAL"/>
              <w:keepNext w:val="0"/>
              <w:keepLines w:val="0"/>
              <w:rPr>
                <w:rFonts w:eastAsia="宋体"/>
                <w:lang w:eastAsia="zh-CN"/>
              </w:rPr>
            </w:pPr>
            <w:r w:rsidRPr="00506640">
              <w:rPr>
                <w:rFonts w:eastAsia="宋体"/>
                <w:lang w:eastAsia="de-DE"/>
              </w:rPr>
              <w:t>Following are the allowed values:</w:t>
            </w:r>
          </w:p>
          <w:p w14:paraId="0059028A"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proofErr w:type="spellStart"/>
            <w:r w:rsidRPr="00506640">
              <w:rPr>
                <w:rFonts w:eastAsia="宋体"/>
                <w:lang w:eastAsia="de-DE"/>
              </w:rPr>
              <w:t>LowSINRThreshold</w:t>
            </w:r>
            <w:proofErr w:type="spellEnd"/>
            <w:r w:rsidRPr="00506640">
              <w:rPr>
                <w:rFonts w:eastAsia="宋体"/>
                <w:lang w:eastAsia="de-DE"/>
              </w:rPr>
              <w:t>"</w:t>
            </w:r>
          </w:p>
          <w:p w14:paraId="71C32306"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IS_LESS_THAN</w:t>
            </w:r>
            <w:r w:rsidRPr="00506640">
              <w:rPr>
                <w:rFonts w:eastAsia="宋体"/>
                <w:lang w:eastAsia="de-DE"/>
              </w:rPr>
              <w:t>"</w:t>
            </w:r>
          </w:p>
          <w:p w14:paraId="6623948A"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integer</w:t>
            </w:r>
          </w:p>
        </w:tc>
        <w:tc>
          <w:tcPr>
            <w:tcW w:w="821" w:type="pct"/>
          </w:tcPr>
          <w:p w14:paraId="7E0667FE" w14:textId="77777777" w:rsidR="004833F8" w:rsidRPr="00506640" w:rsidRDefault="004833F8" w:rsidP="00204F06">
            <w:pPr>
              <w:pStyle w:val="TAL"/>
              <w:keepNext w:val="0"/>
              <w:keepLines w:val="0"/>
              <w:rPr>
                <w:rFonts w:eastAsia="宋体"/>
                <w:snapToGrid w:val="0"/>
              </w:rPr>
            </w:pPr>
            <w:r w:rsidRPr="00506640">
              <w:rPr>
                <w:rFonts w:eastAsia="宋体"/>
                <w:snapToGrid w:val="0"/>
              </w:rPr>
              <w:t>type: Context</w:t>
            </w:r>
          </w:p>
          <w:p w14:paraId="56D070C3" w14:textId="77777777" w:rsidR="004833F8" w:rsidRPr="00506640" w:rsidRDefault="004833F8" w:rsidP="00204F06">
            <w:pPr>
              <w:pStyle w:val="TAL"/>
              <w:keepNext w:val="0"/>
              <w:keepLines w:val="0"/>
              <w:rPr>
                <w:rFonts w:eastAsia="宋体"/>
                <w:snapToGrid w:val="0"/>
              </w:rPr>
            </w:pPr>
            <w:r w:rsidRPr="00506640">
              <w:rPr>
                <w:rFonts w:eastAsia="宋体"/>
                <w:snapToGrid w:val="0"/>
              </w:rPr>
              <w:t>multiplicity: 1</w:t>
            </w:r>
          </w:p>
          <w:p w14:paraId="1582BB7D" w14:textId="77777777" w:rsidR="004833F8" w:rsidRPr="00506640" w:rsidRDefault="004833F8" w:rsidP="00204F06">
            <w:pPr>
              <w:pStyle w:val="TAL"/>
              <w:keepNext w:val="0"/>
              <w:keepLines w:val="0"/>
              <w:rPr>
                <w:rFonts w:eastAsia="宋体"/>
                <w:snapToGrid w:val="0"/>
              </w:rPr>
            </w:pPr>
            <w:r w:rsidRPr="00506640">
              <w:rPr>
                <w:rFonts w:eastAsia="宋体"/>
                <w:snapToGrid w:val="0"/>
              </w:rPr>
              <w:t>isOrdered: N/A</w:t>
            </w:r>
          </w:p>
          <w:p w14:paraId="535F6B4C" w14:textId="77777777" w:rsidR="004833F8" w:rsidRPr="00506640" w:rsidRDefault="004833F8" w:rsidP="00204F06">
            <w:pPr>
              <w:pStyle w:val="TAL"/>
              <w:keepNext w:val="0"/>
              <w:keepLines w:val="0"/>
              <w:rPr>
                <w:rFonts w:eastAsia="宋体"/>
                <w:snapToGrid w:val="0"/>
              </w:rPr>
            </w:pPr>
            <w:r w:rsidRPr="00506640">
              <w:rPr>
                <w:rFonts w:eastAsia="宋体"/>
                <w:snapToGrid w:val="0"/>
              </w:rPr>
              <w:t>isUnique: N/A</w:t>
            </w:r>
          </w:p>
          <w:p w14:paraId="0EA427FE" w14:textId="77777777" w:rsidR="004833F8" w:rsidRPr="00506640" w:rsidRDefault="004833F8" w:rsidP="00204F06">
            <w:pPr>
              <w:pStyle w:val="TAL"/>
              <w:keepNext w:val="0"/>
              <w:keepLines w:val="0"/>
              <w:rPr>
                <w:rFonts w:eastAsia="宋体"/>
                <w:snapToGrid w:val="0"/>
              </w:rPr>
            </w:pPr>
            <w:r w:rsidRPr="00506640">
              <w:rPr>
                <w:rFonts w:eastAsia="宋体"/>
                <w:snapToGrid w:val="0"/>
              </w:rPr>
              <w:t>defaultValue: False</w:t>
            </w:r>
          </w:p>
          <w:p w14:paraId="4A9EE588" w14:textId="77777777" w:rsidR="004833F8" w:rsidRPr="00506640" w:rsidRDefault="004833F8" w:rsidP="00204F06">
            <w:pPr>
              <w:pStyle w:val="TAL"/>
              <w:keepNext w:val="0"/>
              <w:keepLines w:val="0"/>
              <w:rPr>
                <w:rFonts w:eastAsia="宋体"/>
                <w:snapToGrid w:val="0"/>
              </w:rPr>
            </w:pPr>
            <w:r w:rsidRPr="00506640">
              <w:rPr>
                <w:rFonts w:eastAsia="宋体"/>
                <w:snapToGrid w:val="0"/>
              </w:rPr>
              <w:t>isNullable: True</w:t>
            </w:r>
          </w:p>
        </w:tc>
      </w:tr>
      <w:tr w:rsidR="004833F8" w:rsidRPr="00506640" w14:paraId="4DEBCDF5" w14:textId="77777777" w:rsidTr="00204F06">
        <w:trPr>
          <w:jc w:val="center"/>
        </w:trPr>
        <w:tc>
          <w:tcPr>
            <w:tcW w:w="1188" w:type="pct"/>
          </w:tcPr>
          <w:p w14:paraId="284CE113" w14:textId="77777777" w:rsidR="004833F8" w:rsidRPr="00506640" w:rsidRDefault="004833F8" w:rsidP="00204F06">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aveULRANUEThptTarget</w:t>
            </w:r>
            <w:proofErr w:type="spellEnd"/>
          </w:p>
        </w:tc>
        <w:tc>
          <w:tcPr>
            <w:tcW w:w="2992" w:type="pct"/>
          </w:tcPr>
          <w:p w14:paraId="28635C69" w14:textId="77777777" w:rsidR="004833F8" w:rsidRPr="00506640" w:rsidRDefault="004833F8" w:rsidP="00204F06">
            <w:pPr>
              <w:pStyle w:val="TAL"/>
              <w:keepNext w:val="0"/>
              <w:keepLines w:val="0"/>
              <w:rPr>
                <w:rFonts w:eastAsia="宋体"/>
                <w:lang w:eastAsia="de-DE"/>
              </w:rPr>
            </w:pPr>
            <w:r w:rsidRPr="00506640">
              <w:rPr>
                <w:rFonts w:eastAsia="宋体"/>
                <w:lang w:eastAsia="de-DE"/>
              </w:rPr>
              <w:t>It describes the average UL RAN UE throughput target for RAN SubNetwork that the intent expectation is applied.</w:t>
            </w:r>
          </w:p>
          <w:p w14:paraId="06DCFF11" w14:textId="77777777" w:rsidR="004833F8" w:rsidRPr="00506640" w:rsidRDefault="004833F8" w:rsidP="00204F06">
            <w:pPr>
              <w:pStyle w:val="TAL"/>
              <w:keepNext w:val="0"/>
              <w:keepLines w:val="0"/>
              <w:rPr>
                <w:rFonts w:eastAsia="宋体"/>
                <w:lang w:eastAsia="de-DE"/>
              </w:rPr>
            </w:pPr>
          </w:p>
          <w:p w14:paraId="6731D743" w14:textId="77777777" w:rsidR="004833F8" w:rsidRPr="00506640" w:rsidRDefault="004833F8" w:rsidP="00204F06">
            <w:pPr>
              <w:pStyle w:val="TAL"/>
              <w:keepNext w:val="0"/>
              <w:keepLines w:val="0"/>
              <w:rPr>
                <w:rFonts w:eastAsia="宋体"/>
                <w:lang w:eastAsia="de-DE"/>
              </w:rPr>
            </w:pPr>
            <w:proofErr w:type="spellStart"/>
            <w:r w:rsidRPr="00506640">
              <w:rPr>
                <w:rFonts w:eastAsia="宋体"/>
                <w:lang w:eastAsia="de-DE"/>
              </w:rPr>
              <w:t>AveULRANUEThptTarget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r w:rsidRPr="00506640">
              <w:rPr>
                <w:rFonts w:eastAsia="宋体"/>
                <w:lang w:eastAsia="de-DE"/>
              </w:rPr>
              <w:t>targetCondition</w:t>
            </w:r>
            <w:proofErr w:type="spellEnd"/>
            <w:r w:rsidRPr="00506640">
              <w:rPr>
                <w:rFonts w:eastAsia="宋体"/>
                <w:lang w:eastAsia="de-DE"/>
              </w:rPr>
              <w:t xml:space="preserve"> and </w:t>
            </w:r>
            <w:proofErr w:type="spellStart"/>
            <w:r w:rsidRPr="00506640">
              <w:rPr>
                <w:rFonts w:eastAsia="宋体"/>
                <w:lang w:eastAsia="de-DE"/>
              </w:rPr>
              <w:t>targetValueRange</w:t>
            </w:r>
            <w:proofErr w:type="spellEnd"/>
            <w:r w:rsidRPr="00506640">
              <w:rPr>
                <w:rFonts w:eastAsia="宋体"/>
                <w:lang w:eastAsia="de-DE"/>
              </w:rPr>
              <w:t>.</w:t>
            </w:r>
          </w:p>
          <w:p w14:paraId="7E1C05FE" w14:textId="77777777" w:rsidR="004833F8" w:rsidRPr="00506640" w:rsidRDefault="004833F8" w:rsidP="00204F06">
            <w:pPr>
              <w:pStyle w:val="TAL"/>
              <w:keepNext w:val="0"/>
              <w:keepLines w:val="0"/>
              <w:rPr>
                <w:rFonts w:eastAsia="宋体"/>
                <w:lang w:eastAsia="de-DE"/>
              </w:rPr>
            </w:pPr>
          </w:p>
          <w:p w14:paraId="141EED9E" w14:textId="77777777" w:rsidR="004833F8" w:rsidRPr="00506640" w:rsidRDefault="004833F8" w:rsidP="00204F06">
            <w:pPr>
              <w:pStyle w:val="TAL"/>
              <w:keepNext w:val="0"/>
              <w:keepLines w:val="0"/>
              <w:rPr>
                <w:rFonts w:eastAsia="宋体"/>
                <w:lang w:eastAsia="zh-CN"/>
              </w:rPr>
            </w:pPr>
            <w:r w:rsidRPr="00506640">
              <w:rPr>
                <w:rFonts w:eastAsia="宋体"/>
                <w:lang w:eastAsia="de-DE"/>
              </w:rPr>
              <w:t>Following are the allowed values:</w:t>
            </w:r>
          </w:p>
          <w:p w14:paraId="018E821F"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r w:rsidRPr="00506640">
              <w:rPr>
                <w:rFonts w:eastAsia="宋体"/>
                <w:lang w:eastAsia="de-DE"/>
              </w:rPr>
              <w:t>AveULRANUEThpt</w:t>
            </w:r>
            <w:proofErr w:type="spellEnd"/>
            <w:r w:rsidRPr="00506640">
              <w:rPr>
                <w:rFonts w:eastAsia="宋体"/>
                <w:lang w:eastAsia="de-DE"/>
              </w:rPr>
              <w:t>"</w:t>
            </w:r>
          </w:p>
          <w:p w14:paraId="532289D2"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Pr="00E305AD">
              <w:rPr>
                <w:rFonts w:eastAsia="宋体"/>
                <w:lang w:eastAsia="de-DE"/>
              </w:rPr>
              <w:t>IS_GREATER_THAN</w:t>
            </w:r>
            <w:r w:rsidRPr="00506640">
              <w:rPr>
                <w:rFonts w:eastAsia="宋体"/>
                <w:lang w:eastAsia="de-DE"/>
              </w:rPr>
              <w:t>"</w:t>
            </w:r>
          </w:p>
          <w:p w14:paraId="6F0E1DB8"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w:t>
            </w:r>
          </w:p>
        </w:tc>
        <w:tc>
          <w:tcPr>
            <w:tcW w:w="821" w:type="pct"/>
          </w:tcPr>
          <w:p w14:paraId="0B971EBF" w14:textId="77777777" w:rsidR="004833F8" w:rsidRPr="00506640" w:rsidRDefault="004833F8" w:rsidP="00204F06">
            <w:pPr>
              <w:pStyle w:val="TAL"/>
              <w:keepNext w:val="0"/>
              <w:keepLines w:val="0"/>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3F834573" w14:textId="77777777" w:rsidR="004833F8" w:rsidRPr="00506640" w:rsidRDefault="004833F8" w:rsidP="00204F06">
            <w:pPr>
              <w:pStyle w:val="TAL"/>
              <w:keepNext w:val="0"/>
              <w:keepLines w:val="0"/>
              <w:rPr>
                <w:rFonts w:eastAsia="宋体"/>
                <w:snapToGrid w:val="0"/>
              </w:rPr>
            </w:pPr>
            <w:r w:rsidRPr="00506640">
              <w:rPr>
                <w:rFonts w:eastAsia="宋体"/>
                <w:snapToGrid w:val="0"/>
              </w:rPr>
              <w:t>multiplicity: 1</w:t>
            </w:r>
          </w:p>
          <w:p w14:paraId="2A0C323B" w14:textId="77777777" w:rsidR="004833F8" w:rsidRPr="00506640" w:rsidRDefault="004833F8" w:rsidP="00204F06">
            <w:pPr>
              <w:pStyle w:val="TAL"/>
              <w:keepNext w:val="0"/>
              <w:keepLines w:val="0"/>
              <w:rPr>
                <w:rFonts w:eastAsia="宋体"/>
                <w:snapToGrid w:val="0"/>
              </w:rPr>
            </w:pPr>
            <w:r w:rsidRPr="00506640">
              <w:rPr>
                <w:rFonts w:eastAsia="宋体"/>
                <w:snapToGrid w:val="0"/>
              </w:rPr>
              <w:t>isOrdered: N/A</w:t>
            </w:r>
          </w:p>
          <w:p w14:paraId="30EFD907" w14:textId="77777777" w:rsidR="004833F8" w:rsidRPr="00506640" w:rsidRDefault="004833F8" w:rsidP="00204F06">
            <w:pPr>
              <w:pStyle w:val="TAL"/>
              <w:keepNext w:val="0"/>
              <w:keepLines w:val="0"/>
              <w:rPr>
                <w:rFonts w:eastAsia="宋体"/>
                <w:snapToGrid w:val="0"/>
              </w:rPr>
            </w:pPr>
            <w:r w:rsidRPr="00506640">
              <w:rPr>
                <w:rFonts w:eastAsia="宋体"/>
                <w:snapToGrid w:val="0"/>
              </w:rPr>
              <w:t>isUnique: N/A</w:t>
            </w:r>
          </w:p>
          <w:p w14:paraId="7C65A1FA" w14:textId="77777777" w:rsidR="004833F8" w:rsidRPr="00506640" w:rsidRDefault="004833F8" w:rsidP="00204F06">
            <w:pPr>
              <w:pStyle w:val="TAL"/>
              <w:keepNext w:val="0"/>
              <w:keepLines w:val="0"/>
              <w:rPr>
                <w:rFonts w:eastAsia="宋体"/>
                <w:snapToGrid w:val="0"/>
              </w:rPr>
            </w:pPr>
            <w:r w:rsidRPr="00506640">
              <w:rPr>
                <w:rFonts w:eastAsia="宋体"/>
                <w:snapToGrid w:val="0"/>
              </w:rPr>
              <w:t>defaultValue: False</w:t>
            </w:r>
          </w:p>
          <w:p w14:paraId="6203FC1D" w14:textId="77777777" w:rsidR="004833F8" w:rsidRPr="00506640" w:rsidRDefault="004833F8" w:rsidP="00204F06">
            <w:pPr>
              <w:pStyle w:val="TAL"/>
              <w:keepNext w:val="0"/>
              <w:keepLines w:val="0"/>
              <w:rPr>
                <w:rFonts w:eastAsia="宋体"/>
                <w:snapToGrid w:val="0"/>
              </w:rPr>
            </w:pPr>
            <w:r w:rsidRPr="00506640">
              <w:rPr>
                <w:rFonts w:eastAsia="宋体"/>
                <w:snapToGrid w:val="0"/>
              </w:rPr>
              <w:t>isNullable: True</w:t>
            </w:r>
          </w:p>
        </w:tc>
      </w:tr>
      <w:tr w:rsidR="004833F8" w:rsidRPr="00506640" w14:paraId="23FE8A91" w14:textId="77777777" w:rsidTr="00204F06">
        <w:trPr>
          <w:jc w:val="center"/>
        </w:trPr>
        <w:tc>
          <w:tcPr>
            <w:tcW w:w="1188" w:type="pct"/>
          </w:tcPr>
          <w:p w14:paraId="6A491FA5" w14:textId="77777777" w:rsidR="004833F8" w:rsidRPr="00506640" w:rsidRDefault="004833F8" w:rsidP="00204F06">
            <w:pPr>
              <w:pStyle w:val="TAL"/>
              <w:keepNext w:val="0"/>
              <w:keepLines w:val="0"/>
              <w:rPr>
                <w:rFonts w:ascii="Courier New" w:eastAsia="宋体" w:hAnsi="Courier New" w:cs="Courier New"/>
                <w:lang w:eastAsia="zh-CN"/>
              </w:rPr>
            </w:pPr>
            <w:proofErr w:type="spellStart"/>
            <w:r w:rsidRPr="00506640">
              <w:rPr>
                <w:rFonts w:ascii="Courier New" w:eastAsia="宋体" w:hAnsi="Courier New" w:cs="Courier New"/>
                <w:lang w:eastAsia="zh-CN"/>
              </w:rPr>
              <w:t>aveDLRANUEThptTarget</w:t>
            </w:r>
            <w:proofErr w:type="spellEnd"/>
          </w:p>
        </w:tc>
        <w:tc>
          <w:tcPr>
            <w:tcW w:w="2992" w:type="pct"/>
          </w:tcPr>
          <w:p w14:paraId="124FEF83" w14:textId="77777777" w:rsidR="004833F8" w:rsidRPr="00506640" w:rsidRDefault="004833F8" w:rsidP="00204F06">
            <w:pPr>
              <w:pStyle w:val="TAL"/>
              <w:keepNext w:val="0"/>
              <w:keepLines w:val="0"/>
              <w:rPr>
                <w:rFonts w:eastAsia="宋体"/>
                <w:lang w:eastAsia="de-DE"/>
              </w:rPr>
            </w:pPr>
            <w:r w:rsidRPr="00506640">
              <w:rPr>
                <w:rFonts w:eastAsia="宋体"/>
                <w:lang w:eastAsia="de-DE"/>
              </w:rPr>
              <w:t>It describes the average DL RAN UE throughput target for RAN SubNetwork that the intent expectation is applied.</w:t>
            </w:r>
          </w:p>
          <w:p w14:paraId="1FA41DA7" w14:textId="77777777" w:rsidR="004833F8" w:rsidRPr="00506640" w:rsidRDefault="004833F8" w:rsidP="00204F06">
            <w:pPr>
              <w:pStyle w:val="TAL"/>
              <w:keepNext w:val="0"/>
              <w:keepLines w:val="0"/>
              <w:rPr>
                <w:rFonts w:eastAsia="宋体"/>
                <w:lang w:eastAsia="de-DE"/>
              </w:rPr>
            </w:pPr>
          </w:p>
          <w:p w14:paraId="761257D2" w14:textId="77777777" w:rsidR="004833F8" w:rsidRPr="00506640" w:rsidRDefault="004833F8" w:rsidP="00204F06">
            <w:pPr>
              <w:pStyle w:val="TAL"/>
              <w:keepNext w:val="0"/>
              <w:keepLines w:val="0"/>
              <w:rPr>
                <w:rFonts w:eastAsia="宋体"/>
                <w:lang w:eastAsia="de-DE"/>
              </w:rPr>
            </w:pPr>
            <w:proofErr w:type="spellStart"/>
            <w:r w:rsidRPr="00506640">
              <w:rPr>
                <w:rFonts w:eastAsia="宋体"/>
                <w:lang w:eastAsia="de-DE"/>
              </w:rPr>
              <w:t>AveDLRANUEThptTarget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r w:rsidRPr="00506640">
              <w:rPr>
                <w:rFonts w:eastAsia="宋体"/>
                <w:lang w:eastAsia="de-DE"/>
              </w:rPr>
              <w:t>targetCondition</w:t>
            </w:r>
            <w:proofErr w:type="spellEnd"/>
            <w:r w:rsidRPr="00506640">
              <w:rPr>
                <w:rFonts w:eastAsia="宋体"/>
                <w:lang w:eastAsia="de-DE"/>
              </w:rPr>
              <w:t xml:space="preserve"> and </w:t>
            </w:r>
            <w:proofErr w:type="spellStart"/>
            <w:r w:rsidRPr="00506640">
              <w:rPr>
                <w:rFonts w:eastAsia="宋体"/>
                <w:lang w:eastAsia="de-DE"/>
              </w:rPr>
              <w:t>targetValueRange</w:t>
            </w:r>
            <w:proofErr w:type="spellEnd"/>
            <w:r w:rsidRPr="00506640">
              <w:rPr>
                <w:rFonts w:eastAsia="宋体"/>
                <w:lang w:eastAsia="de-DE"/>
              </w:rPr>
              <w:t>.</w:t>
            </w:r>
          </w:p>
          <w:p w14:paraId="38C0106C" w14:textId="77777777" w:rsidR="004833F8" w:rsidRPr="00506640" w:rsidRDefault="004833F8" w:rsidP="00204F06">
            <w:pPr>
              <w:pStyle w:val="TAL"/>
              <w:keepNext w:val="0"/>
              <w:keepLines w:val="0"/>
              <w:rPr>
                <w:rFonts w:eastAsia="宋体"/>
                <w:lang w:eastAsia="de-DE"/>
              </w:rPr>
            </w:pPr>
          </w:p>
          <w:p w14:paraId="3B42BFE6" w14:textId="77777777" w:rsidR="004833F8" w:rsidRPr="00506640" w:rsidRDefault="004833F8" w:rsidP="00204F06">
            <w:pPr>
              <w:pStyle w:val="TAL"/>
              <w:keepNext w:val="0"/>
              <w:keepLines w:val="0"/>
              <w:rPr>
                <w:rFonts w:eastAsia="宋体"/>
                <w:lang w:eastAsia="zh-CN"/>
              </w:rPr>
            </w:pPr>
            <w:r w:rsidRPr="00506640">
              <w:rPr>
                <w:rFonts w:eastAsia="宋体"/>
                <w:lang w:eastAsia="de-DE"/>
              </w:rPr>
              <w:t>Following are the allowed values:</w:t>
            </w:r>
          </w:p>
          <w:p w14:paraId="0AC8AB08"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r w:rsidRPr="00506640">
              <w:rPr>
                <w:rFonts w:eastAsia="宋体"/>
                <w:lang w:eastAsia="de-DE"/>
              </w:rPr>
              <w:t>AveDLRANUEThpt</w:t>
            </w:r>
            <w:proofErr w:type="spellEnd"/>
            <w:r w:rsidRPr="00506640">
              <w:rPr>
                <w:rFonts w:eastAsia="宋体"/>
                <w:lang w:eastAsia="de-DE"/>
              </w:rPr>
              <w:t>"</w:t>
            </w:r>
          </w:p>
          <w:p w14:paraId="4F560887"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Pr="00E305AD">
              <w:rPr>
                <w:rFonts w:eastAsia="宋体"/>
                <w:lang w:eastAsia="de-DE"/>
              </w:rPr>
              <w:t>IS_GREATER_THAN</w:t>
            </w:r>
            <w:r w:rsidRPr="00506640">
              <w:rPr>
                <w:rFonts w:eastAsia="宋体"/>
                <w:lang w:eastAsia="de-DE"/>
              </w:rPr>
              <w:t>"</w:t>
            </w:r>
          </w:p>
          <w:p w14:paraId="32920CD8"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w:t>
            </w:r>
          </w:p>
        </w:tc>
        <w:tc>
          <w:tcPr>
            <w:tcW w:w="821" w:type="pct"/>
          </w:tcPr>
          <w:p w14:paraId="2803803B" w14:textId="77777777" w:rsidR="004833F8" w:rsidRPr="00506640" w:rsidRDefault="004833F8" w:rsidP="00204F06">
            <w:pPr>
              <w:pStyle w:val="TAL"/>
              <w:keepNext w:val="0"/>
              <w:keepLines w:val="0"/>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295B0F08" w14:textId="77777777" w:rsidR="004833F8" w:rsidRPr="00506640" w:rsidRDefault="004833F8" w:rsidP="00204F06">
            <w:pPr>
              <w:pStyle w:val="TAL"/>
              <w:keepNext w:val="0"/>
              <w:keepLines w:val="0"/>
              <w:rPr>
                <w:rFonts w:eastAsia="宋体"/>
                <w:snapToGrid w:val="0"/>
              </w:rPr>
            </w:pPr>
            <w:r w:rsidRPr="00506640">
              <w:rPr>
                <w:rFonts w:eastAsia="宋体"/>
                <w:snapToGrid w:val="0"/>
              </w:rPr>
              <w:t>multiplicity: 1</w:t>
            </w:r>
          </w:p>
          <w:p w14:paraId="255C7735" w14:textId="77777777" w:rsidR="004833F8" w:rsidRPr="00506640" w:rsidRDefault="004833F8" w:rsidP="00204F06">
            <w:pPr>
              <w:pStyle w:val="TAL"/>
              <w:keepNext w:val="0"/>
              <w:keepLines w:val="0"/>
              <w:rPr>
                <w:rFonts w:eastAsia="宋体"/>
                <w:snapToGrid w:val="0"/>
              </w:rPr>
            </w:pPr>
            <w:r w:rsidRPr="00506640">
              <w:rPr>
                <w:rFonts w:eastAsia="宋体"/>
                <w:snapToGrid w:val="0"/>
              </w:rPr>
              <w:t>isOrdered: N/A</w:t>
            </w:r>
          </w:p>
          <w:p w14:paraId="6755E2CD" w14:textId="77777777" w:rsidR="004833F8" w:rsidRPr="00506640" w:rsidRDefault="004833F8" w:rsidP="00204F06">
            <w:pPr>
              <w:pStyle w:val="TAL"/>
              <w:keepNext w:val="0"/>
              <w:keepLines w:val="0"/>
              <w:rPr>
                <w:rFonts w:eastAsia="宋体"/>
                <w:snapToGrid w:val="0"/>
              </w:rPr>
            </w:pPr>
            <w:r w:rsidRPr="00506640">
              <w:rPr>
                <w:rFonts w:eastAsia="宋体"/>
                <w:snapToGrid w:val="0"/>
              </w:rPr>
              <w:t>isUnique: N/A</w:t>
            </w:r>
          </w:p>
          <w:p w14:paraId="64EAB54D" w14:textId="77777777" w:rsidR="004833F8" w:rsidRPr="00506640" w:rsidRDefault="004833F8" w:rsidP="00204F06">
            <w:pPr>
              <w:pStyle w:val="TAL"/>
              <w:keepNext w:val="0"/>
              <w:keepLines w:val="0"/>
              <w:rPr>
                <w:rFonts w:eastAsia="宋体"/>
                <w:snapToGrid w:val="0"/>
              </w:rPr>
            </w:pPr>
            <w:r w:rsidRPr="00506640">
              <w:rPr>
                <w:rFonts w:eastAsia="宋体"/>
                <w:snapToGrid w:val="0"/>
              </w:rPr>
              <w:t>defaultValue: False</w:t>
            </w:r>
          </w:p>
          <w:p w14:paraId="1B3A3B38" w14:textId="77777777" w:rsidR="004833F8" w:rsidRPr="00506640" w:rsidRDefault="004833F8" w:rsidP="00204F06">
            <w:pPr>
              <w:pStyle w:val="TAL"/>
              <w:keepNext w:val="0"/>
              <w:keepLines w:val="0"/>
              <w:rPr>
                <w:rFonts w:eastAsia="宋体"/>
                <w:snapToGrid w:val="0"/>
              </w:rPr>
            </w:pPr>
            <w:r w:rsidRPr="00506640">
              <w:rPr>
                <w:rFonts w:eastAsia="宋体"/>
                <w:snapToGrid w:val="0"/>
              </w:rPr>
              <w:t>isNullable: True</w:t>
            </w:r>
          </w:p>
        </w:tc>
      </w:tr>
      <w:tr w:rsidR="004833F8" w:rsidRPr="00506640" w14:paraId="7DEB422D" w14:textId="77777777" w:rsidTr="00204F06">
        <w:trPr>
          <w:jc w:val="center"/>
        </w:trPr>
        <w:tc>
          <w:tcPr>
            <w:tcW w:w="1188" w:type="pct"/>
          </w:tcPr>
          <w:p w14:paraId="7716B17E" w14:textId="77777777" w:rsidR="004833F8" w:rsidRPr="00506640" w:rsidRDefault="004833F8" w:rsidP="00204F06">
            <w:pPr>
              <w:pStyle w:val="TAL"/>
              <w:rPr>
                <w:rFonts w:ascii="Courier New" w:eastAsia="宋体" w:hAnsi="Courier New" w:cs="Courier New"/>
                <w:lang w:eastAsia="de-DE"/>
              </w:rPr>
            </w:pPr>
            <w:proofErr w:type="spellStart"/>
            <w:r w:rsidRPr="00506640">
              <w:rPr>
                <w:rFonts w:ascii="Courier New" w:eastAsia="宋体" w:hAnsi="Courier New" w:cs="Courier New"/>
                <w:lang w:eastAsia="de-DE"/>
              </w:rPr>
              <w:t>low</w:t>
            </w:r>
            <w:r w:rsidRPr="00506640">
              <w:rPr>
                <w:rFonts w:ascii="Courier New" w:eastAsia="宋体" w:hAnsi="Courier New" w:cs="Courier New"/>
                <w:lang w:eastAsia="zh-CN"/>
              </w:rPr>
              <w:t>ULRANUEThptRatioTarget</w:t>
            </w:r>
            <w:proofErr w:type="spellEnd"/>
          </w:p>
        </w:tc>
        <w:tc>
          <w:tcPr>
            <w:tcW w:w="2992" w:type="pct"/>
          </w:tcPr>
          <w:p w14:paraId="3CA4204A" w14:textId="77777777" w:rsidR="004833F8" w:rsidRPr="00506640" w:rsidRDefault="004833F8" w:rsidP="00204F06">
            <w:pPr>
              <w:pStyle w:val="TAL"/>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UL RAN UE throughput ratio target for the </w:t>
            </w:r>
            <w:r w:rsidRPr="00506640">
              <w:rPr>
                <w:rFonts w:eastAsia="宋体"/>
                <w:lang w:eastAsia="zh-CN"/>
              </w:rPr>
              <w:t>RAN</w:t>
            </w:r>
            <w:r w:rsidRPr="00506640">
              <w:rPr>
                <w:rFonts w:eastAsia="宋体"/>
                <w:lang w:eastAsia="de-DE"/>
              </w:rPr>
              <w:t xml:space="preserve"> SubNetwork that the intent expectation is applied.</w:t>
            </w:r>
          </w:p>
          <w:p w14:paraId="7F7797E9" w14:textId="77777777" w:rsidR="004833F8" w:rsidRPr="00506640" w:rsidRDefault="004833F8" w:rsidP="00204F06">
            <w:pPr>
              <w:pStyle w:val="TAL"/>
              <w:rPr>
                <w:rFonts w:eastAsia="宋体"/>
                <w:lang w:eastAsia="de-DE"/>
              </w:rPr>
            </w:pPr>
          </w:p>
          <w:p w14:paraId="2A0BCE77" w14:textId="77777777" w:rsidR="004833F8" w:rsidRPr="00506640" w:rsidRDefault="004833F8" w:rsidP="00204F06">
            <w:pPr>
              <w:pStyle w:val="TAL"/>
              <w:rPr>
                <w:rFonts w:eastAsia="宋体"/>
                <w:lang w:eastAsia="de-DE"/>
              </w:rPr>
            </w:pPr>
            <w:proofErr w:type="spellStart"/>
            <w:r w:rsidRPr="00506640">
              <w:rPr>
                <w:rFonts w:eastAsia="宋体"/>
                <w:lang w:eastAsia="de-DE"/>
              </w:rPr>
              <w:t>LowULRANUEThptRatioTarget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r w:rsidRPr="00506640">
              <w:rPr>
                <w:rFonts w:eastAsia="宋体"/>
                <w:lang w:eastAsia="de-DE"/>
              </w:rPr>
              <w:t>targetCondition,targetValueRange</w:t>
            </w:r>
            <w:proofErr w:type="spellEnd"/>
            <w:r w:rsidRPr="00506640">
              <w:rPr>
                <w:rFonts w:eastAsia="宋体"/>
                <w:lang w:eastAsia="de-DE"/>
              </w:rPr>
              <w:t xml:space="preserve"> and </w:t>
            </w:r>
            <w:proofErr w:type="spellStart"/>
            <w:r w:rsidRPr="00506640">
              <w:rPr>
                <w:rFonts w:eastAsia="宋体"/>
                <w:lang w:eastAsia="de-DE"/>
              </w:rPr>
              <w:t>targetContext</w:t>
            </w:r>
            <w:proofErr w:type="spellEnd"/>
            <w:r w:rsidRPr="00506640">
              <w:rPr>
                <w:rFonts w:eastAsia="宋体"/>
                <w:lang w:eastAsia="de-DE"/>
              </w:rPr>
              <w:t>.</w:t>
            </w:r>
          </w:p>
          <w:p w14:paraId="21FC78C9" w14:textId="77777777" w:rsidR="004833F8" w:rsidRPr="00506640" w:rsidRDefault="004833F8" w:rsidP="00204F06">
            <w:pPr>
              <w:pStyle w:val="TAL"/>
              <w:rPr>
                <w:rFonts w:eastAsia="宋体"/>
                <w:lang w:eastAsia="de-DE"/>
              </w:rPr>
            </w:pPr>
          </w:p>
          <w:p w14:paraId="6DB26A6B" w14:textId="77777777" w:rsidR="004833F8" w:rsidRPr="00506640" w:rsidRDefault="004833F8" w:rsidP="00204F06">
            <w:pPr>
              <w:pStyle w:val="TAL"/>
              <w:rPr>
                <w:rFonts w:eastAsia="宋体"/>
                <w:lang w:eastAsia="zh-CN"/>
              </w:rPr>
            </w:pPr>
            <w:r w:rsidRPr="00506640">
              <w:rPr>
                <w:rFonts w:eastAsia="宋体"/>
                <w:lang w:eastAsia="de-DE"/>
              </w:rPr>
              <w:t>Following are the allowed values:</w:t>
            </w:r>
          </w:p>
          <w:p w14:paraId="70A97BEF" w14:textId="77777777" w:rsidR="004833F8" w:rsidRPr="00506640" w:rsidRDefault="004833F8" w:rsidP="00204F06">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r w:rsidRPr="00506640">
              <w:rPr>
                <w:rFonts w:eastAsia="宋体"/>
                <w:lang w:eastAsia="de-DE"/>
              </w:rPr>
              <w:t>LowULRANUEThptRatio</w:t>
            </w:r>
            <w:proofErr w:type="spellEnd"/>
            <w:r w:rsidRPr="00506640">
              <w:rPr>
                <w:rFonts w:eastAsia="宋体"/>
                <w:lang w:eastAsia="de-DE"/>
              </w:rPr>
              <w:t>"</w:t>
            </w:r>
          </w:p>
          <w:p w14:paraId="310483C6" w14:textId="77777777" w:rsidR="004833F8" w:rsidRPr="00506640" w:rsidRDefault="004833F8" w:rsidP="00204F06">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p>
          <w:p w14:paraId="154017D4" w14:textId="77777777" w:rsidR="004833F8" w:rsidRPr="00506640" w:rsidRDefault="004833F8" w:rsidP="00204F06">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 with allowed value [0,100]</w:t>
            </w:r>
          </w:p>
          <w:p w14:paraId="56DECBC6" w14:textId="77777777" w:rsidR="004833F8" w:rsidRPr="00506640" w:rsidRDefault="004833F8" w:rsidP="00204F06">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targetContext</w:t>
            </w:r>
            <w:proofErr w:type="spellEnd"/>
            <w:r w:rsidRPr="00506640">
              <w:rPr>
                <w:rFonts w:eastAsia="宋体"/>
                <w:lang w:eastAsia="de-DE"/>
              </w:rPr>
              <w:t xml:space="preserve">: </w:t>
            </w:r>
            <w:proofErr w:type="spellStart"/>
            <w:r w:rsidRPr="00506640">
              <w:rPr>
                <w:rFonts w:eastAsia="宋体"/>
                <w:lang w:eastAsia="de-DE"/>
              </w:rPr>
              <w:t>LowULRANUEThptContext</w:t>
            </w:r>
            <w:proofErr w:type="spellEnd"/>
          </w:p>
        </w:tc>
        <w:tc>
          <w:tcPr>
            <w:tcW w:w="821" w:type="pct"/>
          </w:tcPr>
          <w:p w14:paraId="3C3C47C4" w14:textId="77777777" w:rsidR="004833F8" w:rsidRPr="00506640" w:rsidRDefault="004833F8" w:rsidP="00204F06">
            <w:pPr>
              <w:pStyle w:val="TAL"/>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6F9A0610" w14:textId="77777777" w:rsidR="004833F8" w:rsidRPr="00506640" w:rsidRDefault="004833F8" w:rsidP="00204F06">
            <w:pPr>
              <w:pStyle w:val="TAL"/>
              <w:rPr>
                <w:rFonts w:eastAsia="宋体"/>
                <w:snapToGrid w:val="0"/>
              </w:rPr>
            </w:pPr>
            <w:r w:rsidRPr="00506640">
              <w:rPr>
                <w:rFonts w:eastAsia="宋体"/>
                <w:snapToGrid w:val="0"/>
              </w:rPr>
              <w:t>multiplicity: 1</w:t>
            </w:r>
          </w:p>
          <w:p w14:paraId="02E7882E" w14:textId="77777777" w:rsidR="004833F8" w:rsidRPr="00506640" w:rsidRDefault="004833F8" w:rsidP="00204F06">
            <w:pPr>
              <w:pStyle w:val="TAL"/>
              <w:rPr>
                <w:rFonts w:eastAsia="宋体"/>
                <w:snapToGrid w:val="0"/>
              </w:rPr>
            </w:pPr>
            <w:r w:rsidRPr="00506640">
              <w:rPr>
                <w:rFonts w:eastAsia="宋体"/>
                <w:snapToGrid w:val="0"/>
              </w:rPr>
              <w:t>isOrdered: N/A</w:t>
            </w:r>
          </w:p>
          <w:p w14:paraId="076003A3" w14:textId="77777777" w:rsidR="004833F8" w:rsidRPr="00506640" w:rsidRDefault="004833F8" w:rsidP="00204F06">
            <w:pPr>
              <w:pStyle w:val="TAL"/>
              <w:rPr>
                <w:rFonts w:eastAsia="宋体"/>
                <w:snapToGrid w:val="0"/>
              </w:rPr>
            </w:pPr>
            <w:r w:rsidRPr="00506640">
              <w:rPr>
                <w:rFonts w:eastAsia="宋体"/>
                <w:snapToGrid w:val="0"/>
              </w:rPr>
              <w:t>isUnique: N/A</w:t>
            </w:r>
          </w:p>
          <w:p w14:paraId="09783D2B" w14:textId="77777777" w:rsidR="004833F8" w:rsidRPr="00506640" w:rsidRDefault="004833F8" w:rsidP="00204F06">
            <w:pPr>
              <w:pStyle w:val="TAL"/>
              <w:rPr>
                <w:rFonts w:eastAsia="宋体"/>
                <w:snapToGrid w:val="0"/>
              </w:rPr>
            </w:pPr>
            <w:r w:rsidRPr="00506640">
              <w:rPr>
                <w:rFonts w:eastAsia="宋体"/>
                <w:snapToGrid w:val="0"/>
              </w:rPr>
              <w:t>defaultValue: False</w:t>
            </w:r>
          </w:p>
          <w:p w14:paraId="64CF4086" w14:textId="77777777" w:rsidR="004833F8" w:rsidRPr="00506640" w:rsidRDefault="004833F8" w:rsidP="00204F06">
            <w:pPr>
              <w:pStyle w:val="TAL"/>
              <w:rPr>
                <w:rFonts w:eastAsia="宋体"/>
                <w:snapToGrid w:val="0"/>
              </w:rPr>
            </w:pPr>
            <w:r w:rsidRPr="00506640">
              <w:rPr>
                <w:rFonts w:eastAsia="宋体"/>
                <w:snapToGrid w:val="0"/>
              </w:rPr>
              <w:t>isNullable: True</w:t>
            </w:r>
          </w:p>
        </w:tc>
      </w:tr>
      <w:tr w:rsidR="004833F8" w:rsidRPr="00506640" w14:paraId="732D586C" w14:textId="77777777" w:rsidTr="00204F06">
        <w:trPr>
          <w:jc w:val="center"/>
        </w:trPr>
        <w:tc>
          <w:tcPr>
            <w:tcW w:w="1188" w:type="pct"/>
          </w:tcPr>
          <w:p w14:paraId="4556A811" w14:textId="77777777" w:rsidR="004833F8" w:rsidRPr="00506640" w:rsidRDefault="004833F8" w:rsidP="00204F06">
            <w:pPr>
              <w:pStyle w:val="TAL"/>
              <w:keepNext w:val="0"/>
              <w:keepLines w:val="0"/>
              <w:rPr>
                <w:rFonts w:ascii="Courier New" w:eastAsia="宋体" w:hAnsi="Courier New" w:cs="Courier New"/>
                <w:lang w:eastAsia="zh-CN"/>
              </w:rPr>
            </w:pPr>
            <w:proofErr w:type="spellStart"/>
            <w:r w:rsidRPr="00506640">
              <w:rPr>
                <w:rFonts w:ascii="Courier New" w:eastAsia="宋体" w:hAnsi="Courier New" w:cs="Courier New"/>
                <w:lang w:eastAsia="de-DE"/>
              </w:rPr>
              <w:t>Low</w:t>
            </w:r>
            <w:r w:rsidRPr="00506640">
              <w:rPr>
                <w:rFonts w:ascii="Courier New" w:eastAsia="宋体" w:hAnsi="Courier New" w:cs="Courier New"/>
                <w:lang w:eastAsia="zh-CN"/>
              </w:rPr>
              <w:t>ULRANUEThptRatioTarget</w:t>
            </w:r>
            <w:r w:rsidRPr="00506640">
              <w:rPr>
                <w:rFonts w:ascii="Courier New" w:eastAsia="宋体" w:hAnsi="Courier New" w:cs="Courier New"/>
                <w:lang w:eastAsia="de-DE"/>
              </w:rPr>
              <w:t>.low</w:t>
            </w:r>
            <w:r w:rsidRPr="00506640">
              <w:rPr>
                <w:rFonts w:ascii="Courier New" w:eastAsia="宋体" w:hAnsi="Courier New" w:cs="Courier New"/>
                <w:lang w:eastAsia="zh-CN"/>
              </w:rPr>
              <w:t>ULRANUEThptContext</w:t>
            </w:r>
            <w:proofErr w:type="spellEnd"/>
          </w:p>
        </w:tc>
        <w:tc>
          <w:tcPr>
            <w:tcW w:w="2992" w:type="pct"/>
          </w:tcPr>
          <w:p w14:paraId="287A676C" w14:textId="77777777" w:rsidR="004833F8" w:rsidRPr="00506640" w:rsidRDefault="004833F8" w:rsidP="00204F06">
            <w:pPr>
              <w:pStyle w:val="TAL"/>
              <w:keepNext w:val="0"/>
              <w:keepLines w:val="0"/>
              <w:rPr>
                <w:rFonts w:eastAsia="宋体"/>
                <w:lang w:eastAsia="de-DE"/>
              </w:rPr>
            </w:pPr>
            <w:r w:rsidRPr="00506640">
              <w:rPr>
                <w:rFonts w:eastAsia="宋体"/>
                <w:lang w:eastAsia="de-DE"/>
              </w:rPr>
              <w:t xml:space="preserve">It describes the threshold for the </w:t>
            </w:r>
            <w:r w:rsidRPr="00506640">
              <w:rPr>
                <w:rFonts w:eastAsia="宋体"/>
                <w:lang w:eastAsia="zh-CN"/>
              </w:rPr>
              <w:t>low</w:t>
            </w:r>
            <w:r w:rsidRPr="00506640">
              <w:rPr>
                <w:rFonts w:eastAsia="宋体"/>
                <w:lang w:eastAsia="de-DE"/>
              </w:rPr>
              <w:t xml:space="preserve"> UL RAN UE throughput of the RAN SubNetwork that the intent expectation is applied </w:t>
            </w:r>
          </w:p>
          <w:p w14:paraId="7ADE6C81" w14:textId="77777777" w:rsidR="004833F8" w:rsidRPr="00506640" w:rsidRDefault="004833F8" w:rsidP="00204F06">
            <w:pPr>
              <w:pStyle w:val="TAL"/>
              <w:keepNext w:val="0"/>
              <w:keepLines w:val="0"/>
              <w:rPr>
                <w:rFonts w:eastAsia="宋体"/>
                <w:lang w:eastAsia="de-DE"/>
              </w:rPr>
            </w:pPr>
          </w:p>
          <w:p w14:paraId="41F57BA3" w14:textId="77777777" w:rsidR="004833F8" w:rsidRPr="00506640" w:rsidRDefault="004833F8" w:rsidP="00204F06">
            <w:pPr>
              <w:pStyle w:val="TAL"/>
              <w:keepNext w:val="0"/>
              <w:keepLines w:val="0"/>
              <w:rPr>
                <w:rFonts w:eastAsia="宋体"/>
                <w:lang w:eastAsia="de-DE"/>
              </w:rPr>
            </w:pPr>
            <w:proofErr w:type="spellStart"/>
            <w:r w:rsidRPr="00506640">
              <w:rPr>
                <w:rFonts w:eastAsia="宋体"/>
                <w:lang w:eastAsia="de-DE"/>
              </w:rPr>
              <w:t>LowULRANUEThptContext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contextAtrribute</w:t>
            </w:r>
            <w:proofErr w:type="spellEnd"/>
            <w:r w:rsidRPr="00506640">
              <w:rPr>
                <w:rFonts w:eastAsia="宋体"/>
                <w:lang w:eastAsia="de-DE"/>
              </w:rPr>
              <w:t>, contextCondition and contextValueRange.</w:t>
            </w:r>
          </w:p>
          <w:p w14:paraId="0194EFEA" w14:textId="77777777" w:rsidR="004833F8" w:rsidRPr="00506640" w:rsidRDefault="004833F8" w:rsidP="00204F06">
            <w:pPr>
              <w:pStyle w:val="TAL"/>
              <w:keepNext w:val="0"/>
              <w:keepLines w:val="0"/>
              <w:rPr>
                <w:rFonts w:eastAsia="宋体"/>
                <w:lang w:eastAsia="de-DE"/>
              </w:rPr>
            </w:pPr>
          </w:p>
          <w:p w14:paraId="49C4935D" w14:textId="77777777" w:rsidR="004833F8" w:rsidRPr="00506640" w:rsidRDefault="004833F8" w:rsidP="00204F06">
            <w:pPr>
              <w:pStyle w:val="TAL"/>
              <w:keepNext w:val="0"/>
              <w:keepLines w:val="0"/>
              <w:rPr>
                <w:rFonts w:eastAsia="宋体"/>
                <w:lang w:eastAsia="zh-CN"/>
              </w:rPr>
            </w:pPr>
            <w:r w:rsidRPr="00506640">
              <w:rPr>
                <w:rFonts w:eastAsia="宋体"/>
                <w:lang w:eastAsia="de-DE"/>
              </w:rPr>
              <w:t>Following are the allowed values:</w:t>
            </w:r>
          </w:p>
          <w:p w14:paraId="155628D6"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proofErr w:type="spellStart"/>
            <w:r w:rsidRPr="00506640">
              <w:rPr>
                <w:rFonts w:eastAsia="宋体"/>
                <w:lang w:eastAsia="de-DE"/>
              </w:rPr>
              <w:t>LowULRANUEThptThreshold</w:t>
            </w:r>
            <w:proofErr w:type="spellEnd"/>
            <w:r w:rsidRPr="00506640">
              <w:rPr>
                <w:rFonts w:eastAsia="宋体"/>
                <w:lang w:eastAsia="de-DE"/>
              </w:rPr>
              <w:t>"</w:t>
            </w:r>
          </w:p>
          <w:p w14:paraId="256954B6"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IS_LESS_THAN</w:t>
            </w:r>
            <w:r w:rsidRPr="00506640">
              <w:rPr>
                <w:rFonts w:eastAsia="宋体"/>
                <w:lang w:eastAsia="de-DE"/>
              </w:rPr>
              <w:t>"</w:t>
            </w:r>
          </w:p>
          <w:p w14:paraId="54E3A215"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Float</w:t>
            </w:r>
          </w:p>
        </w:tc>
        <w:tc>
          <w:tcPr>
            <w:tcW w:w="821" w:type="pct"/>
          </w:tcPr>
          <w:p w14:paraId="3BCDE2E9" w14:textId="77777777" w:rsidR="004833F8" w:rsidRPr="00506640" w:rsidRDefault="004833F8" w:rsidP="00204F06">
            <w:pPr>
              <w:pStyle w:val="TAL"/>
              <w:keepNext w:val="0"/>
              <w:keepLines w:val="0"/>
              <w:rPr>
                <w:rFonts w:eastAsia="宋体"/>
                <w:snapToGrid w:val="0"/>
              </w:rPr>
            </w:pPr>
            <w:r w:rsidRPr="00506640">
              <w:rPr>
                <w:rFonts w:eastAsia="宋体"/>
                <w:snapToGrid w:val="0"/>
              </w:rPr>
              <w:t>type: Context</w:t>
            </w:r>
          </w:p>
          <w:p w14:paraId="6486D1F8" w14:textId="77777777" w:rsidR="004833F8" w:rsidRPr="00506640" w:rsidRDefault="004833F8" w:rsidP="00204F06">
            <w:pPr>
              <w:pStyle w:val="TAL"/>
              <w:keepNext w:val="0"/>
              <w:keepLines w:val="0"/>
              <w:rPr>
                <w:rFonts w:eastAsia="宋体"/>
                <w:snapToGrid w:val="0"/>
              </w:rPr>
            </w:pPr>
            <w:r w:rsidRPr="00506640">
              <w:rPr>
                <w:rFonts w:eastAsia="宋体"/>
                <w:snapToGrid w:val="0"/>
              </w:rPr>
              <w:t>multiplicity: 1</w:t>
            </w:r>
          </w:p>
          <w:p w14:paraId="23320251" w14:textId="77777777" w:rsidR="004833F8" w:rsidRPr="00506640" w:rsidRDefault="004833F8" w:rsidP="00204F06">
            <w:pPr>
              <w:pStyle w:val="TAL"/>
              <w:keepNext w:val="0"/>
              <w:keepLines w:val="0"/>
              <w:rPr>
                <w:rFonts w:eastAsia="宋体"/>
                <w:snapToGrid w:val="0"/>
              </w:rPr>
            </w:pPr>
            <w:r w:rsidRPr="00506640">
              <w:rPr>
                <w:rFonts w:eastAsia="宋体"/>
                <w:snapToGrid w:val="0"/>
              </w:rPr>
              <w:t>isOrdered: N/A</w:t>
            </w:r>
          </w:p>
          <w:p w14:paraId="508FB47E" w14:textId="77777777" w:rsidR="004833F8" w:rsidRPr="00506640" w:rsidRDefault="004833F8" w:rsidP="00204F06">
            <w:pPr>
              <w:pStyle w:val="TAL"/>
              <w:keepNext w:val="0"/>
              <w:keepLines w:val="0"/>
              <w:rPr>
                <w:rFonts w:eastAsia="宋体"/>
                <w:snapToGrid w:val="0"/>
              </w:rPr>
            </w:pPr>
            <w:r w:rsidRPr="00506640">
              <w:rPr>
                <w:rFonts w:eastAsia="宋体"/>
                <w:snapToGrid w:val="0"/>
              </w:rPr>
              <w:t>isUnique: N/A</w:t>
            </w:r>
          </w:p>
          <w:p w14:paraId="340C2229" w14:textId="77777777" w:rsidR="004833F8" w:rsidRPr="00506640" w:rsidRDefault="004833F8" w:rsidP="00204F06">
            <w:pPr>
              <w:pStyle w:val="TAL"/>
              <w:keepNext w:val="0"/>
              <w:keepLines w:val="0"/>
              <w:rPr>
                <w:rFonts w:eastAsia="宋体"/>
                <w:snapToGrid w:val="0"/>
              </w:rPr>
            </w:pPr>
            <w:r w:rsidRPr="00506640">
              <w:rPr>
                <w:rFonts w:eastAsia="宋体"/>
                <w:snapToGrid w:val="0"/>
              </w:rPr>
              <w:t>defaultValue: False</w:t>
            </w:r>
          </w:p>
          <w:p w14:paraId="5087574F" w14:textId="77777777" w:rsidR="004833F8" w:rsidRPr="00506640" w:rsidRDefault="004833F8" w:rsidP="00204F06">
            <w:pPr>
              <w:pStyle w:val="TAL"/>
              <w:keepNext w:val="0"/>
              <w:keepLines w:val="0"/>
              <w:rPr>
                <w:rFonts w:eastAsia="宋体"/>
                <w:snapToGrid w:val="0"/>
              </w:rPr>
            </w:pPr>
            <w:r w:rsidRPr="00506640">
              <w:rPr>
                <w:rFonts w:eastAsia="宋体"/>
                <w:snapToGrid w:val="0"/>
              </w:rPr>
              <w:t>isNullable: True</w:t>
            </w:r>
          </w:p>
        </w:tc>
      </w:tr>
      <w:tr w:rsidR="004833F8" w:rsidRPr="00506640" w14:paraId="021C586E" w14:textId="77777777" w:rsidTr="00204F06">
        <w:trPr>
          <w:jc w:val="center"/>
        </w:trPr>
        <w:tc>
          <w:tcPr>
            <w:tcW w:w="1188" w:type="pct"/>
          </w:tcPr>
          <w:p w14:paraId="2DA62890" w14:textId="77777777" w:rsidR="004833F8" w:rsidRPr="00506640" w:rsidRDefault="004833F8" w:rsidP="00204F06">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lowDLRANUEThptRatioTarget</w:t>
            </w:r>
            <w:proofErr w:type="spellEnd"/>
          </w:p>
        </w:tc>
        <w:tc>
          <w:tcPr>
            <w:tcW w:w="2992" w:type="pct"/>
          </w:tcPr>
          <w:p w14:paraId="5A6EE391" w14:textId="77777777" w:rsidR="004833F8" w:rsidRPr="00506640" w:rsidRDefault="004833F8" w:rsidP="00204F06">
            <w:pPr>
              <w:pStyle w:val="TAL"/>
              <w:keepNext w:val="0"/>
              <w:keepLines w:val="0"/>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DL RAN UE throughput ratio target for the </w:t>
            </w:r>
            <w:r w:rsidRPr="00506640">
              <w:rPr>
                <w:rFonts w:eastAsia="宋体"/>
                <w:lang w:eastAsia="zh-CN"/>
              </w:rPr>
              <w:t>RAN</w:t>
            </w:r>
            <w:r w:rsidRPr="00506640">
              <w:rPr>
                <w:rFonts w:eastAsia="宋体"/>
                <w:lang w:eastAsia="de-DE"/>
              </w:rPr>
              <w:t xml:space="preserve"> SubNetwork that the intent expectation is applied.</w:t>
            </w:r>
          </w:p>
          <w:p w14:paraId="6B1D27E9" w14:textId="77777777" w:rsidR="004833F8" w:rsidRPr="00506640" w:rsidRDefault="004833F8" w:rsidP="00204F06">
            <w:pPr>
              <w:pStyle w:val="TAL"/>
              <w:keepNext w:val="0"/>
              <w:keepLines w:val="0"/>
              <w:rPr>
                <w:rFonts w:eastAsia="宋体"/>
                <w:lang w:eastAsia="de-DE"/>
              </w:rPr>
            </w:pPr>
          </w:p>
          <w:p w14:paraId="5891079C" w14:textId="77777777" w:rsidR="004833F8" w:rsidRPr="00506640" w:rsidRDefault="004833F8" w:rsidP="00204F06">
            <w:pPr>
              <w:pStyle w:val="TAL"/>
              <w:keepNext w:val="0"/>
              <w:keepLines w:val="0"/>
              <w:rPr>
                <w:rFonts w:eastAsia="宋体"/>
                <w:lang w:eastAsia="de-DE"/>
              </w:rPr>
            </w:pPr>
            <w:proofErr w:type="spellStart"/>
            <w:r w:rsidRPr="00506640">
              <w:rPr>
                <w:rFonts w:eastAsia="宋体"/>
                <w:lang w:eastAsia="de-DE"/>
              </w:rPr>
              <w:t>LowDLRANUEThptRatioTarget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r w:rsidRPr="00506640">
              <w:rPr>
                <w:rFonts w:eastAsia="宋体"/>
                <w:lang w:eastAsia="de-DE"/>
              </w:rPr>
              <w:t>targetCondition,targetValueRange</w:t>
            </w:r>
            <w:proofErr w:type="spellEnd"/>
            <w:r w:rsidRPr="00506640">
              <w:rPr>
                <w:rFonts w:eastAsia="宋体"/>
                <w:lang w:eastAsia="de-DE"/>
              </w:rPr>
              <w:t xml:space="preserve"> and </w:t>
            </w:r>
            <w:proofErr w:type="spellStart"/>
            <w:r w:rsidRPr="00506640">
              <w:rPr>
                <w:rFonts w:eastAsia="宋体"/>
                <w:lang w:eastAsia="de-DE"/>
              </w:rPr>
              <w:t>targetContext</w:t>
            </w:r>
            <w:proofErr w:type="spellEnd"/>
            <w:r w:rsidRPr="00506640">
              <w:rPr>
                <w:rFonts w:eastAsia="宋体"/>
                <w:lang w:eastAsia="de-DE"/>
              </w:rPr>
              <w:t>.</w:t>
            </w:r>
          </w:p>
          <w:p w14:paraId="4EDDD026" w14:textId="77777777" w:rsidR="004833F8" w:rsidRPr="00506640" w:rsidRDefault="004833F8" w:rsidP="00204F06">
            <w:pPr>
              <w:pStyle w:val="TAL"/>
              <w:keepNext w:val="0"/>
              <w:keepLines w:val="0"/>
              <w:rPr>
                <w:rFonts w:eastAsia="宋体"/>
                <w:lang w:eastAsia="de-DE"/>
              </w:rPr>
            </w:pPr>
          </w:p>
          <w:p w14:paraId="2E8731E6" w14:textId="77777777" w:rsidR="004833F8" w:rsidRPr="00506640" w:rsidRDefault="004833F8" w:rsidP="00204F06">
            <w:pPr>
              <w:pStyle w:val="TAL"/>
              <w:keepNext w:val="0"/>
              <w:keepLines w:val="0"/>
              <w:rPr>
                <w:rFonts w:eastAsia="宋体"/>
                <w:lang w:eastAsia="zh-CN"/>
              </w:rPr>
            </w:pPr>
            <w:r w:rsidRPr="00506640">
              <w:rPr>
                <w:rFonts w:eastAsia="宋体"/>
                <w:lang w:eastAsia="de-DE"/>
              </w:rPr>
              <w:lastRenderedPageBreak/>
              <w:t>Following are the allowed values:</w:t>
            </w:r>
          </w:p>
          <w:p w14:paraId="13921435"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r w:rsidRPr="00506640">
              <w:rPr>
                <w:rFonts w:eastAsia="宋体"/>
                <w:lang w:eastAsia="de-DE"/>
              </w:rPr>
              <w:t>LowDLRANUEThptRatio</w:t>
            </w:r>
            <w:proofErr w:type="spellEnd"/>
            <w:r w:rsidRPr="00506640">
              <w:rPr>
                <w:rFonts w:eastAsia="宋体"/>
                <w:lang w:eastAsia="de-DE"/>
              </w:rPr>
              <w:t>"</w:t>
            </w:r>
          </w:p>
          <w:p w14:paraId="661DEBF3"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Pr="00E305AD">
              <w:rPr>
                <w:rFonts w:eastAsia="宋体"/>
                <w:lang w:eastAsia="de-DE"/>
              </w:rPr>
              <w:t xml:space="preserve">IS_LESS_THAN </w:t>
            </w:r>
            <w:r w:rsidRPr="00506640">
              <w:rPr>
                <w:rFonts w:eastAsia="宋体"/>
                <w:lang w:eastAsia="de-DE"/>
              </w:rPr>
              <w:t>"</w:t>
            </w:r>
          </w:p>
          <w:p w14:paraId="24F1BA0C"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 with allowed value [0,100]</w:t>
            </w:r>
          </w:p>
          <w:p w14:paraId="687B1FFF"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targetContext</w:t>
            </w:r>
            <w:proofErr w:type="spellEnd"/>
            <w:r w:rsidRPr="00506640">
              <w:rPr>
                <w:rFonts w:eastAsia="宋体"/>
                <w:lang w:eastAsia="de-DE"/>
              </w:rPr>
              <w:t xml:space="preserve">: </w:t>
            </w:r>
            <w:proofErr w:type="spellStart"/>
            <w:r w:rsidRPr="00506640">
              <w:rPr>
                <w:rFonts w:eastAsia="宋体"/>
                <w:lang w:eastAsia="de-DE"/>
              </w:rPr>
              <w:t>LowDLRANUEThptContext</w:t>
            </w:r>
            <w:proofErr w:type="spellEnd"/>
          </w:p>
        </w:tc>
        <w:tc>
          <w:tcPr>
            <w:tcW w:w="821" w:type="pct"/>
          </w:tcPr>
          <w:p w14:paraId="568757F8" w14:textId="77777777" w:rsidR="004833F8" w:rsidRPr="00506640" w:rsidRDefault="004833F8" w:rsidP="00204F06">
            <w:pPr>
              <w:pStyle w:val="TAL"/>
              <w:keepNext w:val="0"/>
              <w:keepLines w:val="0"/>
              <w:rPr>
                <w:rFonts w:eastAsia="宋体"/>
                <w:snapToGrid w:val="0"/>
              </w:rPr>
            </w:pPr>
            <w:r w:rsidRPr="00506640">
              <w:rPr>
                <w:rFonts w:eastAsia="宋体"/>
                <w:snapToGrid w:val="0"/>
              </w:rPr>
              <w:lastRenderedPageBreak/>
              <w:t xml:space="preserve">type: </w:t>
            </w:r>
            <w:proofErr w:type="spellStart"/>
            <w:r w:rsidRPr="00506640">
              <w:rPr>
                <w:rFonts w:eastAsia="宋体"/>
                <w:snapToGrid w:val="0"/>
              </w:rPr>
              <w:t>ExpectationTarget</w:t>
            </w:r>
            <w:proofErr w:type="spellEnd"/>
          </w:p>
          <w:p w14:paraId="2146B93C" w14:textId="77777777" w:rsidR="004833F8" w:rsidRPr="00506640" w:rsidRDefault="004833F8" w:rsidP="00204F06">
            <w:pPr>
              <w:pStyle w:val="TAL"/>
              <w:keepNext w:val="0"/>
              <w:keepLines w:val="0"/>
              <w:rPr>
                <w:rFonts w:eastAsia="宋体"/>
                <w:snapToGrid w:val="0"/>
              </w:rPr>
            </w:pPr>
            <w:r w:rsidRPr="00506640">
              <w:rPr>
                <w:rFonts w:eastAsia="宋体"/>
                <w:snapToGrid w:val="0"/>
              </w:rPr>
              <w:t>multiplicity: 1</w:t>
            </w:r>
          </w:p>
          <w:p w14:paraId="313CFB1B" w14:textId="77777777" w:rsidR="004833F8" w:rsidRPr="00506640" w:rsidRDefault="004833F8" w:rsidP="00204F06">
            <w:pPr>
              <w:pStyle w:val="TAL"/>
              <w:keepNext w:val="0"/>
              <w:keepLines w:val="0"/>
              <w:rPr>
                <w:rFonts w:eastAsia="宋体"/>
                <w:snapToGrid w:val="0"/>
              </w:rPr>
            </w:pPr>
            <w:r w:rsidRPr="00506640">
              <w:rPr>
                <w:rFonts w:eastAsia="宋体"/>
                <w:snapToGrid w:val="0"/>
              </w:rPr>
              <w:t>isOrdered: N/A</w:t>
            </w:r>
          </w:p>
          <w:p w14:paraId="0B79F927" w14:textId="77777777" w:rsidR="004833F8" w:rsidRPr="00506640" w:rsidRDefault="004833F8" w:rsidP="00204F06">
            <w:pPr>
              <w:pStyle w:val="TAL"/>
              <w:keepNext w:val="0"/>
              <w:keepLines w:val="0"/>
              <w:rPr>
                <w:rFonts w:eastAsia="宋体"/>
                <w:snapToGrid w:val="0"/>
              </w:rPr>
            </w:pPr>
            <w:r w:rsidRPr="00506640">
              <w:rPr>
                <w:rFonts w:eastAsia="宋体"/>
                <w:snapToGrid w:val="0"/>
              </w:rPr>
              <w:t>isUnique: N/A</w:t>
            </w:r>
          </w:p>
          <w:p w14:paraId="61580570" w14:textId="77777777" w:rsidR="004833F8" w:rsidRPr="00506640" w:rsidRDefault="004833F8" w:rsidP="00204F06">
            <w:pPr>
              <w:pStyle w:val="TAL"/>
              <w:keepNext w:val="0"/>
              <w:keepLines w:val="0"/>
              <w:rPr>
                <w:rFonts w:eastAsia="宋体"/>
                <w:snapToGrid w:val="0"/>
              </w:rPr>
            </w:pPr>
            <w:r w:rsidRPr="00506640">
              <w:rPr>
                <w:rFonts w:eastAsia="宋体"/>
                <w:snapToGrid w:val="0"/>
              </w:rPr>
              <w:lastRenderedPageBreak/>
              <w:t>defaultValue: False</w:t>
            </w:r>
          </w:p>
          <w:p w14:paraId="08D58357" w14:textId="77777777" w:rsidR="004833F8" w:rsidRPr="00506640" w:rsidRDefault="004833F8" w:rsidP="00204F06">
            <w:pPr>
              <w:pStyle w:val="TAL"/>
              <w:keepNext w:val="0"/>
              <w:keepLines w:val="0"/>
              <w:rPr>
                <w:rFonts w:eastAsia="宋体"/>
                <w:snapToGrid w:val="0"/>
              </w:rPr>
            </w:pPr>
            <w:r w:rsidRPr="00506640">
              <w:rPr>
                <w:rFonts w:eastAsia="宋体"/>
                <w:snapToGrid w:val="0"/>
              </w:rPr>
              <w:t>isNullable: True</w:t>
            </w:r>
          </w:p>
        </w:tc>
      </w:tr>
      <w:tr w:rsidR="004833F8" w:rsidRPr="00506640" w14:paraId="6A20DD32" w14:textId="77777777" w:rsidTr="00204F06">
        <w:trPr>
          <w:jc w:val="center"/>
        </w:trPr>
        <w:tc>
          <w:tcPr>
            <w:tcW w:w="1188" w:type="pct"/>
          </w:tcPr>
          <w:p w14:paraId="147933CE" w14:textId="77777777" w:rsidR="004833F8" w:rsidRPr="00506640" w:rsidRDefault="004833F8" w:rsidP="00204F06">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lastRenderedPageBreak/>
              <w:t>owDLRANUEThptRatioTarget.lowDLRANUEThptContext</w:t>
            </w:r>
            <w:proofErr w:type="spellEnd"/>
          </w:p>
        </w:tc>
        <w:tc>
          <w:tcPr>
            <w:tcW w:w="2992" w:type="pct"/>
          </w:tcPr>
          <w:p w14:paraId="08C51007" w14:textId="77777777" w:rsidR="004833F8" w:rsidRPr="00506640" w:rsidRDefault="004833F8" w:rsidP="00204F06">
            <w:pPr>
              <w:pStyle w:val="TAL"/>
              <w:keepNext w:val="0"/>
              <w:keepLines w:val="0"/>
              <w:rPr>
                <w:rFonts w:eastAsia="宋体"/>
                <w:lang w:eastAsia="de-DE"/>
              </w:rPr>
            </w:pPr>
            <w:r w:rsidRPr="00506640">
              <w:rPr>
                <w:rFonts w:eastAsia="宋体"/>
                <w:lang w:eastAsia="de-DE"/>
              </w:rPr>
              <w:t xml:space="preserve">It describes the threshold for the </w:t>
            </w:r>
            <w:r w:rsidRPr="00506640">
              <w:rPr>
                <w:rFonts w:eastAsia="宋体"/>
                <w:lang w:eastAsia="zh-CN"/>
              </w:rPr>
              <w:t>low</w:t>
            </w:r>
            <w:r w:rsidRPr="00506640">
              <w:rPr>
                <w:rFonts w:eastAsia="宋体"/>
                <w:lang w:eastAsia="de-DE"/>
              </w:rPr>
              <w:t xml:space="preserve"> DL RAN UE throughput of the RAN SubNetwork that the intent expectation is applied.</w:t>
            </w:r>
          </w:p>
          <w:p w14:paraId="0B048AC7" w14:textId="77777777" w:rsidR="004833F8" w:rsidRPr="00506640" w:rsidRDefault="004833F8" w:rsidP="00204F06">
            <w:pPr>
              <w:pStyle w:val="TAL"/>
              <w:keepNext w:val="0"/>
              <w:keepLines w:val="0"/>
              <w:rPr>
                <w:rFonts w:eastAsia="宋体"/>
                <w:lang w:eastAsia="de-DE"/>
              </w:rPr>
            </w:pPr>
          </w:p>
          <w:p w14:paraId="484CAA8A" w14:textId="77777777" w:rsidR="004833F8" w:rsidRPr="00506640" w:rsidRDefault="004833F8" w:rsidP="00204F06">
            <w:pPr>
              <w:pStyle w:val="TAL"/>
              <w:keepNext w:val="0"/>
              <w:keepLines w:val="0"/>
              <w:rPr>
                <w:rFonts w:eastAsia="宋体"/>
                <w:lang w:eastAsia="de-DE"/>
              </w:rPr>
            </w:pPr>
            <w:proofErr w:type="spellStart"/>
            <w:r w:rsidRPr="00506640">
              <w:rPr>
                <w:rFonts w:eastAsia="宋体"/>
                <w:lang w:eastAsia="de-DE"/>
              </w:rPr>
              <w:t>LowDLRANUEThptContext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contextAtrribute</w:t>
            </w:r>
            <w:proofErr w:type="spellEnd"/>
            <w:r w:rsidRPr="00506640">
              <w:rPr>
                <w:rFonts w:eastAsia="宋体"/>
                <w:lang w:eastAsia="de-DE"/>
              </w:rPr>
              <w:t>, contextCondition and contextValueRange.</w:t>
            </w:r>
          </w:p>
          <w:p w14:paraId="40375D74" w14:textId="77777777" w:rsidR="004833F8" w:rsidRPr="00506640" w:rsidRDefault="004833F8" w:rsidP="00204F06">
            <w:pPr>
              <w:pStyle w:val="TAL"/>
              <w:keepNext w:val="0"/>
              <w:keepLines w:val="0"/>
              <w:rPr>
                <w:rFonts w:eastAsia="宋体"/>
                <w:lang w:eastAsia="de-DE"/>
              </w:rPr>
            </w:pPr>
          </w:p>
          <w:p w14:paraId="27090582" w14:textId="77777777" w:rsidR="004833F8" w:rsidRPr="00506640" w:rsidRDefault="004833F8" w:rsidP="00204F06">
            <w:pPr>
              <w:pStyle w:val="TAL"/>
              <w:keepNext w:val="0"/>
              <w:keepLines w:val="0"/>
              <w:rPr>
                <w:rFonts w:eastAsia="宋体"/>
                <w:lang w:eastAsia="de-DE"/>
              </w:rPr>
            </w:pPr>
            <w:r w:rsidRPr="00506640">
              <w:rPr>
                <w:rFonts w:eastAsia="宋体"/>
                <w:lang w:eastAsia="de-DE"/>
              </w:rPr>
              <w:t>Following are the allowed values:</w:t>
            </w:r>
          </w:p>
          <w:p w14:paraId="202501F4"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proofErr w:type="spellStart"/>
            <w:r w:rsidRPr="00506640">
              <w:rPr>
                <w:rFonts w:eastAsia="宋体"/>
                <w:lang w:eastAsia="de-DE"/>
              </w:rPr>
              <w:t>LowDLRANUEThptThreshold</w:t>
            </w:r>
            <w:proofErr w:type="spellEnd"/>
            <w:r w:rsidRPr="00506640">
              <w:rPr>
                <w:rFonts w:eastAsia="宋体"/>
                <w:lang w:eastAsia="de-DE"/>
              </w:rPr>
              <w:t>"</w:t>
            </w:r>
          </w:p>
          <w:p w14:paraId="46C8AA2F"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IS_LESS_THAN</w:t>
            </w:r>
            <w:r w:rsidRPr="00506640">
              <w:rPr>
                <w:rFonts w:eastAsia="宋体"/>
                <w:lang w:eastAsia="de-DE"/>
              </w:rPr>
              <w:t>"</w:t>
            </w:r>
          </w:p>
          <w:p w14:paraId="1B359DED"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Float</w:t>
            </w:r>
          </w:p>
        </w:tc>
        <w:tc>
          <w:tcPr>
            <w:tcW w:w="821" w:type="pct"/>
          </w:tcPr>
          <w:p w14:paraId="72F84032" w14:textId="77777777" w:rsidR="004833F8" w:rsidRPr="00506640" w:rsidRDefault="004833F8" w:rsidP="00204F06">
            <w:pPr>
              <w:pStyle w:val="TAL"/>
              <w:keepNext w:val="0"/>
              <w:keepLines w:val="0"/>
              <w:rPr>
                <w:rFonts w:eastAsia="宋体"/>
                <w:snapToGrid w:val="0"/>
              </w:rPr>
            </w:pPr>
            <w:r w:rsidRPr="00506640">
              <w:rPr>
                <w:rFonts w:eastAsia="宋体"/>
                <w:snapToGrid w:val="0"/>
              </w:rPr>
              <w:t>type: Context</w:t>
            </w:r>
          </w:p>
          <w:p w14:paraId="38C3B9B9" w14:textId="77777777" w:rsidR="004833F8" w:rsidRPr="00506640" w:rsidRDefault="004833F8" w:rsidP="00204F06">
            <w:pPr>
              <w:pStyle w:val="TAL"/>
              <w:keepNext w:val="0"/>
              <w:keepLines w:val="0"/>
              <w:rPr>
                <w:rFonts w:eastAsia="宋体"/>
                <w:snapToGrid w:val="0"/>
              </w:rPr>
            </w:pPr>
            <w:r w:rsidRPr="00506640">
              <w:rPr>
                <w:rFonts w:eastAsia="宋体"/>
                <w:snapToGrid w:val="0"/>
              </w:rPr>
              <w:t>multiplicity: 1</w:t>
            </w:r>
          </w:p>
          <w:p w14:paraId="47B8B5EA" w14:textId="77777777" w:rsidR="004833F8" w:rsidRPr="00506640" w:rsidRDefault="004833F8" w:rsidP="00204F06">
            <w:pPr>
              <w:pStyle w:val="TAL"/>
              <w:keepNext w:val="0"/>
              <w:keepLines w:val="0"/>
              <w:rPr>
                <w:rFonts w:eastAsia="宋体"/>
                <w:snapToGrid w:val="0"/>
              </w:rPr>
            </w:pPr>
            <w:r w:rsidRPr="00506640">
              <w:rPr>
                <w:rFonts w:eastAsia="宋体"/>
                <w:snapToGrid w:val="0"/>
              </w:rPr>
              <w:t>isOrdered: N/A</w:t>
            </w:r>
          </w:p>
          <w:p w14:paraId="1427A555" w14:textId="77777777" w:rsidR="004833F8" w:rsidRPr="00506640" w:rsidRDefault="004833F8" w:rsidP="00204F06">
            <w:pPr>
              <w:pStyle w:val="TAL"/>
              <w:keepNext w:val="0"/>
              <w:keepLines w:val="0"/>
              <w:rPr>
                <w:rFonts w:eastAsia="宋体"/>
                <w:snapToGrid w:val="0"/>
              </w:rPr>
            </w:pPr>
            <w:r w:rsidRPr="00506640">
              <w:rPr>
                <w:rFonts w:eastAsia="宋体"/>
                <w:snapToGrid w:val="0"/>
              </w:rPr>
              <w:t>isUnique: N/A</w:t>
            </w:r>
          </w:p>
          <w:p w14:paraId="4FFE60C1" w14:textId="77777777" w:rsidR="004833F8" w:rsidRPr="00506640" w:rsidRDefault="004833F8" w:rsidP="00204F06">
            <w:pPr>
              <w:pStyle w:val="TAL"/>
              <w:keepNext w:val="0"/>
              <w:keepLines w:val="0"/>
              <w:rPr>
                <w:rFonts w:eastAsia="宋体"/>
                <w:snapToGrid w:val="0"/>
              </w:rPr>
            </w:pPr>
            <w:r w:rsidRPr="00506640">
              <w:rPr>
                <w:rFonts w:eastAsia="宋体"/>
                <w:snapToGrid w:val="0"/>
              </w:rPr>
              <w:t>defaultValue: False</w:t>
            </w:r>
          </w:p>
          <w:p w14:paraId="6CD2B2C3" w14:textId="77777777" w:rsidR="004833F8" w:rsidRPr="00506640" w:rsidRDefault="004833F8" w:rsidP="00204F06">
            <w:pPr>
              <w:pStyle w:val="TAL"/>
              <w:keepNext w:val="0"/>
              <w:keepLines w:val="0"/>
              <w:rPr>
                <w:rFonts w:eastAsia="宋体"/>
                <w:snapToGrid w:val="0"/>
              </w:rPr>
            </w:pPr>
            <w:r w:rsidRPr="00506640">
              <w:rPr>
                <w:rFonts w:eastAsia="宋体"/>
                <w:snapToGrid w:val="0"/>
              </w:rPr>
              <w:t>isNullable: True</w:t>
            </w:r>
          </w:p>
        </w:tc>
      </w:tr>
      <w:tr w:rsidR="004833F8" w:rsidRPr="00506640" w14:paraId="2D960175" w14:textId="77777777" w:rsidTr="00204F06">
        <w:trPr>
          <w:jc w:val="center"/>
        </w:trPr>
        <w:tc>
          <w:tcPr>
            <w:tcW w:w="1188" w:type="pct"/>
          </w:tcPr>
          <w:p w14:paraId="09D2B8D5" w14:textId="77777777" w:rsidR="004833F8" w:rsidRPr="00506640" w:rsidRDefault="004833F8" w:rsidP="00204F06">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serviceStartTimeContext</w:t>
            </w:r>
            <w:proofErr w:type="spellEnd"/>
          </w:p>
        </w:tc>
        <w:tc>
          <w:tcPr>
            <w:tcW w:w="2992" w:type="pct"/>
          </w:tcPr>
          <w:p w14:paraId="74098BE8" w14:textId="77777777" w:rsidR="004833F8" w:rsidRPr="00506640" w:rsidRDefault="004833F8" w:rsidP="00204F06">
            <w:pPr>
              <w:pStyle w:val="TAL"/>
              <w:keepNext w:val="0"/>
              <w:keepLines w:val="0"/>
              <w:rPr>
                <w:rFonts w:eastAsia="宋体"/>
                <w:lang w:eastAsia="zh-CN"/>
              </w:rPr>
            </w:pPr>
            <w:r w:rsidRPr="00506640">
              <w:rPr>
                <w:rFonts w:eastAsia="宋体"/>
                <w:lang w:eastAsia="zh-CN"/>
              </w:rPr>
              <w:t>This describes the start time at which the service shall be available. This contributes to the selection of the appropriate edge data network to be used for service deployment.</w:t>
            </w:r>
          </w:p>
          <w:p w14:paraId="2D493CE4" w14:textId="77777777" w:rsidR="004833F8" w:rsidRPr="00506640" w:rsidRDefault="004833F8" w:rsidP="00204F06">
            <w:pPr>
              <w:pStyle w:val="TAL"/>
              <w:keepNext w:val="0"/>
              <w:keepLines w:val="0"/>
              <w:rPr>
                <w:rFonts w:eastAsia="宋体"/>
                <w:lang w:eastAsia="zh-CN"/>
              </w:rPr>
            </w:pPr>
          </w:p>
          <w:p w14:paraId="6DB1C92C" w14:textId="77777777" w:rsidR="004833F8" w:rsidRPr="00506640" w:rsidRDefault="004833F8" w:rsidP="00204F06">
            <w:pPr>
              <w:pStyle w:val="TAL"/>
              <w:keepNext w:val="0"/>
              <w:keepLines w:val="0"/>
              <w:rPr>
                <w:rFonts w:eastAsia="宋体"/>
                <w:lang w:eastAsia="zh-CN"/>
              </w:rPr>
            </w:pPr>
            <w:r w:rsidRPr="00506640">
              <w:rPr>
                <w:rFonts w:eastAsia="宋体"/>
                <w:lang w:eastAsia="de-DE"/>
              </w:rPr>
              <w:t>Following are the allowed values:</w:t>
            </w:r>
          </w:p>
          <w:p w14:paraId="587F8EB9"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proofErr w:type="spellStart"/>
            <w:r w:rsidRPr="00506640">
              <w:rPr>
                <w:rFonts w:eastAsia="宋体"/>
                <w:lang w:eastAsia="zh-CN"/>
              </w:rPr>
              <w:t>serviceStartTime</w:t>
            </w:r>
            <w:proofErr w:type="spellEnd"/>
            <w:r w:rsidRPr="00506640">
              <w:rPr>
                <w:rFonts w:eastAsia="宋体"/>
                <w:lang w:eastAsia="de-DE"/>
              </w:rPr>
              <w:t>"</w:t>
            </w:r>
          </w:p>
          <w:p w14:paraId="30934538"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IS_EQUAL_TO</w:t>
            </w:r>
            <w:r w:rsidRPr="00506640">
              <w:rPr>
                <w:rFonts w:eastAsia="宋体"/>
                <w:lang w:eastAsia="de-DE"/>
              </w:rPr>
              <w:t>"</w:t>
            </w:r>
          </w:p>
          <w:p w14:paraId="1CD35268"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start time stamp</w:t>
            </w:r>
          </w:p>
        </w:tc>
        <w:tc>
          <w:tcPr>
            <w:tcW w:w="821" w:type="pct"/>
          </w:tcPr>
          <w:p w14:paraId="720D2A2F" w14:textId="77777777" w:rsidR="004833F8" w:rsidRPr="00506640" w:rsidRDefault="004833F8" w:rsidP="00204F06">
            <w:pPr>
              <w:pStyle w:val="TAL"/>
              <w:keepNext w:val="0"/>
              <w:keepLines w:val="0"/>
              <w:rPr>
                <w:rFonts w:eastAsia="宋体"/>
                <w:snapToGrid w:val="0"/>
              </w:rPr>
            </w:pPr>
            <w:r w:rsidRPr="00506640">
              <w:rPr>
                <w:rFonts w:eastAsia="宋体"/>
                <w:snapToGrid w:val="0"/>
              </w:rPr>
              <w:t>type: Context</w:t>
            </w:r>
          </w:p>
          <w:p w14:paraId="7E183512" w14:textId="77777777" w:rsidR="004833F8" w:rsidRPr="00506640" w:rsidRDefault="004833F8" w:rsidP="00204F06">
            <w:pPr>
              <w:pStyle w:val="TAL"/>
              <w:keepNext w:val="0"/>
              <w:keepLines w:val="0"/>
              <w:rPr>
                <w:rFonts w:eastAsia="宋体"/>
                <w:snapToGrid w:val="0"/>
              </w:rPr>
            </w:pPr>
            <w:r w:rsidRPr="00506640">
              <w:rPr>
                <w:rFonts w:eastAsia="宋体"/>
                <w:snapToGrid w:val="0"/>
              </w:rPr>
              <w:t>multiplicity: 1</w:t>
            </w:r>
          </w:p>
          <w:p w14:paraId="01B8F83E" w14:textId="77777777" w:rsidR="004833F8" w:rsidRPr="00506640" w:rsidRDefault="004833F8" w:rsidP="00204F06">
            <w:pPr>
              <w:pStyle w:val="TAL"/>
              <w:keepNext w:val="0"/>
              <w:keepLines w:val="0"/>
              <w:rPr>
                <w:rFonts w:eastAsia="宋体"/>
                <w:snapToGrid w:val="0"/>
              </w:rPr>
            </w:pPr>
            <w:r w:rsidRPr="00506640">
              <w:rPr>
                <w:rFonts w:eastAsia="宋体"/>
                <w:snapToGrid w:val="0"/>
              </w:rPr>
              <w:t>isOrdered: N/A</w:t>
            </w:r>
          </w:p>
          <w:p w14:paraId="30180A03" w14:textId="77777777" w:rsidR="004833F8" w:rsidRPr="00506640" w:rsidRDefault="004833F8" w:rsidP="00204F06">
            <w:pPr>
              <w:pStyle w:val="TAL"/>
              <w:keepNext w:val="0"/>
              <w:keepLines w:val="0"/>
              <w:rPr>
                <w:rFonts w:eastAsia="宋体"/>
                <w:snapToGrid w:val="0"/>
              </w:rPr>
            </w:pPr>
            <w:r w:rsidRPr="00506640">
              <w:rPr>
                <w:rFonts w:eastAsia="宋体"/>
                <w:snapToGrid w:val="0"/>
              </w:rPr>
              <w:t>isUnique: N/A</w:t>
            </w:r>
          </w:p>
          <w:p w14:paraId="2544E45E" w14:textId="77777777" w:rsidR="004833F8" w:rsidRPr="00506640" w:rsidRDefault="004833F8" w:rsidP="00204F06">
            <w:pPr>
              <w:pStyle w:val="TAL"/>
              <w:keepNext w:val="0"/>
              <w:keepLines w:val="0"/>
              <w:rPr>
                <w:rFonts w:eastAsia="宋体"/>
                <w:snapToGrid w:val="0"/>
              </w:rPr>
            </w:pPr>
            <w:r w:rsidRPr="00506640">
              <w:rPr>
                <w:rFonts w:eastAsia="宋体"/>
                <w:snapToGrid w:val="0"/>
              </w:rPr>
              <w:t>defaultValue: False</w:t>
            </w:r>
          </w:p>
          <w:p w14:paraId="5EF9BB5F" w14:textId="77777777" w:rsidR="004833F8" w:rsidRPr="00506640" w:rsidRDefault="004833F8" w:rsidP="00204F06">
            <w:pPr>
              <w:pStyle w:val="TAL"/>
              <w:keepNext w:val="0"/>
              <w:keepLines w:val="0"/>
              <w:rPr>
                <w:rFonts w:eastAsia="宋体"/>
                <w:snapToGrid w:val="0"/>
              </w:rPr>
            </w:pPr>
            <w:r w:rsidRPr="00506640">
              <w:rPr>
                <w:rFonts w:eastAsia="宋体"/>
                <w:snapToGrid w:val="0"/>
              </w:rPr>
              <w:t>isNullable: True</w:t>
            </w:r>
          </w:p>
        </w:tc>
      </w:tr>
      <w:tr w:rsidR="004833F8" w:rsidRPr="00506640" w14:paraId="0C80AA87" w14:textId="77777777" w:rsidTr="00204F06">
        <w:trPr>
          <w:jc w:val="center"/>
        </w:trPr>
        <w:tc>
          <w:tcPr>
            <w:tcW w:w="1188" w:type="pct"/>
          </w:tcPr>
          <w:p w14:paraId="6EC2A617" w14:textId="77777777" w:rsidR="004833F8" w:rsidRPr="00506640" w:rsidRDefault="004833F8" w:rsidP="00204F06">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serviceEndTimeContext</w:t>
            </w:r>
            <w:proofErr w:type="spellEnd"/>
          </w:p>
        </w:tc>
        <w:tc>
          <w:tcPr>
            <w:tcW w:w="2992" w:type="pct"/>
          </w:tcPr>
          <w:p w14:paraId="3C6AB039" w14:textId="77777777" w:rsidR="004833F8" w:rsidRPr="00506640" w:rsidRDefault="004833F8" w:rsidP="00204F06">
            <w:pPr>
              <w:pStyle w:val="TAL"/>
              <w:keepNext w:val="0"/>
              <w:keepLines w:val="0"/>
              <w:rPr>
                <w:rFonts w:eastAsia="宋体"/>
                <w:lang w:eastAsia="zh-CN"/>
              </w:rPr>
            </w:pPr>
            <w:r w:rsidRPr="00506640">
              <w:rPr>
                <w:rFonts w:eastAsia="宋体"/>
                <w:lang w:eastAsia="zh-CN"/>
              </w:rPr>
              <w:t>This describes the end time after which the service shall not be available. This contributes to the selection of the appropriate edge data network to be used for service deployment.</w:t>
            </w:r>
          </w:p>
          <w:p w14:paraId="63F75BE3" w14:textId="77777777" w:rsidR="004833F8" w:rsidRPr="00506640" w:rsidRDefault="004833F8" w:rsidP="00204F06">
            <w:pPr>
              <w:pStyle w:val="TAL"/>
              <w:keepNext w:val="0"/>
              <w:keepLines w:val="0"/>
              <w:rPr>
                <w:rFonts w:eastAsia="宋体"/>
                <w:lang w:eastAsia="zh-CN"/>
              </w:rPr>
            </w:pPr>
          </w:p>
          <w:p w14:paraId="238D03DC" w14:textId="77777777" w:rsidR="004833F8" w:rsidRPr="00506640" w:rsidRDefault="004833F8" w:rsidP="00204F06">
            <w:pPr>
              <w:pStyle w:val="TAL"/>
              <w:keepNext w:val="0"/>
              <w:keepLines w:val="0"/>
              <w:rPr>
                <w:rFonts w:eastAsia="宋体"/>
                <w:lang w:eastAsia="zh-CN"/>
              </w:rPr>
            </w:pPr>
            <w:r w:rsidRPr="00506640">
              <w:rPr>
                <w:rFonts w:eastAsia="宋体"/>
                <w:lang w:eastAsia="de-DE"/>
              </w:rPr>
              <w:t>Following are the allowed values:</w:t>
            </w:r>
          </w:p>
          <w:p w14:paraId="73D9D414"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proofErr w:type="spellStart"/>
            <w:r w:rsidRPr="00506640">
              <w:rPr>
                <w:rFonts w:eastAsia="宋体"/>
                <w:lang w:eastAsia="zh-CN"/>
              </w:rPr>
              <w:t>serviceEndTime</w:t>
            </w:r>
            <w:proofErr w:type="spellEnd"/>
            <w:r w:rsidRPr="00506640">
              <w:rPr>
                <w:rFonts w:eastAsia="宋体"/>
                <w:lang w:eastAsia="de-DE"/>
              </w:rPr>
              <w:t>"</w:t>
            </w:r>
          </w:p>
          <w:p w14:paraId="06A9F636"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IS_EQUAL_TO</w:t>
            </w:r>
            <w:r w:rsidRPr="00506640">
              <w:rPr>
                <w:rFonts w:eastAsia="宋体"/>
                <w:lang w:eastAsia="de-DE"/>
              </w:rPr>
              <w:t>"</w:t>
            </w:r>
          </w:p>
          <w:p w14:paraId="41571B4E"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de-DE"/>
              </w:rPr>
              <w:t>-</w:t>
            </w:r>
            <w:r w:rsidRPr="00506640">
              <w:rPr>
                <w:rFonts w:eastAsia="宋体"/>
                <w:lang w:eastAsia="de-DE"/>
              </w:rPr>
              <w:tab/>
              <w:t>contextValueRange: end time stamp</w:t>
            </w:r>
          </w:p>
        </w:tc>
        <w:tc>
          <w:tcPr>
            <w:tcW w:w="821" w:type="pct"/>
          </w:tcPr>
          <w:p w14:paraId="45BF6730" w14:textId="77777777" w:rsidR="004833F8" w:rsidRPr="00506640" w:rsidRDefault="004833F8" w:rsidP="00204F06">
            <w:pPr>
              <w:pStyle w:val="TAL"/>
              <w:keepNext w:val="0"/>
              <w:keepLines w:val="0"/>
              <w:rPr>
                <w:rFonts w:eastAsia="宋体"/>
                <w:snapToGrid w:val="0"/>
              </w:rPr>
            </w:pPr>
            <w:proofErr w:type="spellStart"/>
            <w:r w:rsidRPr="00506640">
              <w:rPr>
                <w:rFonts w:eastAsia="宋体"/>
                <w:snapToGrid w:val="0"/>
              </w:rPr>
              <w:t>type:Context</w:t>
            </w:r>
            <w:proofErr w:type="spellEnd"/>
          </w:p>
          <w:p w14:paraId="5AE66CD6" w14:textId="77777777" w:rsidR="004833F8" w:rsidRPr="00506640" w:rsidRDefault="004833F8" w:rsidP="00204F06">
            <w:pPr>
              <w:pStyle w:val="TAL"/>
              <w:keepNext w:val="0"/>
              <w:keepLines w:val="0"/>
              <w:rPr>
                <w:rFonts w:eastAsia="宋体"/>
                <w:snapToGrid w:val="0"/>
              </w:rPr>
            </w:pPr>
            <w:r w:rsidRPr="00506640">
              <w:rPr>
                <w:rFonts w:eastAsia="宋体"/>
                <w:snapToGrid w:val="0"/>
              </w:rPr>
              <w:t>multiplicity: 1</w:t>
            </w:r>
          </w:p>
          <w:p w14:paraId="54EA23C2" w14:textId="77777777" w:rsidR="004833F8" w:rsidRPr="00506640" w:rsidRDefault="004833F8" w:rsidP="00204F06">
            <w:pPr>
              <w:pStyle w:val="TAL"/>
              <w:keepNext w:val="0"/>
              <w:keepLines w:val="0"/>
              <w:rPr>
                <w:rFonts w:eastAsia="宋体"/>
                <w:snapToGrid w:val="0"/>
              </w:rPr>
            </w:pPr>
            <w:r w:rsidRPr="00506640">
              <w:rPr>
                <w:rFonts w:eastAsia="宋体"/>
                <w:snapToGrid w:val="0"/>
              </w:rPr>
              <w:t>isOrdered: N/A</w:t>
            </w:r>
          </w:p>
          <w:p w14:paraId="356AB766" w14:textId="77777777" w:rsidR="004833F8" w:rsidRPr="00506640" w:rsidRDefault="004833F8" w:rsidP="00204F06">
            <w:pPr>
              <w:pStyle w:val="TAL"/>
              <w:keepNext w:val="0"/>
              <w:keepLines w:val="0"/>
              <w:rPr>
                <w:rFonts w:eastAsia="宋体"/>
                <w:snapToGrid w:val="0"/>
              </w:rPr>
            </w:pPr>
            <w:r w:rsidRPr="00506640">
              <w:rPr>
                <w:rFonts w:eastAsia="宋体"/>
                <w:snapToGrid w:val="0"/>
              </w:rPr>
              <w:t>isUnique: N/A</w:t>
            </w:r>
          </w:p>
          <w:p w14:paraId="5A0A8970" w14:textId="77777777" w:rsidR="004833F8" w:rsidRPr="00506640" w:rsidRDefault="004833F8" w:rsidP="00204F06">
            <w:pPr>
              <w:pStyle w:val="TAL"/>
              <w:keepNext w:val="0"/>
              <w:keepLines w:val="0"/>
              <w:rPr>
                <w:rFonts w:eastAsia="宋体"/>
                <w:snapToGrid w:val="0"/>
              </w:rPr>
            </w:pPr>
            <w:r w:rsidRPr="00506640">
              <w:rPr>
                <w:rFonts w:eastAsia="宋体"/>
                <w:snapToGrid w:val="0"/>
              </w:rPr>
              <w:t>defaultValue: False</w:t>
            </w:r>
          </w:p>
          <w:p w14:paraId="61476F2B" w14:textId="77777777" w:rsidR="004833F8" w:rsidRPr="00506640" w:rsidRDefault="004833F8" w:rsidP="00204F06">
            <w:pPr>
              <w:pStyle w:val="TAL"/>
              <w:keepNext w:val="0"/>
              <w:keepLines w:val="0"/>
              <w:rPr>
                <w:rFonts w:eastAsia="宋体"/>
                <w:snapToGrid w:val="0"/>
              </w:rPr>
            </w:pPr>
            <w:r w:rsidRPr="00506640">
              <w:rPr>
                <w:rFonts w:eastAsia="宋体"/>
                <w:snapToGrid w:val="0"/>
              </w:rPr>
              <w:t>isNullable: True</w:t>
            </w:r>
          </w:p>
        </w:tc>
      </w:tr>
      <w:tr w:rsidR="004833F8" w:rsidRPr="00506640" w14:paraId="03B6FDF3" w14:textId="77777777" w:rsidTr="00204F06">
        <w:trPr>
          <w:jc w:val="center"/>
        </w:trPr>
        <w:tc>
          <w:tcPr>
            <w:tcW w:w="1188" w:type="pct"/>
          </w:tcPr>
          <w:p w14:paraId="3F1AB1B8" w14:textId="77777777" w:rsidR="004833F8" w:rsidRPr="00506640" w:rsidRDefault="004833F8" w:rsidP="00204F06">
            <w:pPr>
              <w:pStyle w:val="TAL"/>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edgeIdenfiticationIdContextt</w:t>
            </w:r>
            <w:proofErr w:type="spellEnd"/>
          </w:p>
        </w:tc>
        <w:tc>
          <w:tcPr>
            <w:tcW w:w="2992" w:type="pct"/>
          </w:tcPr>
          <w:p w14:paraId="7E20ADEA" w14:textId="77777777" w:rsidR="004833F8" w:rsidRPr="00506640" w:rsidRDefault="004833F8" w:rsidP="00204F06">
            <w:pPr>
              <w:pStyle w:val="TAL"/>
              <w:rPr>
                <w:rFonts w:eastAsia="宋体"/>
                <w:lang w:eastAsia="zh-CN"/>
              </w:rPr>
            </w:pPr>
            <w:r w:rsidRPr="00506640">
              <w:rPr>
                <w:rFonts w:eastAsia="宋体"/>
                <w:lang w:eastAsia="zh-CN"/>
              </w:rPr>
              <w:t>This identifies the edge network where the service need to be deployed. This should be used when the edge identification is known to the consumer</w:t>
            </w:r>
          </w:p>
          <w:p w14:paraId="46BCF48D" w14:textId="77777777" w:rsidR="004833F8" w:rsidRPr="00506640" w:rsidRDefault="004833F8" w:rsidP="00204F06">
            <w:pPr>
              <w:pStyle w:val="TAL"/>
              <w:rPr>
                <w:rFonts w:eastAsia="宋体"/>
                <w:lang w:eastAsia="zh-CN"/>
              </w:rPr>
            </w:pPr>
          </w:p>
          <w:p w14:paraId="59FE9984" w14:textId="77777777" w:rsidR="004833F8" w:rsidRPr="00506640" w:rsidRDefault="004833F8" w:rsidP="00204F06">
            <w:pPr>
              <w:pStyle w:val="TAL"/>
              <w:rPr>
                <w:rFonts w:eastAsia="宋体"/>
                <w:lang w:eastAsia="zh-CN"/>
              </w:rPr>
            </w:pPr>
            <w:r w:rsidRPr="00506640">
              <w:rPr>
                <w:rFonts w:eastAsia="宋体"/>
                <w:lang w:eastAsia="de-DE"/>
              </w:rPr>
              <w:t>Following are the allowed values:</w:t>
            </w:r>
          </w:p>
          <w:p w14:paraId="1754440F" w14:textId="77777777" w:rsidR="004833F8" w:rsidRPr="00506640" w:rsidRDefault="004833F8" w:rsidP="00204F06">
            <w:pPr>
              <w:pStyle w:val="TAL"/>
              <w:ind w:left="611" w:hanging="284"/>
              <w:rPr>
                <w:rFonts w:eastAsia="宋体"/>
                <w:lang w:eastAsia="de-DE"/>
              </w:rPr>
            </w:pPr>
            <w:r w:rsidRPr="00506640">
              <w:rPr>
                <w:rFonts w:eastAsia="宋体"/>
                <w:lang w:eastAsia="de-DE"/>
              </w:rPr>
              <w:t>-</w:t>
            </w:r>
            <w:r w:rsidRPr="00506640">
              <w:rPr>
                <w:rFonts w:eastAsia="宋体"/>
                <w:lang w:eastAsia="de-DE"/>
              </w:rPr>
              <w:tab/>
              <w:t>contextAttribute: "</w:t>
            </w:r>
            <w:proofErr w:type="spellStart"/>
            <w:r w:rsidRPr="00506640">
              <w:rPr>
                <w:rFonts w:eastAsia="宋体"/>
                <w:lang w:eastAsia="de-DE"/>
              </w:rPr>
              <w:t>edgeIdentificationId</w:t>
            </w:r>
            <w:proofErr w:type="spellEnd"/>
            <w:r w:rsidRPr="00506640">
              <w:rPr>
                <w:rFonts w:eastAsia="宋体"/>
                <w:lang w:eastAsia="de-DE"/>
              </w:rPr>
              <w:t>"</w:t>
            </w:r>
          </w:p>
          <w:p w14:paraId="16C3A488" w14:textId="77777777" w:rsidR="004833F8" w:rsidRPr="00506640" w:rsidRDefault="004833F8" w:rsidP="00204F06">
            <w:pPr>
              <w:pStyle w:val="TAL"/>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IS_EQUAL_TO</w:t>
            </w:r>
            <w:r w:rsidRPr="00506640">
              <w:rPr>
                <w:rFonts w:eastAsia="宋体"/>
                <w:lang w:eastAsia="de-DE"/>
              </w:rPr>
              <w:t>"</w:t>
            </w:r>
          </w:p>
          <w:p w14:paraId="6A8BA7E8" w14:textId="77777777" w:rsidR="004833F8" w:rsidRPr="00506640" w:rsidRDefault="004833F8" w:rsidP="00204F06">
            <w:pPr>
              <w:pStyle w:val="TAL"/>
              <w:ind w:left="611" w:hanging="284"/>
              <w:rPr>
                <w:rFonts w:eastAsia="宋体"/>
                <w:lang w:eastAsia="de-DE"/>
              </w:rPr>
            </w:pPr>
            <w:r w:rsidRPr="00506640">
              <w:rPr>
                <w:rFonts w:eastAsia="宋体"/>
                <w:lang w:eastAsia="de-DE"/>
              </w:rPr>
              <w:t>-</w:t>
            </w:r>
            <w:r w:rsidRPr="00506640">
              <w:rPr>
                <w:rFonts w:eastAsia="宋体"/>
                <w:lang w:eastAsia="de-DE"/>
              </w:rPr>
              <w:tab/>
              <w:t xml:space="preserve">contextValueRange: </w:t>
            </w:r>
            <w:proofErr w:type="spellStart"/>
            <w:r w:rsidRPr="00506640">
              <w:rPr>
                <w:rFonts w:eastAsia="宋体"/>
                <w:lang w:eastAsia="de-DE"/>
              </w:rPr>
              <w:t>EDNidentifier</w:t>
            </w:r>
            <w:proofErr w:type="spellEnd"/>
            <w:r w:rsidRPr="00506640">
              <w:rPr>
                <w:rFonts w:eastAsia="宋体"/>
                <w:lang w:eastAsia="de-DE"/>
              </w:rPr>
              <w:t xml:space="preserve"> as defined in 3GPP TS 28.538 [9]</w:t>
            </w:r>
          </w:p>
        </w:tc>
        <w:tc>
          <w:tcPr>
            <w:tcW w:w="821" w:type="pct"/>
          </w:tcPr>
          <w:p w14:paraId="0AB55975" w14:textId="77777777" w:rsidR="004833F8" w:rsidRPr="00506640" w:rsidRDefault="004833F8" w:rsidP="00204F06">
            <w:pPr>
              <w:pStyle w:val="TAL"/>
              <w:rPr>
                <w:rFonts w:eastAsia="宋体"/>
                <w:snapToGrid w:val="0"/>
              </w:rPr>
            </w:pPr>
            <w:r w:rsidRPr="00506640">
              <w:rPr>
                <w:rFonts w:eastAsia="宋体"/>
                <w:snapToGrid w:val="0"/>
              </w:rPr>
              <w:t>type: Context</w:t>
            </w:r>
          </w:p>
          <w:p w14:paraId="6A359FBD" w14:textId="77777777" w:rsidR="004833F8" w:rsidRPr="00506640" w:rsidRDefault="004833F8" w:rsidP="00204F06">
            <w:pPr>
              <w:pStyle w:val="TAL"/>
              <w:rPr>
                <w:rFonts w:eastAsia="宋体"/>
                <w:snapToGrid w:val="0"/>
              </w:rPr>
            </w:pPr>
            <w:r w:rsidRPr="00506640">
              <w:rPr>
                <w:rFonts w:eastAsia="宋体"/>
                <w:snapToGrid w:val="0"/>
              </w:rPr>
              <w:t>multiplicity: 1</w:t>
            </w:r>
          </w:p>
          <w:p w14:paraId="263E0561" w14:textId="77777777" w:rsidR="004833F8" w:rsidRPr="00506640" w:rsidRDefault="004833F8" w:rsidP="00204F06">
            <w:pPr>
              <w:pStyle w:val="TAL"/>
              <w:rPr>
                <w:rFonts w:eastAsia="宋体"/>
                <w:snapToGrid w:val="0"/>
              </w:rPr>
            </w:pPr>
            <w:r w:rsidRPr="00506640">
              <w:rPr>
                <w:rFonts w:eastAsia="宋体"/>
                <w:snapToGrid w:val="0"/>
              </w:rPr>
              <w:t>isOrdered: N/A</w:t>
            </w:r>
          </w:p>
          <w:p w14:paraId="34612D69" w14:textId="77777777" w:rsidR="004833F8" w:rsidRPr="00506640" w:rsidRDefault="004833F8" w:rsidP="00204F06">
            <w:pPr>
              <w:pStyle w:val="TAL"/>
              <w:rPr>
                <w:rFonts w:eastAsia="宋体"/>
                <w:snapToGrid w:val="0"/>
              </w:rPr>
            </w:pPr>
            <w:r w:rsidRPr="00506640">
              <w:rPr>
                <w:rFonts w:eastAsia="宋体"/>
                <w:snapToGrid w:val="0"/>
              </w:rPr>
              <w:t>isUnique: N/A</w:t>
            </w:r>
          </w:p>
          <w:p w14:paraId="0F17E073" w14:textId="77777777" w:rsidR="004833F8" w:rsidRPr="00506640" w:rsidRDefault="004833F8" w:rsidP="00204F06">
            <w:pPr>
              <w:pStyle w:val="TAL"/>
              <w:rPr>
                <w:rFonts w:eastAsia="宋体"/>
                <w:snapToGrid w:val="0"/>
              </w:rPr>
            </w:pPr>
            <w:r w:rsidRPr="00506640">
              <w:rPr>
                <w:rFonts w:eastAsia="宋体"/>
                <w:snapToGrid w:val="0"/>
              </w:rPr>
              <w:t>defaultValue: False</w:t>
            </w:r>
          </w:p>
          <w:p w14:paraId="220A644F" w14:textId="77777777" w:rsidR="004833F8" w:rsidRPr="00506640" w:rsidRDefault="004833F8" w:rsidP="00204F06">
            <w:pPr>
              <w:pStyle w:val="TAL"/>
              <w:rPr>
                <w:rFonts w:eastAsia="宋体"/>
                <w:snapToGrid w:val="0"/>
              </w:rPr>
            </w:pPr>
            <w:r w:rsidRPr="00506640">
              <w:rPr>
                <w:rFonts w:eastAsia="宋体"/>
                <w:snapToGrid w:val="0"/>
              </w:rPr>
              <w:t>isNullable: True</w:t>
            </w:r>
          </w:p>
        </w:tc>
      </w:tr>
      <w:tr w:rsidR="004833F8" w:rsidRPr="00506640" w14:paraId="25DD66F1" w14:textId="77777777" w:rsidTr="00204F06">
        <w:trPr>
          <w:jc w:val="center"/>
        </w:trPr>
        <w:tc>
          <w:tcPr>
            <w:tcW w:w="1188" w:type="pct"/>
          </w:tcPr>
          <w:p w14:paraId="1E38FF30" w14:textId="77777777" w:rsidR="004833F8" w:rsidRPr="00506640" w:rsidRDefault="004833F8" w:rsidP="00204F06">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edgeIdenfiticationLocContext</w:t>
            </w:r>
            <w:proofErr w:type="spellEnd"/>
          </w:p>
        </w:tc>
        <w:tc>
          <w:tcPr>
            <w:tcW w:w="2992" w:type="pct"/>
          </w:tcPr>
          <w:p w14:paraId="0BA298DA" w14:textId="77777777" w:rsidR="004833F8" w:rsidRPr="00506640" w:rsidRDefault="004833F8" w:rsidP="00204F06">
            <w:pPr>
              <w:pStyle w:val="TAL"/>
              <w:keepNext w:val="0"/>
              <w:keepLines w:val="0"/>
              <w:rPr>
                <w:rFonts w:eastAsia="宋体"/>
                <w:lang w:eastAsia="zh-CN"/>
              </w:rPr>
            </w:pPr>
            <w:r w:rsidRPr="00506640">
              <w:rPr>
                <w:rFonts w:eastAsia="宋体"/>
                <w:lang w:eastAsia="zh-CN"/>
              </w:rPr>
              <w:t>This identifies the location where the service need to be deployed. This should be used when the edge identification is not known to the consumer</w:t>
            </w:r>
          </w:p>
          <w:p w14:paraId="77CE9073" w14:textId="77777777" w:rsidR="004833F8" w:rsidRPr="00506640" w:rsidRDefault="004833F8" w:rsidP="00204F06">
            <w:pPr>
              <w:pStyle w:val="TAL"/>
              <w:keepNext w:val="0"/>
              <w:keepLines w:val="0"/>
              <w:rPr>
                <w:rFonts w:eastAsia="宋体"/>
                <w:lang w:eastAsia="de-DE"/>
              </w:rPr>
            </w:pPr>
          </w:p>
          <w:p w14:paraId="4A8880E4" w14:textId="77777777" w:rsidR="004833F8" w:rsidRPr="00506640" w:rsidRDefault="004833F8" w:rsidP="00204F06">
            <w:pPr>
              <w:pStyle w:val="TAL"/>
              <w:keepNext w:val="0"/>
              <w:keepLines w:val="0"/>
              <w:rPr>
                <w:rFonts w:eastAsia="宋体"/>
                <w:lang w:eastAsia="zh-CN"/>
              </w:rPr>
            </w:pPr>
            <w:r w:rsidRPr="00506640">
              <w:rPr>
                <w:rFonts w:eastAsia="宋体"/>
                <w:lang w:eastAsia="de-DE"/>
              </w:rPr>
              <w:t>Following are the allowed values:</w:t>
            </w:r>
          </w:p>
          <w:p w14:paraId="71C58111"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proofErr w:type="spellStart"/>
            <w:r w:rsidRPr="00506640">
              <w:rPr>
                <w:rFonts w:eastAsia="宋体"/>
                <w:lang w:eastAsia="de-DE"/>
              </w:rPr>
              <w:t>edgeIdentificationTarget</w:t>
            </w:r>
            <w:proofErr w:type="spellEnd"/>
            <w:r w:rsidRPr="00506640">
              <w:rPr>
                <w:rFonts w:eastAsia="宋体"/>
                <w:lang w:eastAsia="de-DE"/>
              </w:rPr>
              <w:t>"</w:t>
            </w:r>
          </w:p>
          <w:p w14:paraId="40F56C00"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IS_EQUAL_TO</w:t>
            </w:r>
            <w:r w:rsidRPr="00506640">
              <w:rPr>
                <w:rFonts w:eastAsia="宋体"/>
                <w:lang w:eastAsia="de-DE"/>
              </w:rPr>
              <w:t>"</w:t>
            </w:r>
          </w:p>
          <w:p w14:paraId="223D1B89"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de-DE"/>
              </w:rPr>
              <w:t>-</w:t>
            </w:r>
            <w:r w:rsidRPr="00506640">
              <w:rPr>
                <w:rFonts w:eastAsia="宋体"/>
                <w:lang w:eastAsia="de-DE"/>
              </w:rPr>
              <w:tab/>
              <w:t>contextValueRange: geographical target location. This will take a form of either single latitude &amp; longitude or a TAI</w:t>
            </w:r>
          </w:p>
        </w:tc>
        <w:tc>
          <w:tcPr>
            <w:tcW w:w="821" w:type="pct"/>
          </w:tcPr>
          <w:p w14:paraId="1D5620F3" w14:textId="77777777" w:rsidR="004833F8" w:rsidRPr="00506640" w:rsidRDefault="004833F8" w:rsidP="00204F06">
            <w:pPr>
              <w:pStyle w:val="TAL"/>
              <w:keepNext w:val="0"/>
              <w:keepLines w:val="0"/>
              <w:rPr>
                <w:rFonts w:eastAsia="宋体"/>
                <w:snapToGrid w:val="0"/>
              </w:rPr>
            </w:pPr>
            <w:r w:rsidRPr="00506640">
              <w:rPr>
                <w:rFonts w:eastAsia="宋体"/>
                <w:snapToGrid w:val="0"/>
              </w:rPr>
              <w:t>type: Context</w:t>
            </w:r>
          </w:p>
          <w:p w14:paraId="0C3ADD60" w14:textId="77777777" w:rsidR="004833F8" w:rsidRPr="00506640" w:rsidRDefault="004833F8" w:rsidP="00204F06">
            <w:pPr>
              <w:pStyle w:val="TAL"/>
              <w:keepNext w:val="0"/>
              <w:keepLines w:val="0"/>
              <w:rPr>
                <w:rFonts w:eastAsia="宋体"/>
                <w:snapToGrid w:val="0"/>
              </w:rPr>
            </w:pPr>
            <w:r w:rsidRPr="00506640">
              <w:rPr>
                <w:rFonts w:eastAsia="宋体"/>
                <w:snapToGrid w:val="0"/>
              </w:rPr>
              <w:t>multiplicity: 1</w:t>
            </w:r>
          </w:p>
          <w:p w14:paraId="494B7036" w14:textId="77777777" w:rsidR="004833F8" w:rsidRPr="00506640" w:rsidRDefault="004833F8" w:rsidP="00204F06">
            <w:pPr>
              <w:pStyle w:val="TAL"/>
              <w:keepNext w:val="0"/>
              <w:keepLines w:val="0"/>
              <w:rPr>
                <w:rFonts w:eastAsia="宋体"/>
                <w:snapToGrid w:val="0"/>
              </w:rPr>
            </w:pPr>
            <w:r w:rsidRPr="00506640">
              <w:rPr>
                <w:rFonts w:eastAsia="宋体"/>
                <w:snapToGrid w:val="0"/>
              </w:rPr>
              <w:t>isOrdered: N/A</w:t>
            </w:r>
          </w:p>
          <w:p w14:paraId="6E1C9444" w14:textId="77777777" w:rsidR="004833F8" w:rsidRPr="00506640" w:rsidRDefault="004833F8" w:rsidP="00204F06">
            <w:pPr>
              <w:pStyle w:val="TAL"/>
              <w:keepNext w:val="0"/>
              <w:keepLines w:val="0"/>
              <w:rPr>
                <w:rFonts w:eastAsia="宋体"/>
                <w:snapToGrid w:val="0"/>
              </w:rPr>
            </w:pPr>
            <w:r w:rsidRPr="00506640">
              <w:rPr>
                <w:rFonts w:eastAsia="宋体"/>
                <w:snapToGrid w:val="0"/>
              </w:rPr>
              <w:t>isUnique: N/A</w:t>
            </w:r>
          </w:p>
          <w:p w14:paraId="5970EDF0" w14:textId="77777777" w:rsidR="004833F8" w:rsidRPr="00506640" w:rsidRDefault="004833F8" w:rsidP="00204F06">
            <w:pPr>
              <w:pStyle w:val="TAL"/>
              <w:keepNext w:val="0"/>
              <w:keepLines w:val="0"/>
              <w:rPr>
                <w:rFonts w:eastAsia="宋体"/>
                <w:snapToGrid w:val="0"/>
              </w:rPr>
            </w:pPr>
            <w:r w:rsidRPr="00506640">
              <w:rPr>
                <w:rFonts w:eastAsia="宋体"/>
                <w:snapToGrid w:val="0"/>
              </w:rPr>
              <w:t>defaultValue: False</w:t>
            </w:r>
          </w:p>
          <w:p w14:paraId="5C64E621" w14:textId="77777777" w:rsidR="004833F8" w:rsidRPr="00506640" w:rsidRDefault="004833F8" w:rsidP="00204F06">
            <w:pPr>
              <w:pStyle w:val="TAL"/>
              <w:keepNext w:val="0"/>
              <w:keepLines w:val="0"/>
              <w:rPr>
                <w:rFonts w:eastAsia="宋体"/>
                <w:snapToGrid w:val="0"/>
              </w:rPr>
            </w:pPr>
            <w:r w:rsidRPr="00506640">
              <w:rPr>
                <w:rFonts w:eastAsia="宋体"/>
                <w:snapToGrid w:val="0"/>
              </w:rPr>
              <w:t>isNullable: True</w:t>
            </w:r>
          </w:p>
        </w:tc>
      </w:tr>
      <w:tr w:rsidR="004833F8" w:rsidRPr="00506640" w14:paraId="279EBD22" w14:textId="77777777" w:rsidTr="00204F06">
        <w:trPr>
          <w:jc w:val="center"/>
        </w:trPr>
        <w:tc>
          <w:tcPr>
            <w:tcW w:w="1188" w:type="pct"/>
            <w:vAlign w:val="center"/>
          </w:tcPr>
          <w:p w14:paraId="39C2F50E" w14:textId="77777777" w:rsidR="004833F8" w:rsidRPr="00506640" w:rsidRDefault="004833F8" w:rsidP="00204F06">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coverageAreaTAContext</w:t>
            </w:r>
            <w:proofErr w:type="spellEnd"/>
          </w:p>
        </w:tc>
        <w:tc>
          <w:tcPr>
            <w:tcW w:w="2992" w:type="pct"/>
          </w:tcPr>
          <w:p w14:paraId="073FFB32" w14:textId="77777777" w:rsidR="004833F8" w:rsidRPr="00506640" w:rsidRDefault="004833F8" w:rsidP="00204F06">
            <w:pPr>
              <w:pStyle w:val="TAL"/>
              <w:keepNext w:val="0"/>
              <w:keepLines w:val="0"/>
              <w:rPr>
                <w:rFonts w:eastAsia="宋体"/>
                <w:lang w:eastAsia="zh-CN"/>
              </w:rPr>
            </w:pPr>
            <w:r w:rsidRPr="00506640">
              <w:rPr>
                <w:rFonts w:eastAsia="宋体"/>
                <w:lang w:eastAsia="zh-CN"/>
              </w:rPr>
              <w:t>It describes Tracking Coverage Areas for service supporting that the intent expectation is applied.</w:t>
            </w:r>
          </w:p>
          <w:p w14:paraId="3C94703A" w14:textId="77777777" w:rsidR="004833F8" w:rsidRPr="00506640" w:rsidRDefault="004833F8" w:rsidP="00204F06">
            <w:pPr>
              <w:pStyle w:val="TAL"/>
              <w:keepNext w:val="0"/>
              <w:keepLines w:val="0"/>
              <w:rPr>
                <w:rFonts w:eastAsia="宋体"/>
                <w:lang w:eastAsia="zh-CN"/>
              </w:rPr>
            </w:pPr>
          </w:p>
          <w:p w14:paraId="25A22A5A" w14:textId="77777777" w:rsidR="004833F8" w:rsidRPr="00506640" w:rsidRDefault="004833F8" w:rsidP="00204F06">
            <w:pPr>
              <w:pStyle w:val="TAL"/>
              <w:keepNext w:val="0"/>
              <w:keepLines w:val="0"/>
              <w:rPr>
                <w:rFonts w:eastAsia="宋体"/>
                <w:lang w:eastAsia="zh-CN"/>
              </w:rPr>
            </w:pPr>
            <w:proofErr w:type="spellStart"/>
            <w:r w:rsidRPr="00506640">
              <w:rPr>
                <w:rFonts w:eastAsia="宋体"/>
                <w:lang w:eastAsia="zh-CN"/>
              </w:rPr>
              <w:t>coverageAreaTAContext</w:t>
            </w:r>
            <w:proofErr w:type="spellEnd"/>
            <w:r w:rsidRPr="00506640">
              <w:rPr>
                <w:rFonts w:eastAsia="宋体"/>
                <w:lang w:eastAsia="zh-CN"/>
              </w:rPr>
              <w:t xml:space="preserve"> is a Context including attributes: </w:t>
            </w:r>
            <w:proofErr w:type="spellStart"/>
            <w:r w:rsidRPr="00506640">
              <w:rPr>
                <w:rFonts w:eastAsia="宋体"/>
                <w:lang w:eastAsia="zh-CN"/>
              </w:rPr>
              <w:t>contextAtrribute</w:t>
            </w:r>
            <w:proofErr w:type="spellEnd"/>
            <w:r w:rsidRPr="00506640">
              <w:rPr>
                <w:rFonts w:eastAsia="宋体"/>
                <w:lang w:eastAsia="zh-CN"/>
              </w:rPr>
              <w:t>, contextCondition and contextValueRange.</w:t>
            </w:r>
          </w:p>
          <w:p w14:paraId="593F8AE5" w14:textId="77777777" w:rsidR="004833F8" w:rsidRPr="00506640" w:rsidRDefault="004833F8" w:rsidP="00204F06">
            <w:pPr>
              <w:pStyle w:val="TAL"/>
              <w:keepNext w:val="0"/>
              <w:keepLines w:val="0"/>
              <w:rPr>
                <w:rFonts w:eastAsia="宋体"/>
                <w:lang w:eastAsia="zh-CN"/>
              </w:rPr>
            </w:pPr>
          </w:p>
          <w:p w14:paraId="75C068FA" w14:textId="77777777" w:rsidR="004833F8" w:rsidRPr="00506640" w:rsidRDefault="004833F8" w:rsidP="00204F06">
            <w:pPr>
              <w:pStyle w:val="TAL"/>
              <w:keepNext w:val="0"/>
              <w:keepLines w:val="0"/>
              <w:rPr>
                <w:rFonts w:eastAsia="宋体"/>
                <w:lang w:eastAsia="zh-CN"/>
              </w:rPr>
            </w:pPr>
            <w:r w:rsidRPr="00506640">
              <w:rPr>
                <w:rFonts w:eastAsia="宋体"/>
                <w:lang w:eastAsia="zh-CN"/>
              </w:rPr>
              <w:t>Following are the allowed values:</w:t>
            </w:r>
          </w:p>
          <w:p w14:paraId="71882D56"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contextAttribute: "</w:t>
            </w:r>
            <w:proofErr w:type="spellStart"/>
            <w:r w:rsidRPr="00506640">
              <w:rPr>
                <w:rFonts w:eastAsia="宋体"/>
                <w:lang w:eastAsia="zh-CN"/>
              </w:rPr>
              <w:t>coverageAreaTA</w:t>
            </w:r>
            <w:proofErr w:type="spellEnd"/>
            <w:r w:rsidRPr="00506640">
              <w:rPr>
                <w:rFonts w:eastAsia="宋体"/>
                <w:lang w:eastAsia="zh-CN"/>
              </w:rPr>
              <w:t>"</w:t>
            </w:r>
          </w:p>
          <w:p w14:paraId="10403973"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contextCondition: "</w:t>
            </w:r>
            <w:r w:rsidRPr="00E305AD">
              <w:rPr>
                <w:rFonts w:eastAsia="宋体"/>
                <w:lang w:eastAsia="zh-CN"/>
              </w:rPr>
              <w:t>IS_WITHIN_RANGE</w:t>
            </w:r>
            <w:r w:rsidRPr="00506640">
              <w:rPr>
                <w:rFonts w:eastAsia="宋体"/>
                <w:lang w:eastAsia="zh-CN"/>
              </w:rPr>
              <w:t>"</w:t>
            </w:r>
          </w:p>
          <w:p w14:paraId="0AE8B856"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contextValueRange: a list of Tracking Coverage Areas, coverageAreaTAList in clause 6.3.1 in 3GPP TS 28.541[5]</w:t>
            </w:r>
          </w:p>
        </w:tc>
        <w:tc>
          <w:tcPr>
            <w:tcW w:w="821" w:type="pct"/>
          </w:tcPr>
          <w:p w14:paraId="1CF480A1" w14:textId="77777777" w:rsidR="004833F8" w:rsidRPr="00506640" w:rsidRDefault="004833F8" w:rsidP="00204F06">
            <w:pPr>
              <w:pStyle w:val="TAL"/>
              <w:keepNext w:val="0"/>
              <w:keepLines w:val="0"/>
              <w:rPr>
                <w:rFonts w:eastAsia="宋体"/>
                <w:snapToGrid w:val="0"/>
              </w:rPr>
            </w:pPr>
            <w:r w:rsidRPr="00506640">
              <w:rPr>
                <w:rFonts w:eastAsia="宋体"/>
                <w:snapToGrid w:val="0"/>
              </w:rPr>
              <w:t>type: Context</w:t>
            </w:r>
          </w:p>
          <w:p w14:paraId="6AF75B9B" w14:textId="77777777" w:rsidR="004833F8" w:rsidRPr="00506640" w:rsidRDefault="004833F8" w:rsidP="00204F06">
            <w:pPr>
              <w:pStyle w:val="TAL"/>
              <w:keepNext w:val="0"/>
              <w:keepLines w:val="0"/>
              <w:rPr>
                <w:rFonts w:eastAsia="宋体"/>
                <w:snapToGrid w:val="0"/>
              </w:rPr>
            </w:pPr>
            <w:r w:rsidRPr="00506640">
              <w:rPr>
                <w:rFonts w:eastAsia="宋体"/>
                <w:snapToGrid w:val="0"/>
              </w:rPr>
              <w:t>multiplicity: 1</w:t>
            </w:r>
          </w:p>
          <w:p w14:paraId="2E822F36" w14:textId="77777777" w:rsidR="004833F8" w:rsidRPr="00506640" w:rsidRDefault="004833F8" w:rsidP="00204F06">
            <w:pPr>
              <w:pStyle w:val="TAL"/>
              <w:keepNext w:val="0"/>
              <w:keepLines w:val="0"/>
              <w:rPr>
                <w:rFonts w:eastAsia="宋体"/>
                <w:snapToGrid w:val="0"/>
              </w:rPr>
            </w:pPr>
            <w:r w:rsidRPr="00506640">
              <w:rPr>
                <w:rFonts w:eastAsia="宋体"/>
                <w:snapToGrid w:val="0"/>
              </w:rPr>
              <w:t>isOrdered: N/A</w:t>
            </w:r>
          </w:p>
          <w:p w14:paraId="535A05A7" w14:textId="77777777" w:rsidR="004833F8" w:rsidRPr="00506640" w:rsidRDefault="004833F8" w:rsidP="00204F06">
            <w:pPr>
              <w:pStyle w:val="TAL"/>
              <w:keepNext w:val="0"/>
              <w:keepLines w:val="0"/>
              <w:rPr>
                <w:rFonts w:eastAsia="宋体"/>
                <w:snapToGrid w:val="0"/>
              </w:rPr>
            </w:pPr>
            <w:r w:rsidRPr="00506640">
              <w:rPr>
                <w:rFonts w:eastAsia="宋体"/>
                <w:snapToGrid w:val="0"/>
              </w:rPr>
              <w:t>isUnique: N/A</w:t>
            </w:r>
          </w:p>
          <w:p w14:paraId="3F97CC1B" w14:textId="77777777" w:rsidR="004833F8" w:rsidRPr="00506640" w:rsidRDefault="004833F8" w:rsidP="00204F06">
            <w:pPr>
              <w:pStyle w:val="TAL"/>
              <w:keepNext w:val="0"/>
              <w:keepLines w:val="0"/>
              <w:rPr>
                <w:rFonts w:eastAsia="宋体"/>
                <w:snapToGrid w:val="0"/>
              </w:rPr>
            </w:pPr>
            <w:r w:rsidRPr="00506640">
              <w:rPr>
                <w:rFonts w:eastAsia="宋体"/>
                <w:snapToGrid w:val="0"/>
              </w:rPr>
              <w:t>defaultValue: False</w:t>
            </w:r>
          </w:p>
          <w:p w14:paraId="3D7E0BFD" w14:textId="77777777" w:rsidR="004833F8" w:rsidRPr="00506640" w:rsidRDefault="004833F8" w:rsidP="00204F06">
            <w:pPr>
              <w:pStyle w:val="TAL"/>
              <w:keepNext w:val="0"/>
              <w:keepLines w:val="0"/>
              <w:rPr>
                <w:rFonts w:eastAsia="宋体"/>
                <w:snapToGrid w:val="0"/>
              </w:rPr>
            </w:pPr>
            <w:r w:rsidRPr="00506640">
              <w:rPr>
                <w:rFonts w:eastAsia="宋体"/>
                <w:snapToGrid w:val="0"/>
              </w:rPr>
              <w:t>isNullable: True</w:t>
            </w:r>
          </w:p>
        </w:tc>
      </w:tr>
      <w:tr w:rsidR="004833F8" w:rsidRPr="00506640" w14:paraId="4586DF42" w14:textId="77777777" w:rsidTr="00204F06">
        <w:trPr>
          <w:jc w:val="center"/>
        </w:trPr>
        <w:tc>
          <w:tcPr>
            <w:tcW w:w="1188" w:type="pct"/>
            <w:vAlign w:val="center"/>
          </w:tcPr>
          <w:p w14:paraId="0FCA7B20" w14:textId="77777777" w:rsidR="004833F8" w:rsidRPr="00506640" w:rsidRDefault="004833F8" w:rsidP="00204F06">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dlThptPerUETarget</w:t>
            </w:r>
            <w:proofErr w:type="spellEnd"/>
          </w:p>
        </w:tc>
        <w:tc>
          <w:tcPr>
            <w:tcW w:w="2992" w:type="pct"/>
          </w:tcPr>
          <w:p w14:paraId="65E22FD2" w14:textId="77777777" w:rsidR="004833F8" w:rsidRPr="00506640" w:rsidRDefault="004833F8" w:rsidP="00204F06">
            <w:pPr>
              <w:pStyle w:val="TAL"/>
              <w:keepNext w:val="0"/>
              <w:keepLines w:val="0"/>
              <w:rPr>
                <w:rFonts w:eastAsia="宋体"/>
                <w:lang w:eastAsia="zh-CN"/>
              </w:rPr>
            </w:pPr>
            <w:r w:rsidRPr="00506640">
              <w:rPr>
                <w:rFonts w:eastAsia="宋体"/>
                <w:lang w:eastAsia="zh-CN"/>
              </w:rPr>
              <w:t>It describes the DL throughput target by the per UE for the service Supporting that the intent expectation is applied.</w:t>
            </w:r>
          </w:p>
          <w:p w14:paraId="31518A25" w14:textId="77777777" w:rsidR="004833F8" w:rsidRPr="00506640" w:rsidRDefault="004833F8" w:rsidP="00204F06">
            <w:pPr>
              <w:pStyle w:val="TAL"/>
              <w:keepNext w:val="0"/>
              <w:keepLines w:val="0"/>
              <w:rPr>
                <w:rFonts w:eastAsia="宋体"/>
                <w:lang w:eastAsia="zh-CN"/>
              </w:rPr>
            </w:pPr>
          </w:p>
          <w:p w14:paraId="202D74C7" w14:textId="77777777" w:rsidR="004833F8" w:rsidRPr="00506640" w:rsidRDefault="004833F8" w:rsidP="00204F06">
            <w:pPr>
              <w:pStyle w:val="TAL"/>
              <w:keepNext w:val="0"/>
              <w:keepLines w:val="0"/>
              <w:rPr>
                <w:rFonts w:eastAsia="宋体"/>
                <w:lang w:eastAsia="zh-CN"/>
              </w:rPr>
            </w:pPr>
            <w:proofErr w:type="spellStart"/>
            <w:r w:rsidRPr="00506640">
              <w:rPr>
                <w:rFonts w:eastAsia="宋体"/>
                <w:lang w:eastAsia="zh-CN"/>
              </w:rPr>
              <w:t>DLThptperUETarget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0AE5A6C6"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targetName</w:t>
            </w:r>
            <w:proofErr w:type="spellEnd"/>
            <w:r w:rsidRPr="00506640">
              <w:rPr>
                <w:rFonts w:eastAsia="宋体"/>
                <w:lang w:eastAsia="zh-CN"/>
              </w:rPr>
              <w:t>: "</w:t>
            </w:r>
            <w:proofErr w:type="spellStart"/>
            <w:r w:rsidRPr="00506640">
              <w:rPr>
                <w:rFonts w:eastAsia="宋体"/>
                <w:lang w:eastAsia="zh-CN"/>
              </w:rPr>
              <w:t>DLThptperUE</w:t>
            </w:r>
            <w:proofErr w:type="spellEnd"/>
            <w:r w:rsidRPr="00506640">
              <w:rPr>
                <w:rFonts w:eastAsia="宋体"/>
                <w:lang w:eastAsia="zh-CN"/>
              </w:rPr>
              <w:t>"</w:t>
            </w:r>
          </w:p>
          <w:p w14:paraId="273BC16A"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rsidRPr="00E305AD">
              <w:rPr>
                <w:rFonts w:eastAsia="宋体"/>
                <w:lang w:eastAsia="zh-CN"/>
              </w:rPr>
              <w:t>IS_GREATER_THAN</w:t>
            </w:r>
            <w:r w:rsidRPr="00506640">
              <w:rPr>
                <w:rFonts w:eastAsia="宋体"/>
                <w:lang w:eastAsia="zh-CN"/>
              </w:rPr>
              <w:t>"</w:t>
            </w:r>
          </w:p>
          <w:p w14:paraId="3A77BDEC"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zh-CN"/>
              </w:rPr>
              <w:lastRenderedPageBreak/>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proofErr w:type="spellStart"/>
            <w:r w:rsidRPr="00506640">
              <w:rPr>
                <w:rFonts w:eastAsia="宋体"/>
                <w:lang w:eastAsia="zh-CN"/>
              </w:rPr>
              <w:t>dlThptPerUE</w:t>
            </w:r>
            <w:proofErr w:type="spellEnd"/>
            <w:r w:rsidRPr="00506640">
              <w:rPr>
                <w:rFonts w:eastAsia="宋体"/>
                <w:lang w:eastAsia="zh-CN"/>
              </w:rPr>
              <w:t xml:space="preserve"> defined in clause 6.3.1 of 3GPP TS 28.541 [5]</w:t>
            </w:r>
          </w:p>
        </w:tc>
        <w:tc>
          <w:tcPr>
            <w:tcW w:w="821" w:type="pct"/>
          </w:tcPr>
          <w:p w14:paraId="1EBDEC57" w14:textId="77777777" w:rsidR="004833F8" w:rsidRPr="00506640" w:rsidRDefault="004833F8" w:rsidP="00204F06">
            <w:pPr>
              <w:pStyle w:val="TAL"/>
              <w:keepNext w:val="0"/>
              <w:keepLines w:val="0"/>
              <w:rPr>
                <w:rFonts w:eastAsia="宋体"/>
                <w:snapToGrid w:val="0"/>
              </w:rPr>
            </w:pPr>
            <w:r w:rsidRPr="00506640">
              <w:rPr>
                <w:rFonts w:eastAsia="宋体"/>
                <w:snapToGrid w:val="0"/>
              </w:rPr>
              <w:lastRenderedPageBreak/>
              <w:t xml:space="preserve">type: </w:t>
            </w:r>
            <w:proofErr w:type="spellStart"/>
            <w:r w:rsidRPr="00506640">
              <w:rPr>
                <w:rFonts w:eastAsia="宋体"/>
                <w:snapToGrid w:val="0"/>
              </w:rPr>
              <w:t>ExpectationTarget</w:t>
            </w:r>
            <w:proofErr w:type="spellEnd"/>
          </w:p>
          <w:p w14:paraId="772084C4" w14:textId="77777777" w:rsidR="004833F8" w:rsidRPr="00506640" w:rsidRDefault="004833F8" w:rsidP="00204F06">
            <w:pPr>
              <w:pStyle w:val="TAL"/>
              <w:keepNext w:val="0"/>
              <w:keepLines w:val="0"/>
              <w:rPr>
                <w:rFonts w:eastAsia="宋体"/>
                <w:snapToGrid w:val="0"/>
              </w:rPr>
            </w:pPr>
            <w:r w:rsidRPr="00506640">
              <w:rPr>
                <w:rFonts w:eastAsia="宋体"/>
                <w:snapToGrid w:val="0"/>
              </w:rPr>
              <w:t>multiplicity: 1</w:t>
            </w:r>
          </w:p>
          <w:p w14:paraId="35925820" w14:textId="77777777" w:rsidR="004833F8" w:rsidRPr="00506640" w:rsidRDefault="004833F8" w:rsidP="00204F06">
            <w:pPr>
              <w:pStyle w:val="TAL"/>
              <w:keepNext w:val="0"/>
              <w:keepLines w:val="0"/>
              <w:rPr>
                <w:rFonts w:eastAsia="宋体"/>
                <w:snapToGrid w:val="0"/>
              </w:rPr>
            </w:pPr>
            <w:r w:rsidRPr="00506640">
              <w:rPr>
                <w:rFonts w:eastAsia="宋体"/>
                <w:snapToGrid w:val="0"/>
              </w:rPr>
              <w:t>isOrdered: N/A</w:t>
            </w:r>
          </w:p>
          <w:p w14:paraId="4A4BA675" w14:textId="77777777" w:rsidR="004833F8" w:rsidRPr="00506640" w:rsidRDefault="004833F8" w:rsidP="00204F06">
            <w:pPr>
              <w:pStyle w:val="TAL"/>
              <w:keepNext w:val="0"/>
              <w:keepLines w:val="0"/>
              <w:rPr>
                <w:rFonts w:eastAsia="宋体"/>
                <w:snapToGrid w:val="0"/>
              </w:rPr>
            </w:pPr>
            <w:r w:rsidRPr="00506640">
              <w:rPr>
                <w:rFonts w:eastAsia="宋体"/>
                <w:snapToGrid w:val="0"/>
              </w:rPr>
              <w:t>isUnique: N/A</w:t>
            </w:r>
          </w:p>
          <w:p w14:paraId="533DA062" w14:textId="77777777" w:rsidR="004833F8" w:rsidRPr="00506640" w:rsidRDefault="004833F8" w:rsidP="00204F06">
            <w:pPr>
              <w:pStyle w:val="TAL"/>
              <w:keepNext w:val="0"/>
              <w:keepLines w:val="0"/>
              <w:rPr>
                <w:rFonts w:eastAsia="宋体"/>
                <w:snapToGrid w:val="0"/>
              </w:rPr>
            </w:pPr>
            <w:r w:rsidRPr="00506640">
              <w:rPr>
                <w:rFonts w:eastAsia="宋体"/>
                <w:snapToGrid w:val="0"/>
              </w:rPr>
              <w:lastRenderedPageBreak/>
              <w:t>defaultValue: False</w:t>
            </w:r>
          </w:p>
          <w:p w14:paraId="7E3EAD2F" w14:textId="77777777" w:rsidR="004833F8" w:rsidRPr="00506640" w:rsidRDefault="004833F8" w:rsidP="00204F06">
            <w:pPr>
              <w:pStyle w:val="TAL"/>
              <w:keepNext w:val="0"/>
              <w:keepLines w:val="0"/>
              <w:rPr>
                <w:rFonts w:eastAsia="宋体"/>
                <w:snapToGrid w:val="0"/>
              </w:rPr>
            </w:pPr>
            <w:r w:rsidRPr="00506640">
              <w:rPr>
                <w:rFonts w:eastAsia="宋体"/>
                <w:snapToGrid w:val="0"/>
              </w:rPr>
              <w:t>isNullable: True</w:t>
            </w:r>
          </w:p>
        </w:tc>
      </w:tr>
      <w:tr w:rsidR="004833F8" w:rsidRPr="00506640" w14:paraId="41D778F3" w14:textId="77777777" w:rsidTr="00204F06">
        <w:trPr>
          <w:jc w:val="center"/>
        </w:trPr>
        <w:tc>
          <w:tcPr>
            <w:tcW w:w="1188" w:type="pct"/>
            <w:vAlign w:val="center"/>
          </w:tcPr>
          <w:p w14:paraId="622FB221" w14:textId="77777777" w:rsidR="004833F8" w:rsidRPr="00506640" w:rsidRDefault="004833F8" w:rsidP="00204F06">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lastRenderedPageBreak/>
              <w:t>UlThptPerUETarget</w:t>
            </w:r>
            <w:proofErr w:type="spellEnd"/>
          </w:p>
        </w:tc>
        <w:tc>
          <w:tcPr>
            <w:tcW w:w="2992" w:type="pct"/>
          </w:tcPr>
          <w:p w14:paraId="5AD17CF2" w14:textId="77777777" w:rsidR="004833F8" w:rsidRPr="00506640" w:rsidRDefault="004833F8" w:rsidP="00204F06">
            <w:pPr>
              <w:pStyle w:val="TAL"/>
              <w:keepNext w:val="0"/>
              <w:keepLines w:val="0"/>
              <w:rPr>
                <w:rFonts w:eastAsia="宋体"/>
                <w:lang w:eastAsia="zh-CN"/>
              </w:rPr>
            </w:pPr>
            <w:r w:rsidRPr="00506640">
              <w:rPr>
                <w:rFonts w:eastAsia="宋体"/>
                <w:lang w:eastAsia="zh-CN"/>
              </w:rPr>
              <w:t>It describes the UL throughput target by the per UE for the service Supporting that the intent expectation is applied.</w:t>
            </w:r>
          </w:p>
          <w:p w14:paraId="31B32B67" w14:textId="77777777" w:rsidR="004833F8" w:rsidRPr="00506640" w:rsidRDefault="004833F8" w:rsidP="00204F06">
            <w:pPr>
              <w:pStyle w:val="TAL"/>
              <w:keepNext w:val="0"/>
              <w:keepLines w:val="0"/>
              <w:rPr>
                <w:rFonts w:eastAsia="宋体"/>
                <w:lang w:eastAsia="zh-CN"/>
              </w:rPr>
            </w:pPr>
          </w:p>
          <w:p w14:paraId="4194DFF1" w14:textId="77777777" w:rsidR="004833F8" w:rsidRPr="00506640" w:rsidRDefault="004833F8" w:rsidP="00204F06">
            <w:pPr>
              <w:pStyle w:val="TAL"/>
              <w:keepNext w:val="0"/>
              <w:keepLines w:val="0"/>
              <w:rPr>
                <w:rFonts w:eastAsia="宋体"/>
                <w:lang w:eastAsia="zh-CN"/>
              </w:rPr>
            </w:pPr>
            <w:proofErr w:type="spellStart"/>
            <w:r w:rsidRPr="00506640">
              <w:rPr>
                <w:rFonts w:eastAsia="宋体"/>
                <w:lang w:eastAsia="zh-CN"/>
              </w:rPr>
              <w:t>ULThptperUETarget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075FEC02" w14:textId="77777777" w:rsidR="004833F8" w:rsidRPr="00506640" w:rsidRDefault="004833F8" w:rsidP="00204F06">
            <w:pPr>
              <w:pStyle w:val="TAL"/>
              <w:keepNext w:val="0"/>
              <w:keepLines w:val="0"/>
              <w:rPr>
                <w:rFonts w:eastAsia="宋体"/>
                <w:lang w:eastAsia="zh-CN"/>
              </w:rPr>
            </w:pPr>
          </w:p>
          <w:p w14:paraId="05EDB8D6"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targetName</w:t>
            </w:r>
            <w:proofErr w:type="spellEnd"/>
            <w:r w:rsidRPr="00506640">
              <w:rPr>
                <w:rFonts w:eastAsia="宋体"/>
                <w:lang w:eastAsia="zh-CN"/>
              </w:rPr>
              <w:t>: "</w:t>
            </w:r>
            <w:proofErr w:type="spellStart"/>
            <w:r w:rsidRPr="00506640">
              <w:rPr>
                <w:rFonts w:eastAsia="宋体"/>
                <w:lang w:eastAsia="zh-CN"/>
              </w:rPr>
              <w:t>UlThptperUE</w:t>
            </w:r>
            <w:proofErr w:type="spellEnd"/>
            <w:r w:rsidRPr="00506640">
              <w:rPr>
                <w:rFonts w:eastAsia="宋体"/>
                <w:lang w:eastAsia="zh-CN"/>
              </w:rPr>
              <w:t>"</w:t>
            </w:r>
          </w:p>
          <w:p w14:paraId="0BD88E63"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rsidRPr="00E305AD">
              <w:rPr>
                <w:rFonts w:eastAsia="宋体"/>
                <w:lang w:eastAsia="zh-CN"/>
              </w:rPr>
              <w:t>IS_GREATER_THAN</w:t>
            </w:r>
            <w:r w:rsidRPr="00506640">
              <w:rPr>
                <w:rFonts w:eastAsia="宋体"/>
                <w:lang w:eastAsia="zh-CN"/>
              </w:rPr>
              <w:t>"</w:t>
            </w:r>
          </w:p>
          <w:p w14:paraId="0DDB18A0"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uLThptPerUE defined in clause 6.3.1 of 3GPP TS 28.541 [5]</w:t>
            </w:r>
          </w:p>
        </w:tc>
        <w:tc>
          <w:tcPr>
            <w:tcW w:w="821" w:type="pct"/>
          </w:tcPr>
          <w:p w14:paraId="294C6F7E" w14:textId="77777777" w:rsidR="004833F8" w:rsidRPr="00506640" w:rsidRDefault="004833F8" w:rsidP="00204F06">
            <w:pPr>
              <w:pStyle w:val="TAL"/>
              <w:keepNext w:val="0"/>
              <w:keepLines w:val="0"/>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745E058B" w14:textId="77777777" w:rsidR="004833F8" w:rsidRPr="00506640" w:rsidRDefault="004833F8" w:rsidP="00204F06">
            <w:pPr>
              <w:pStyle w:val="TAL"/>
              <w:keepNext w:val="0"/>
              <w:keepLines w:val="0"/>
              <w:rPr>
                <w:rFonts w:eastAsia="宋体"/>
                <w:snapToGrid w:val="0"/>
              </w:rPr>
            </w:pPr>
            <w:r w:rsidRPr="00506640">
              <w:rPr>
                <w:rFonts w:eastAsia="宋体"/>
                <w:snapToGrid w:val="0"/>
              </w:rPr>
              <w:t>multiplicity: 1</w:t>
            </w:r>
          </w:p>
          <w:p w14:paraId="56079E5B" w14:textId="77777777" w:rsidR="004833F8" w:rsidRPr="00506640" w:rsidRDefault="004833F8" w:rsidP="00204F06">
            <w:pPr>
              <w:pStyle w:val="TAL"/>
              <w:keepNext w:val="0"/>
              <w:keepLines w:val="0"/>
              <w:rPr>
                <w:rFonts w:eastAsia="宋体"/>
                <w:snapToGrid w:val="0"/>
              </w:rPr>
            </w:pPr>
            <w:r w:rsidRPr="00506640">
              <w:rPr>
                <w:rFonts w:eastAsia="宋体"/>
                <w:snapToGrid w:val="0"/>
              </w:rPr>
              <w:t>isOrdered: N/A</w:t>
            </w:r>
          </w:p>
          <w:p w14:paraId="7D52E272" w14:textId="77777777" w:rsidR="004833F8" w:rsidRPr="00506640" w:rsidRDefault="004833F8" w:rsidP="00204F06">
            <w:pPr>
              <w:pStyle w:val="TAL"/>
              <w:keepNext w:val="0"/>
              <w:keepLines w:val="0"/>
              <w:rPr>
                <w:rFonts w:eastAsia="宋体"/>
                <w:snapToGrid w:val="0"/>
              </w:rPr>
            </w:pPr>
            <w:r w:rsidRPr="00506640">
              <w:rPr>
                <w:rFonts w:eastAsia="宋体"/>
                <w:snapToGrid w:val="0"/>
              </w:rPr>
              <w:t>isUnique: N/A</w:t>
            </w:r>
          </w:p>
          <w:p w14:paraId="6FC62400" w14:textId="77777777" w:rsidR="004833F8" w:rsidRPr="00506640" w:rsidRDefault="004833F8" w:rsidP="00204F06">
            <w:pPr>
              <w:pStyle w:val="TAL"/>
              <w:keepNext w:val="0"/>
              <w:keepLines w:val="0"/>
              <w:rPr>
                <w:rFonts w:eastAsia="宋体"/>
                <w:snapToGrid w:val="0"/>
              </w:rPr>
            </w:pPr>
            <w:r w:rsidRPr="00506640">
              <w:rPr>
                <w:rFonts w:eastAsia="宋体"/>
                <w:snapToGrid w:val="0"/>
              </w:rPr>
              <w:t>defaultValue: False</w:t>
            </w:r>
          </w:p>
          <w:p w14:paraId="1F60061E" w14:textId="77777777" w:rsidR="004833F8" w:rsidRPr="00506640" w:rsidRDefault="004833F8" w:rsidP="00204F06">
            <w:pPr>
              <w:pStyle w:val="TAL"/>
              <w:keepNext w:val="0"/>
              <w:keepLines w:val="0"/>
              <w:rPr>
                <w:rFonts w:eastAsia="宋体"/>
                <w:snapToGrid w:val="0"/>
              </w:rPr>
            </w:pPr>
            <w:r w:rsidRPr="00506640">
              <w:rPr>
                <w:rFonts w:eastAsia="宋体"/>
                <w:snapToGrid w:val="0"/>
              </w:rPr>
              <w:t>isNullable: True</w:t>
            </w:r>
          </w:p>
        </w:tc>
      </w:tr>
      <w:tr w:rsidR="004833F8" w:rsidRPr="00506640" w14:paraId="11B03DDA" w14:textId="77777777" w:rsidTr="00204F06">
        <w:trPr>
          <w:jc w:val="center"/>
        </w:trPr>
        <w:tc>
          <w:tcPr>
            <w:tcW w:w="1188" w:type="pct"/>
            <w:vAlign w:val="center"/>
          </w:tcPr>
          <w:p w14:paraId="0247EA22" w14:textId="77777777" w:rsidR="004833F8" w:rsidRPr="00506640" w:rsidRDefault="004833F8" w:rsidP="00204F06">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dLLatencyTarget</w:t>
            </w:r>
            <w:proofErr w:type="spellEnd"/>
          </w:p>
        </w:tc>
        <w:tc>
          <w:tcPr>
            <w:tcW w:w="2992" w:type="pct"/>
          </w:tcPr>
          <w:p w14:paraId="1BEDC464" w14:textId="77777777" w:rsidR="004833F8" w:rsidRPr="00506640" w:rsidRDefault="004833F8" w:rsidP="00204F06">
            <w:pPr>
              <w:pStyle w:val="TAL"/>
              <w:keepNext w:val="0"/>
              <w:keepLines w:val="0"/>
              <w:rPr>
                <w:rFonts w:eastAsia="宋体"/>
                <w:lang w:eastAsia="zh-CN"/>
              </w:rPr>
            </w:pPr>
            <w:r w:rsidRPr="00506640">
              <w:rPr>
                <w:rFonts w:eastAsia="宋体"/>
                <w:lang w:eastAsia="zh-CN"/>
              </w:rPr>
              <w:t>It describes the DL latency target for the service Supporting that the intent expectation is applied.</w:t>
            </w:r>
          </w:p>
          <w:p w14:paraId="0B93DFFD" w14:textId="77777777" w:rsidR="004833F8" w:rsidRPr="00506640" w:rsidRDefault="004833F8" w:rsidP="00204F06">
            <w:pPr>
              <w:pStyle w:val="TAL"/>
              <w:keepNext w:val="0"/>
              <w:keepLines w:val="0"/>
              <w:rPr>
                <w:rFonts w:eastAsia="宋体"/>
                <w:lang w:eastAsia="zh-CN"/>
              </w:rPr>
            </w:pPr>
          </w:p>
          <w:p w14:paraId="4304A51B" w14:textId="77777777" w:rsidR="004833F8" w:rsidRPr="00506640" w:rsidRDefault="004833F8" w:rsidP="00204F06">
            <w:pPr>
              <w:pStyle w:val="TAL"/>
              <w:keepNext w:val="0"/>
              <w:keepLines w:val="0"/>
              <w:rPr>
                <w:rFonts w:eastAsia="宋体"/>
                <w:lang w:eastAsia="zh-CN"/>
              </w:rPr>
            </w:pPr>
            <w:proofErr w:type="spellStart"/>
            <w:r w:rsidRPr="00506640">
              <w:rPr>
                <w:rFonts w:eastAsia="宋体"/>
                <w:lang w:eastAsia="zh-CN"/>
              </w:rPr>
              <w:t>DLLatencyTarget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243EDF7E" w14:textId="77777777" w:rsidR="004833F8" w:rsidRPr="00506640" w:rsidRDefault="004833F8" w:rsidP="00204F06">
            <w:pPr>
              <w:pStyle w:val="TAL"/>
              <w:keepNext w:val="0"/>
              <w:keepLines w:val="0"/>
              <w:rPr>
                <w:rFonts w:eastAsia="宋体"/>
                <w:lang w:eastAsia="zh-CN"/>
              </w:rPr>
            </w:pPr>
          </w:p>
          <w:p w14:paraId="1B10A0B8"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targetName</w:t>
            </w:r>
            <w:proofErr w:type="spellEnd"/>
            <w:r w:rsidRPr="00506640">
              <w:rPr>
                <w:rFonts w:eastAsia="宋体"/>
                <w:lang w:eastAsia="zh-CN"/>
              </w:rPr>
              <w:t>: "</w:t>
            </w:r>
            <w:proofErr w:type="spellStart"/>
            <w:r w:rsidRPr="00506640">
              <w:rPr>
                <w:rFonts w:eastAsia="宋体"/>
                <w:lang w:eastAsia="zh-CN"/>
              </w:rPr>
              <w:t>UlThptperUE</w:t>
            </w:r>
            <w:proofErr w:type="spellEnd"/>
            <w:r w:rsidRPr="00506640">
              <w:rPr>
                <w:rFonts w:eastAsia="宋体"/>
                <w:lang w:eastAsia="zh-CN"/>
              </w:rPr>
              <w:t>"</w:t>
            </w:r>
          </w:p>
          <w:p w14:paraId="67F2724E"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rsidRPr="00E305AD">
              <w:rPr>
                <w:rFonts w:eastAsia="宋体"/>
                <w:lang w:eastAsia="zh-CN"/>
              </w:rPr>
              <w:t>IS_LESS_THAN</w:t>
            </w:r>
            <w:r w:rsidRPr="00506640">
              <w:rPr>
                <w:rFonts w:eastAsia="宋体"/>
                <w:lang w:eastAsia="zh-CN"/>
              </w:rPr>
              <w:t>"</w:t>
            </w:r>
          </w:p>
          <w:p w14:paraId="5B1814C4"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dLLatency defined in clause 6.3.1 of 3GPP TS 28.541 [5]</w:t>
            </w:r>
          </w:p>
        </w:tc>
        <w:tc>
          <w:tcPr>
            <w:tcW w:w="821" w:type="pct"/>
          </w:tcPr>
          <w:p w14:paraId="45E19BC3" w14:textId="77777777" w:rsidR="004833F8" w:rsidRPr="00506640" w:rsidRDefault="004833F8" w:rsidP="00204F06">
            <w:pPr>
              <w:pStyle w:val="TAL"/>
              <w:keepNext w:val="0"/>
              <w:keepLines w:val="0"/>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7B216BA4" w14:textId="77777777" w:rsidR="004833F8" w:rsidRPr="00506640" w:rsidRDefault="004833F8" w:rsidP="00204F06">
            <w:pPr>
              <w:pStyle w:val="TAL"/>
              <w:keepNext w:val="0"/>
              <w:keepLines w:val="0"/>
              <w:rPr>
                <w:rFonts w:eastAsia="宋体"/>
                <w:snapToGrid w:val="0"/>
              </w:rPr>
            </w:pPr>
            <w:r w:rsidRPr="00506640">
              <w:rPr>
                <w:rFonts w:eastAsia="宋体"/>
                <w:snapToGrid w:val="0"/>
              </w:rPr>
              <w:t>multiplicity: 1</w:t>
            </w:r>
          </w:p>
          <w:p w14:paraId="4C2B70AF" w14:textId="77777777" w:rsidR="004833F8" w:rsidRPr="00506640" w:rsidRDefault="004833F8" w:rsidP="00204F06">
            <w:pPr>
              <w:pStyle w:val="TAL"/>
              <w:keepNext w:val="0"/>
              <w:keepLines w:val="0"/>
              <w:rPr>
                <w:rFonts w:eastAsia="宋体"/>
                <w:snapToGrid w:val="0"/>
              </w:rPr>
            </w:pPr>
            <w:r w:rsidRPr="00506640">
              <w:rPr>
                <w:rFonts w:eastAsia="宋体"/>
                <w:snapToGrid w:val="0"/>
              </w:rPr>
              <w:t>isOrdered: N/A</w:t>
            </w:r>
          </w:p>
          <w:p w14:paraId="398EB806" w14:textId="77777777" w:rsidR="004833F8" w:rsidRPr="00506640" w:rsidRDefault="004833F8" w:rsidP="00204F06">
            <w:pPr>
              <w:pStyle w:val="TAL"/>
              <w:keepNext w:val="0"/>
              <w:keepLines w:val="0"/>
              <w:rPr>
                <w:rFonts w:eastAsia="宋体"/>
                <w:snapToGrid w:val="0"/>
              </w:rPr>
            </w:pPr>
            <w:r w:rsidRPr="00506640">
              <w:rPr>
                <w:rFonts w:eastAsia="宋体"/>
                <w:snapToGrid w:val="0"/>
              </w:rPr>
              <w:t>isUnique: N/A</w:t>
            </w:r>
          </w:p>
          <w:p w14:paraId="33369ED7" w14:textId="77777777" w:rsidR="004833F8" w:rsidRPr="00506640" w:rsidRDefault="004833F8" w:rsidP="00204F06">
            <w:pPr>
              <w:pStyle w:val="TAL"/>
              <w:keepNext w:val="0"/>
              <w:keepLines w:val="0"/>
              <w:rPr>
                <w:rFonts w:eastAsia="宋体"/>
                <w:snapToGrid w:val="0"/>
              </w:rPr>
            </w:pPr>
            <w:r w:rsidRPr="00506640">
              <w:rPr>
                <w:rFonts w:eastAsia="宋体"/>
                <w:snapToGrid w:val="0"/>
              </w:rPr>
              <w:t>defaultValue: False</w:t>
            </w:r>
          </w:p>
          <w:p w14:paraId="51785DB8" w14:textId="77777777" w:rsidR="004833F8" w:rsidRPr="00506640" w:rsidRDefault="004833F8" w:rsidP="00204F06">
            <w:pPr>
              <w:pStyle w:val="TAL"/>
              <w:keepNext w:val="0"/>
              <w:keepLines w:val="0"/>
              <w:rPr>
                <w:rFonts w:eastAsia="宋体"/>
                <w:snapToGrid w:val="0"/>
              </w:rPr>
            </w:pPr>
            <w:r w:rsidRPr="00506640">
              <w:rPr>
                <w:rFonts w:eastAsia="宋体"/>
                <w:snapToGrid w:val="0"/>
              </w:rPr>
              <w:t>isNullable: True</w:t>
            </w:r>
          </w:p>
        </w:tc>
      </w:tr>
      <w:tr w:rsidR="004833F8" w:rsidRPr="00506640" w14:paraId="7EAD16C9" w14:textId="77777777" w:rsidTr="00204F06">
        <w:trPr>
          <w:jc w:val="center"/>
        </w:trPr>
        <w:tc>
          <w:tcPr>
            <w:tcW w:w="1188" w:type="pct"/>
            <w:vAlign w:val="center"/>
          </w:tcPr>
          <w:p w14:paraId="31419E27" w14:textId="77777777" w:rsidR="004833F8" w:rsidRPr="00506640" w:rsidRDefault="004833F8" w:rsidP="00204F06">
            <w:pPr>
              <w:pStyle w:val="TAL"/>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uLLatencyTarget</w:t>
            </w:r>
            <w:proofErr w:type="spellEnd"/>
          </w:p>
        </w:tc>
        <w:tc>
          <w:tcPr>
            <w:tcW w:w="2992" w:type="pct"/>
          </w:tcPr>
          <w:p w14:paraId="3D5CFC5C" w14:textId="77777777" w:rsidR="004833F8" w:rsidRPr="00506640" w:rsidRDefault="004833F8" w:rsidP="00204F06">
            <w:pPr>
              <w:pStyle w:val="TAL"/>
              <w:rPr>
                <w:rFonts w:eastAsia="宋体"/>
                <w:lang w:eastAsia="zh-CN"/>
              </w:rPr>
            </w:pPr>
            <w:r w:rsidRPr="00506640">
              <w:rPr>
                <w:rFonts w:eastAsia="宋体"/>
                <w:lang w:eastAsia="zh-CN"/>
              </w:rPr>
              <w:t>It describes the UL latency target for the service Supporting that the intent expectation is applied.</w:t>
            </w:r>
          </w:p>
          <w:p w14:paraId="334A261F" w14:textId="77777777" w:rsidR="004833F8" w:rsidRPr="00506640" w:rsidRDefault="004833F8" w:rsidP="00204F06">
            <w:pPr>
              <w:pStyle w:val="TAL"/>
              <w:rPr>
                <w:rFonts w:eastAsia="宋体"/>
                <w:lang w:eastAsia="zh-CN"/>
              </w:rPr>
            </w:pPr>
          </w:p>
          <w:p w14:paraId="3EA53ECA" w14:textId="77777777" w:rsidR="004833F8" w:rsidRPr="00506640" w:rsidRDefault="004833F8" w:rsidP="00204F06">
            <w:pPr>
              <w:pStyle w:val="TAL"/>
              <w:rPr>
                <w:rFonts w:eastAsia="宋体"/>
                <w:lang w:eastAsia="zh-CN"/>
              </w:rPr>
            </w:pPr>
            <w:proofErr w:type="spellStart"/>
            <w:r w:rsidRPr="00506640">
              <w:rPr>
                <w:rFonts w:eastAsia="宋体"/>
                <w:lang w:eastAsia="zh-CN"/>
              </w:rPr>
              <w:t>UlThptperUETarget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6466A8D1" w14:textId="77777777" w:rsidR="004833F8" w:rsidRPr="00506640" w:rsidRDefault="004833F8" w:rsidP="00204F06">
            <w:pPr>
              <w:pStyle w:val="TAL"/>
              <w:rPr>
                <w:rFonts w:eastAsia="宋体"/>
                <w:lang w:eastAsia="zh-CN"/>
              </w:rPr>
            </w:pPr>
          </w:p>
          <w:p w14:paraId="5167472C" w14:textId="77777777" w:rsidR="004833F8" w:rsidRPr="00506640" w:rsidRDefault="004833F8" w:rsidP="00204F06">
            <w:pPr>
              <w:pStyle w:val="TAL"/>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targetName</w:t>
            </w:r>
            <w:proofErr w:type="spellEnd"/>
            <w:r w:rsidRPr="00506640">
              <w:rPr>
                <w:rFonts w:eastAsia="宋体"/>
                <w:lang w:eastAsia="zh-CN"/>
              </w:rPr>
              <w:t>: "</w:t>
            </w:r>
            <w:proofErr w:type="spellStart"/>
            <w:r w:rsidRPr="00506640">
              <w:rPr>
                <w:rFonts w:eastAsia="宋体"/>
                <w:lang w:eastAsia="zh-CN"/>
              </w:rPr>
              <w:t>UlThptperUE</w:t>
            </w:r>
            <w:proofErr w:type="spellEnd"/>
            <w:r w:rsidRPr="00506640">
              <w:rPr>
                <w:rFonts w:eastAsia="宋体"/>
                <w:lang w:eastAsia="zh-CN"/>
              </w:rPr>
              <w:t>"</w:t>
            </w:r>
          </w:p>
          <w:p w14:paraId="02223662" w14:textId="77777777" w:rsidR="004833F8" w:rsidRPr="00506640" w:rsidRDefault="004833F8" w:rsidP="00204F06">
            <w:pPr>
              <w:pStyle w:val="TAL"/>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rsidRPr="00E305AD">
              <w:rPr>
                <w:rFonts w:eastAsia="宋体"/>
                <w:lang w:eastAsia="zh-CN"/>
              </w:rPr>
              <w:t>IS_LESS_THAN</w:t>
            </w:r>
            <w:r w:rsidRPr="00506640">
              <w:rPr>
                <w:rFonts w:eastAsia="宋体"/>
                <w:lang w:eastAsia="zh-CN"/>
              </w:rPr>
              <w:t>"</w:t>
            </w:r>
          </w:p>
          <w:p w14:paraId="758D0771" w14:textId="77777777" w:rsidR="004833F8" w:rsidRPr="00506640" w:rsidRDefault="004833F8" w:rsidP="00204F06">
            <w:pPr>
              <w:pStyle w:val="TAL"/>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ULLatency defined in clause 6.3.1 of 3GPP TS 28.541 [5]</w:t>
            </w:r>
          </w:p>
        </w:tc>
        <w:tc>
          <w:tcPr>
            <w:tcW w:w="821" w:type="pct"/>
          </w:tcPr>
          <w:p w14:paraId="3E6382F3" w14:textId="77777777" w:rsidR="004833F8" w:rsidRPr="00506640" w:rsidRDefault="004833F8" w:rsidP="00204F06">
            <w:pPr>
              <w:pStyle w:val="TAL"/>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0AA3694A" w14:textId="77777777" w:rsidR="004833F8" w:rsidRPr="00506640" w:rsidRDefault="004833F8" w:rsidP="00204F06">
            <w:pPr>
              <w:pStyle w:val="TAL"/>
              <w:rPr>
                <w:rFonts w:eastAsia="宋体"/>
                <w:snapToGrid w:val="0"/>
              </w:rPr>
            </w:pPr>
            <w:r w:rsidRPr="00506640">
              <w:rPr>
                <w:rFonts w:eastAsia="宋体"/>
                <w:snapToGrid w:val="0"/>
              </w:rPr>
              <w:t>multiplicity: 1</w:t>
            </w:r>
          </w:p>
          <w:p w14:paraId="3A0AFA86" w14:textId="77777777" w:rsidR="004833F8" w:rsidRPr="00506640" w:rsidRDefault="004833F8" w:rsidP="00204F06">
            <w:pPr>
              <w:pStyle w:val="TAL"/>
              <w:rPr>
                <w:rFonts w:eastAsia="宋体"/>
                <w:snapToGrid w:val="0"/>
              </w:rPr>
            </w:pPr>
            <w:r w:rsidRPr="00506640">
              <w:rPr>
                <w:rFonts w:eastAsia="宋体"/>
                <w:snapToGrid w:val="0"/>
              </w:rPr>
              <w:t>isOrdered: N/A</w:t>
            </w:r>
          </w:p>
          <w:p w14:paraId="5239BAD3" w14:textId="77777777" w:rsidR="004833F8" w:rsidRPr="00506640" w:rsidRDefault="004833F8" w:rsidP="00204F06">
            <w:pPr>
              <w:pStyle w:val="TAL"/>
              <w:rPr>
                <w:rFonts w:eastAsia="宋体"/>
                <w:snapToGrid w:val="0"/>
              </w:rPr>
            </w:pPr>
            <w:r w:rsidRPr="00506640">
              <w:rPr>
                <w:rFonts w:eastAsia="宋体"/>
                <w:snapToGrid w:val="0"/>
              </w:rPr>
              <w:t>isUnique: N/A</w:t>
            </w:r>
          </w:p>
          <w:p w14:paraId="0BC109D2" w14:textId="77777777" w:rsidR="004833F8" w:rsidRPr="00506640" w:rsidRDefault="004833F8" w:rsidP="00204F06">
            <w:pPr>
              <w:pStyle w:val="TAL"/>
              <w:rPr>
                <w:rFonts w:eastAsia="宋体"/>
                <w:snapToGrid w:val="0"/>
              </w:rPr>
            </w:pPr>
            <w:r w:rsidRPr="00506640">
              <w:rPr>
                <w:rFonts w:eastAsia="宋体"/>
                <w:snapToGrid w:val="0"/>
              </w:rPr>
              <w:t>defaultValue: False</w:t>
            </w:r>
          </w:p>
          <w:p w14:paraId="07A2769D" w14:textId="77777777" w:rsidR="004833F8" w:rsidRPr="00506640" w:rsidRDefault="004833F8" w:rsidP="00204F06">
            <w:pPr>
              <w:pStyle w:val="TAL"/>
              <w:rPr>
                <w:rFonts w:eastAsia="宋体"/>
                <w:snapToGrid w:val="0"/>
              </w:rPr>
            </w:pPr>
            <w:r w:rsidRPr="00506640">
              <w:rPr>
                <w:rFonts w:eastAsia="宋体"/>
                <w:snapToGrid w:val="0"/>
              </w:rPr>
              <w:t>isNullable: True</w:t>
            </w:r>
          </w:p>
        </w:tc>
      </w:tr>
      <w:tr w:rsidR="004833F8" w:rsidRPr="00506640" w14:paraId="370E7968" w14:textId="77777777" w:rsidTr="00204F06">
        <w:trPr>
          <w:jc w:val="center"/>
        </w:trPr>
        <w:tc>
          <w:tcPr>
            <w:tcW w:w="1188" w:type="pct"/>
            <w:vAlign w:val="center"/>
          </w:tcPr>
          <w:p w14:paraId="51500E3C" w14:textId="77777777" w:rsidR="004833F8" w:rsidRPr="00506640" w:rsidRDefault="004833F8" w:rsidP="00204F06">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maxNumberofUEsTarget</w:t>
            </w:r>
            <w:proofErr w:type="spellEnd"/>
          </w:p>
        </w:tc>
        <w:tc>
          <w:tcPr>
            <w:tcW w:w="2992" w:type="pct"/>
          </w:tcPr>
          <w:p w14:paraId="073EFF53" w14:textId="77777777" w:rsidR="004833F8" w:rsidRPr="00506640" w:rsidRDefault="004833F8" w:rsidP="00204F06">
            <w:pPr>
              <w:pStyle w:val="TAL"/>
              <w:keepNext w:val="0"/>
              <w:keepLines w:val="0"/>
              <w:rPr>
                <w:rFonts w:eastAsia="宋体"/>
                <w:lang w:eastAsia="zh-CN"/>
              </w:rPr>
            </w:pPr>
            <w:r w:rsidRPr="00506640">
              <w:rPr>
                <w:rFonts w:eastAsia="宋体"/>
                <w:lang w:eastAsia="zh-CN"/>
              </w:rPr>
              <w:t>It describes the maximum number of UEs for service supporting that the intent expectation is applied.</w:t>
            </w:r>
          </w:p>
          <w:p w14:paraId="16D5B95E" w14:textId="77777777" w:rsidR="004833F8" w:rsidRPr="00506640" w:rsidRDefault="004833F8" w:rsidP="00204F06">
            <w:pPr>
              <w:pStyle w:val="TAL"/>
              <w:keepNext w:val="0"/>
              <w:keepLines w:val="0"/>
              <w:rPr>
                <w:rFonts w:eastAsia="宋体"/>
                <w:lang w:eastAsia="zh-CN"/>
              </w:rPr>
            </w:pPr>
          </w:p>
          <w:p w14:paraId="2035170E" w14:textId="77777777" w:rsidR="004833F8" w:rsidRPr="00506640" w:rsidRDefault="004833F8" w:rsidP="00204F06">
            <w:pPr>
              <w:pStyle w:val="TAL"/>
              <w:keepNext w:val="0"/>
              <w:keepLines w:val="0"/>
              <w:rPr>
                <w:rFonts w:eastAsia="宋体"/>
                <w:lang w:eastAsia="zh-CN"/>
              </w:rPr>
            </w:pPr>
            <w:proofErr w:type="spellStart"/>
            <w:r w:rsidRPr="00506640">
              <w:rPr>
                <w:rFonts w:eastAsia="宋体"/>
                <w:lang w:eastAsia="zh-CN"/>
              </w:rPr>
              <w:t>maxNumberofUEsContext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2FC227A3" w14:textId="77777777" w:rsidR="004833F8" w:rsidRPr="00506640" w:rsidRDefault="004833F8" w:rsidP="00204F06">
            <w:pPr>
              <w:pStyle w:val="TAL"/>
              <w:keepNext w:val="0"/>
              <w:keepLines w:val="0"/>
              <w:rPr>
                <w:rFonts w:eastAsia="宋体"/>
                <w:lang w:eastAsia="zh-CN"/>
              </w:rPr>
            </w:pPr>
          </w:p>
          <w:p w14:paraId="467770DB" w14:textId="77777777" w:rsidR="004833F8" w:rsidRPr="00506640" w:rsidRDefault="004833F8" w:rsidP="00204F06">
            <w:pPr>
              <w:pStyle w:val="TAL"/>
              <w:keepNext w:val="0"/>
              <w:keepLines w:val="0"/>
              <w:rPr>
                <w:rFonts w:eastAsia="宋体"/>
                <w:lang w:eastAsia="zh-CN"/>
              </w:rPr>
            </w:pPr>
            <w:r w:rsidRPr="00506640">
              <w:rPr>
                <w:rFonts w:eastAsia="宋体"/>
                <w:lang w:eastAsia="zh-CN"/>
              </w:rPr>
              <w:t>Following are the allowed values:</w:t>
            </w:r>
          </w:p>
          <w:p w14:paraId="6F3156D3"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targetAttribute</w:t>
            </w:r>
            <w:proofErr w:type="spellEnd"/>
            <w:r w:rsidRPr="00506640">
              <w:rPr>
                <w:rFonts w:eastAsia="宋体"/>
                <w:lang w:eastAsia="zh-CN"/>
              </w:rPr>
              <w:t>: "maxNumberofUEs"</w:t>
            </w:r>
          </w:p>
          <w:p w14:paraId="52DCD19D"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t xml:space="preserve"> </w:t>
            </w:r>
            <w:r w:rsidRPr="00E305AD">
              <w:rPr>
                <w:rFonts w:eastAsia="宋体"/>
                <w:lang w:eastAsia="zh-CN"/>
              </w:rPr>
              <w:t>IS_LESS_THAN</w:t>
            </w:r>
            <w:r w:rsidRPr="00506640">
              <w:rPr>
                <w:rFonts w:eastAsia="宋体"/>
                <w:lang w:eastAsia="zh-CN"/>
              </w:rPr>
              <w:t>"</w:t>
            </w:r>
          </w:p>
          <w:p w14:paraId="7C6262B3" w14:textId="77777777" w:rsidR="004833F8" w:rsidRPr="00506640" w:rsidDel="00631A38"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maxNumberofUEs in clause 6.3.1 in 3GPP TS 28.541 [5]</w:t>
            </w:r>
          </w:p>
        </w:tc>
        <w:tc>
          <w:tcPr>
            <w:tcW w:w="821" w:type="pct"/>
          </w:tcPr>
          <w:p w14:paraId="65717818" w14:textId="77777777" w:rsidR="004833F8" w:rsidRPr="00506640" w:rsidRDefault="004833F8" w:rsidP="00204F06">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4D190F5A" w14:textId="77777777" w:rsidR="004833F8" w:rsidRPr="00506640" w:rsidRDefault="004833F8" w:rsidP="00204F06">
            <w:pPr>
              <w:pStyle w:val="TAL"/>
              <w:keepNext w:val="0"/>
              <w:keepLines w:val="0"/>
              <w:rPr>
                <w:snapToGrid w:val="0"/>
              </w:rPr>
            </w:pPr>
            <w:r w:rsidRPr="00506640">
              <w:rPr>
                <w:snapToGrid w:val="0"/>
              </w:rPr>
              <w:t>multiplicity: 1</w:t>
            </w:r>
          </w:p>
          <w:p w14:paraId="556ED958" w14:textId="77777777" w:rsidR="004833F8" w:rsidRPr="00506640" w:rsidRDefault="004833F8" w:rsidP="00204F06">
            <w:pPr>
              <w:pStyle w:val="TAL"/>
              <w:keepNext w:val="0"/>
              <w:keepLines w:val="0"/>
              <w:rPr>
                <w:snapToGrid w:val="0"/>
              </w:rPr>
            </w:pPr>
            <w:r w:rsidRPr="00506640">
              <w:rPr>
                <w:snapToGrid w:val="0"/>
              </w:rPr>
              <w:t>isOrdered: N/A</w:t>
            </w:r>
          </w:p>
          <w:p w14:paraId="1894E328" w14:textId="77777777" w:rsidR="004833F8" w:rsidRPr="00506640" w:rsidRDefault="004833F8" w:rsidP="00204F06">
            <w:pPr>
              <w:pStyle w:val="TAL"/>
              <w:keepNext w:val="0"/>
              <w:keepLines w:val="0"/>
              <w:rPr>
                <w:snapToGrid w:val="0"/>
              </w:rPr>
            </w:pPr>
            <w:r w:rsidRPr="00506640">
              <w:rPr>
                <w:snapToGrid w:val="0"/>
              </w:rPr>
              <w:t>isUnique: N/A</w:t>
            </w:r>
          </w:p>
          <w:p w14:paraId="22DB355F" w14:textId="77777777" w:rsidR="004833F8" w:rsidRPr="00506640" w:rsidRDefault="004833F8" w:rsidP="00204F06">
            <w:pPr>
              <w:pStyle w:val="TAL"/>
              <w:keepNext w:val="0"/>
              <w:keepLines w:val="0"/>
              <w:rPr>
                <w:snapToGrid w:val="0"/>
              </w:rPr>
            </w:pPr>
            <w:r w:rsidRPr="00506640">
              <w:rPr>
                <w:snapToGrid w:val="0"/>
              </w:rPr>
              <w:t>defaultValue: False</w:t>
            </w:r>
          </w:p>
          <w:p w14:paraId="4E9B4E0F" w14:textId="77777777" w:rsidR="004833F8" w:rsidRPr="00506640" w:rsidRDefault="004833F8" w:rsidP="00204F06">
            <w:pPr>
              <w:pStyle w:val="TAL"/>
              <w:keepNext w:val="0"/>
              <w:keepLines w:val="0"/>
              <w:rPr>
                <w:rFonts w:eastAsia="宋体"/>
                <w:snapToGrid w:val="0"/>
              </w:rPr>
            </w:pPr>
            <w:r w:rsidRPr="00506640">
              <w:rPr>
                <w:snapToGrid w:val="0"/>
              </w:rPr>
              <w:t>isNullable: True</w:t>
            </w:r>
          </w:p>
        </w:tc>
      </w:tr>
      <w:tr w:rsidR="004833F8" w:rsidRPr="00506640" w14:paraId="06DD45FC" w14:textId="77777777" w:rsidTr="00204F06">
        <w:trPr>
          <w:jc w:val="center"/>
        </w:trPr>
        <w:tc>
          <w:tcPr>
            <w:tcW w:w="1188" w:type="pct"/>
            <w:vAlign w:val="center"/>
          </w:tcPr>
          <w:p w14:paraId="41544A19" w14:textId="77777777" w:rsidR="004833F8" w:rsidRPr="00506640" w:rsidRDefault="004833F8" w:rsidP="00204F06">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activityFactorTarget</w:t>
            </w:r>
            <w:proofErr w:type="spellEnd"/>
          </w:p>
        </w:tc>
        <w:tc>
          <w:tcPr>
            <w:tcW w:w="2992" w:type="pct"/>
          </w:tcPr>
          <w:p w14:paraId="59AB6737" w14:textId="77777777" w:rsidR="004833F8" w:rsidRPr="00506640" w:rsidRDefault="004833F8" w:rsidP="00204F06">
            <w:pPr>
              <w:pStyle w:val="TAL"/>
              <w:keepNext w:val="0"/>
              <w:keepLines w:val="0"/>
              <w:rPr>
                <w:rFonts w:eastAsia="宋体"/>
                <w:lang w:eastAsia="zh-CN"/>
              </w:rPr>
            </w:pPr>
            <w:r w:rsidRPr="00506640">
              <w:rPr>
                <w:rFonts w:eastAsia="宋体"/>
                <w:lang w:eastAsia="zh-CN"/>
              </w:rPr>
              <w:t>It describes the percentage value of the amount of simultaneous active UEs to the total number of UEs where active means the UEs are exchanging data with the network for service supporting that the intent expectation is applied.</w:t>
            </w:r>
          </w:p>
          <w:p w14:paraId="1FA3836C" w14:textId="77777777" w:rsidR="004833F8" w:rsidRPr="00506640" w:rsidRDefault="004833F8" w:rsidP="00204F06">
            <w:pPr>
              <w:pStyle w:val="TAL"/>
              <w:keepNext w:val="0"/>
              <w:keepLines w:val="0"/>
              <w:rPr>
                <w:rFonts w:eastAsia="宋体"/>
                <w:lang w:eastAsia="zh-CN"/>
              </w:rPr>
            </w:pPr>
          </w:p>
          <w:p w14:paraId="5EF582ED" w14:textId="77777777" w:rsidR="004833F8" w:rsidRPr="00506640" w:rsidRDefault="004833F8" w:rsidP="00204F06">
            <w:pPr>
              <w:pStyle w:val="TAL"/>
              <w:keepNext w:val="0"/>
              <w:keepLines w:val="0"/>
              <w:rPr>
                <w:rFonts w:eastAsia="宋体"/>
                <w:lang w:eastAsia="zh-CN"/>
              </w:rPr>
            </w:pPr>
            <w:proofErr w:type="spellStart"/>
            <w:r w:rsidRPr="00506640">
              <w:rPr>
                <w:rFonts w:eastAsia="宋体"/>
                <w:lang w:eastAsia="zh-CN"/>
              </w:rPr>
              <w:t>activityFactorContext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0BAC9CE3" w14:textId="77777777" w:rsidR="004833F8" w:rsidRPr="00506640" w:rsidRDefault="004833F8" w:rsidP="00204F06">
            <w:pPr>
              <w:pStyle w:val="TAL"/>
              <w:keepNext w:val="0"/>
              <w:keepLines w:val="0"/>
              <w:rPr>
                <w:rFonts w:eastAsia="宋体"/>
                <w:lang w:eastAsia="zh-CN"/>
              </w:rPr>
            </w:pPr>
          </w:p>
          <w:p w14:paraId="780B5B52" w14:textId="77777777" w:rsidR="004833F8" w:rsidRPr="00506640" w:rsidRDefault="004833F8" w:rsidP="00204F06">
            <w:pPr>
              <w:pStyle w:val="TAL"/>
              <w:keepNext w:val="0"/>
              <w:keepLines w:val="0"/>
              <w:rPr>
                <w:rFonts w:eastAsia="宋体"/>
                <w:lang w:eastAsia="zh-CN"/>
              </w:rPr>
            </w:pPr>
            <w:r w:rsidRPr="00506640">
              <w:rPr>
                <w:rFonts w:eastAsia="宋体"/>
                <w:lang w:eastAsia="zh-CN"/>
              </w:rPr>
              <w:t>Following are the allowed values:</w:t>
            </w:r>
          </w:p>
          <w:p w14:paraId="66BB5518"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targetAttribute</w:t>
            </w:r>
            <w:proofErr w:type="spellEnd"/>
            <w:r w:rsidRPr="00506640">
              <w:rPr>
                <w:rFonts w:eastAsia="宋体"/>
                <w:lang w:eastAsia="zh-CN"/>
              </w:rPr>
              <w:t xml:space="preserve">: " </w:t>
            </w:r>
            <w:proofErr w:type="spellStart"/>
            <w:r w:rsidRPr="00506640">
              <w:rPr>
                <w:rFonts w:eastAsia="宋体"/>
                <w:lang w:eastAsia="zh-CN"/>
              </w:rPr>
              <w:t>activityFactorContext</w:t>
            </w:r>
            <w:proofErr w:type="spellEnd"/>
            <w:r w:rsidRPr="00506640">
              <w:rPr>
                <w:rFonts w:eastAsia="宋体"/>
                <w:lang w:eastAsia="zh-CN"/>
              </w:rPr>
              <w:t xml:space="preserve"> "</w:t>
            </w:r>
          </w:p>
          <w:p w14:paraId="3BBC60BF"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t xml:space="preserve"> </w:t>
            </w:r>
            <w:r w:rsidRPr="00E305AD">
              <w:rPr>
                <w:rFonts w:eastAsia="宋体"/>
                <w:lang w:eastAsia="zh-CN"/>
              </w:rPr>
              <w:t>IS_EQUAL_TO</w:t>
            </w:r>
            <w:r w:rsidRPr="00506640">
              <w:rPr>
                <w:rFonts w:eastAsia="宋体"/>
                <w:lang w:eastAsia="zh-CN"/>
              </w:rPr>
              <w:t>"</w:t>
            </w:r>
          </w:p>
          <w:p w14:paraId="44D84FDC" w14:textId="77777777" w:rsidR="004833F8" w:rsidRPr="00506640" w:rsidDel="00631A38"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activityFactor in clause 6.3.1 in 3GPP TS 28.541 [5]</w:t>
            </w:r>
          </w:p>
        </w:tc>
        <w:tc>
          <w:tcPr>
            <w:tcW w:w="821" w:type="pct"/>
          </w:tcPr>
          <w:p w14:paraId="397C87E9" w14:textId="77777777" w:rsidR="004833F8" w:rsidRPr="00506640" w:rsidRDefault="004833F8" w:rsidP="00204F06">
            <w:pPr>
              <w:pStyle w:val="TAL"/>
              <w:keepNext w:val="0"/>
              <w:keepLines w:val="0"/>
              <w:rPr>
                <w:rFonts w:eastAsia="宋体"/>
                <w:lang w:eastAsia="zh-CN"/>
              </w:rPr>
            </w:pPr>
            <w:r w:rsidRPr="00506640">
              <w:rPr>
                <w:rFonts w:eastAsia="宋体"/>
                <w:lang w:eastAsia="zh-CN"/>
              </w:rPr>
              <w:t xml:space="preserve">type: </w:t>
            </w:r>
            <w:proofErr w:type="spellStart"/>
            <w:r w:rsidRPr="00506640">
              <w:rPr>
                <w:rFonts w:eastAsia="宋体"/>
                <w:lang w:eastAsia="zh-CN"/>
              </w:rPr>
              <w:t>ExpectationTarget</w:t>
            </w:r>
            <w:proofErr w:type="spellEnd"/>
          </w:p>
          <w:p w14:paraId="7976B914" w14:textId="77777777" w:rsidR="004833F8" w:rsidRPr="00506640" w:rsidRDefault="004833F8" w:rsidP="00204F06">
            <w:pPr>
              <w:pStyle w:val="TAL"/>
              <w:keepNext w:val="0"/>
              <w:keepLines w:val="0"/>
              <w:rPr>
                <w:rFonts w:eastAsia="宋体"/>
                <w:lang w:eastAsia="zh-CN"/>
              </w:rPr>
            </w:pPr>
            <w:r w:rsidRPr="00506640">
              <w:rPr>
                <w:rFonts w:eastAsia="宋体"/>
                <w:lang w:eastAsia="zh-CN"/>
              </w:rPr>
              <w:t>multiplicity: 1</w:t>
            </w:r>
          </w:p>
          <w:p w14:paraId="5AA72063" w14:textId="77777777" w:rsidR="004833F8" w:rsidRPr="00506640" w:rsidRDefault="004833F8" w:rsidP="00204F06">
            <w:pPr>
              <w:pStyle w:val="TAL"/>
              <w:keepNext w:val="0"/>
              <w:keepLines w:val="0"/>
              <w:rPr>
                <w:rFonts w:eastAsia="宋体"/>
                <w:lang w:eastAsia="zh-CN"/>
              </w:rPr>
            </w:pPr>
            <w:r w:rsidRPr="00506640">
              <w:rPr>
                <w:rFonts w:eastAsia="宋体"/>
                <w:lang w:eastAsia="zh-CN"/>
              </w:rPr>
              <w:t>isOrdered: N/A</w:t>
            </w:r>
          </w:p>
          <w:p w14:paraId="58925400" w14:textId="77777777" w:rsidR="004833F8" w:rsidRPr="00506640" w:rsidRDefault="004833F8" w:rsidP="00204F06">
            <w:pPr>
              <w:pStyle w:val="TAL"/>
              <w:keepNext w:val="0"/>
              <w:keepLines w:val="0"/>
              <w:rPr>
                <w:rFonts w:eastAsia="宋体"/>
                <w:lang w:eastAsia="zh-CN"/>
              </w:rPr>
            </w:pPr>
            <w:r w:rsidRPr="00506640">
              <w:rPr>
                <w:rFonts w:eastAsia="宋体"/>
                <w:lang w:eastAsia="zh-CN"/>
              </w:rPr>
              <w:t>isUnique: N/A</w:t>
            </w:r>
          </w:p>
          <w:p w14:paraId="00AD5C45" w14:textId="77777777" w:rsidR="004833F8" w:rsidRPr="00506640" w:rsidRDefault="004833F8" w:rsidP="00204F06">
            <w:pPr>
              <w:pStyle w:val="TAL"/>
              <w:keepNext w:val="0"/>
              <w:keepLines w:val="0"/>
              <w:rPr>
                <w:rFonts w:eastAsia="宋体"/>
                <w:lang w:eastAsia="zh-CN"/>
              </w:rPr>
            </w:pPr>
            <w:r w:rsidRPr="00506640">
              <w:rPr>
                <w:rFonts w:eastAsia="宋体"/>
                <w:lang w:eastAsia="zh-CN"/>
              </w:rPr>
              <w:t>defaultValue: False</w:t>
            </w:r>
          </w:p>
          <w:p w14:paraId="15B9757F" w14:textId="77777777" w:rsidR="004833F8" w:rsidRPr="00506640" w:rsidRDefault="004833F8" w:rsidP="00204F06">
            <w:pPr>
              <w:pStyle w:val="TAL"/>
              <w:keepNext w:val="0"/>
              <w:keepLines w:val="0"/>
              <w:rPr>
                <w:rFonts w:eastAsia="宋体"/>
                <w:lang w:eastAsia="zh-CN"/>
              </w:rPr>
            </w:pPr>
            <w:r w:rsidRPr="00506640">
              <w:rPr>
                <w:rFonts w:eastAsia="宋体"/>
                <w:lang w:eastAsia="zh-CN"/>
              </w:rPr>
              <w:t>isNullable: True</w:t>
            </w:r>
          </w:p>
        </w:tc>
      </w:tr>
      <w:tr w:rsidR="004833F8" w:rsidRPr="00506640" w14:paraId="0F897AED" w14:textId="77777777" w:rsidTr="00204F06">
        <w:trPr>
          <w:jc w:val="center"/>
        </w:trPr>
        <w:tc>
          <w:tcPr>
            <w:tcW w:w="1188" w:type="pct"/>
            <w:vAlign w:val="center"/>
          </w:tcPr>
          <w:p w14:paraId="71D2800A" w14:textId="77777777" w:rsidR="004833F8" w:rsidRPr="00506640" w:rsidRDefault="004833F8" w:rsidP="00204F06">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uESpeedTarget</w:t>
            </w:r>
            <w:proofErr w:type="spellEnd"/>
          </w:p>
        </w:tc>
        <w:tc>
          <w:tcPr>
            <w:tcW w:w="2992" w:type="pct"/>
          </w:tcPr>
          <w:p w14:paraId="3386FDA0" w14:textId="77777777" w:rsidR="004833F8" w:rsidRPr="00506640" w:rsidRDefault="004833F8" w:rsidP="00204F06">
            <w:pPr>
              <w:pStyle w:val="TAL"/>
              <w:keepNext w:val="0"/>
              <w:keepLines w:val="0"/>
              <w:rPr>
                <w:rFonts w:eastAsia="宋体"/>
                <w:lang w:eastAsia="zh-CN"/>
              </w:rPr>
            </w:pPr>
            <w:r w:rsidRPr="00506640">
              <w:rPr>
                <w:rFonts w:eastAsia="宋体"/>
                <w:lang w:eastAsia="zh-CN"/>
              </w:rPr>
              <w:t>It describes the maximum speed (in km/hour) supported</w:t>
            </w:r>
          </w:p>
          <w:p w14:paraId="5CBCBA44" w14:textId="77777777" w:rsidR="004833F8" w:rsidRPr="00506640" w:rsidRDefault="004833F8" w:rsidP="00204F06">
            <w:pPr>
              <w:pStyle w:val="TAL"/>
              <w:keepNext w:val="0"/>
              <w:keepLines w:val="0"/>
              <w:rPr>
                <w:rFonts w:eastAsia="宋体"/>
                <w:lang w:eastAsia="zh-CN"/>
              </w:rPr>
            </w:pPr>
            <w:r w:rsidRPr="00506640">
              <w:rPr>
                <w:rFonts w:eastAsia="宋体"/>
                <w:lang w:eastAsia="zh-CN"/>
              </w:rPr>
              <w:t>for service supporting that the intent expectation is applied.</w:t>
            </w:r>
          </w:p>
          <w:p w14:paraId="4F42A60F" w14:textId="77777777" w:rsidR="004833F8" w:rsidRPr="00506640" w:rsidRDefault="004833F8" w:rsidP="00204F06">
            <w:pPr>
              <w:pStyle w:val="TAL"/>
              <w:keepNext w:val="0"/>
              <w:keepLines w:val="0"/>
              <w:rPr>
                <w:rFonts w:eastAsia="宋体"/>
                <w:lang w:eastAsia="zh-CN"/>
              </w:rPr>
            </w:pPr>
          </w:p>
          <w:p w14:paraId="4AE961BE" w14:textId="77777777" w:rsidR="004833F8" w:rsidRPr="00506640" w:rsidRDefault="004833F8" w:rsidP="00204F06">
            <w:pPr>
              <w:pStyle w:val="TAL"/>
              <w:keepNext w:val="0"/>
              <w:keepLines w:val="0"/>
              <w:rPr>
                <w:rFonts w:eastAsia="宋体"/>
                <w:lang w:eastAsia="zh-CN"/>
              </w:rPr>
            </w:pPr>
            <w:proofErr w:type="spellStart"/>
            <w:r w:rsidRPr="00506640">
              <w:rPr>
                <w:rFonts w:eastAsia="宋体"/>
                <w:lang w:eastAsia="zh-CN"/>
              </w:rPr>
              <w:t>uESpeedContext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76579D1F" w14:textId="77777777" w:rsidR="004833F8" w:rsidRPr="00506640" w:rsidRDefault="004833F8" w:rsidP="00204F06">
            <w:pPr>
              <w:pStyle w:val="TAL"/>
              <w:keepNext w:val="0"/>
              <w:keepLines w:val="0"/>
              <w:rPr>
                <w:rFonts w:eastAsia="宋体"/>
                <w:lang w:eastAsia="zh-CN"/>
              </w:rPr>
            </w:pPr>
          </w:p>
          <w:p w14:paraId="1A33AC12" w14:textId="77777777" w:rsidR="004833F8" w:rsidRPr="00506640" w:rsidRDefault="004833F8" w:rsidP="00204F06">
            <w:pPr>
              <w:pStyle w:val="TAL"/>
              <w:keepNext w:val="0"/>
              <w:keepLines w:val="0"/>
              <w:rPr>
                <w:rFonts w:eastAsia="宋体"/>
                <w:lang w:eastAsia="zh-CN"/>
              </w:rPr>
            </w:pPr>
            <w:r w:rsidRPr="00506640">
              <w:rPr>
                <w:rFonts w:eastAsia="宋体"/>
                <w:lang w:eastAsia="zh-CN"/>
              </w:rPr>
              <w:t>Following are the allowed values:</w:t>
            </w:r>
          </w:p>
          <w:p w14:paraId="4B5CE11E"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targetAttribute</w:t>
            </w:r>
            <w:proofErr w:type="spellEnd"/>
            <w:r w:rsidRPr="00506640">
              <w:rPr>
                <w:rFonts w:eastAsia="宋体"/>
                <w:lang w:eastAsia="zh-CN"/>
              </w:rPr>
              <w:t>: "</w:t>
            </w:r>
            <w:proofErr w:type="spellStart"/>
            <w:r w:rsidRPr="00506640">
              <w:rPr>
                <w:rFonts w:eastAsia="宋体"/>
                <w:lang w:eastAsia="zh-CN"/>
              </w:rPr>
              <w:t>uESpeedContext</w:t>
            </w:r>
            <w:proofErr w:type="spellEnd"/>
            <w:r w:rsidRPr="00506640">
              <w:rPr>
                <w:rFonts w:eastAsia="宋体"/>
                <w:lang w:eastAsia="zh-CN"/>
              </w:rPr>
              <w:t>"</w:t>
            </w:r>
          </w:p>
          <w:p w14:paraId="453506AD"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t xml:space="preserve"> </w:t>
            </w:r>
            <w:r w:rsidRPr="00E305AD">
              <w:rPr>
                <w:rFonts w:eastAsia="宋体"/>
                <w:lang w:eastAsia="zh-CN"/>
              </w:rPr>
              <w:t>IS_LESS_THAN</w:t>
            </w:r>
            <w:r w:rsidRPr="00506640">
              <w:rPr>
                <w:rFonts w:eastAsia="宋体"/>
                <w:lang w:eastAsia="zh-CN"/>
              </w:rPr>
              <w:t>"</w:t>
            </w:r>
          </w:p>
          <w:p w14:paraId="1E4DFF54" w14:textId="77777777" w:rsidR="004833F8" w:rsidRPr="00506640" w:rsidDel="00631A38" w:rsidRDefault="004833F8" w:rsidP="00204F06">
            <w:pPr>
              <w:pStyle w:val="TAL"/>
              <w:keepNext w:val="0"/>
              <w:keepLines w:val="0"/>
              <w:ind w:left="611" w:hanging="284"/>
              <w:rPr>
                <w:rFonts w:eastAsia="宋体"/>
                <w:lang w:eastAsia="zh-CN"/>
              </w:rPr>
            </w:pPr>
            <w:r w:rsidRPr="00506640">
              <w:rPr>
                <w:rFonts w:eastAsia="宋体"/>
                <w:lang w:eastAsia="zh-CN"/>
              </w:rPr>
              <w:lastRenderedPageBreak/>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proofErr w:type="spellStart"/>
            <w:r w:rsidRPr="00506640">
              <w:rPr>
                <w:rFonts w:eastAsia="宋体"/>
                <w:lang w:eastAsia="zh-CN"/>
              </w:rPr>
              <w:t>uESpeedContext</w:t>
            </w:r>
            <w:proofErr w:type="spellEnd"/>
            <w:r w:rsidRPr="00506640">
              <w:rPr>
                <w:rFonts w:eastAsia="宋体"/>
                <w:lang w:eastAsia="zh-CN"/>
              </w:rPr>
              <w:t xml:space="preserve"> in clause 6.3.1 in 3GPP TS 28.541 [5]</w:t>
            </w:r>
          </w:p>
        </w:tc>
        <w:tc>
          <w:tcPr>
            <w:tcW w:w="821" w:type="pct"/>
          </w:tcPr>
          <w:p w14:paraId="3149033F" w14:textId="77777777" w:rsidR="004833F8" w:rsidRPr="00506640" w:rsidRDefault="004833F8" w:rsidP="00204F06">
            <w:pPr>
              <w:pStyle w:val="TAL"/>
              <w:keepNext w:val="0"/>
              <w:keepLines w:val="0"/>
              <w:rPr>
                <w:rFonts w:eastAsia="宋体"/>
                <w:lang w:eastAsia="zh-CN"/>
              </w:rPr>
            </w:pPr>
            <w:r w:rsidRPr="00506640">
              <w:rPr>
                <w:rFonts w:eastAsia="宋体"/>
                <w:lang w:eastAsia="zh-CN"/>
              </w:rPr>
              <w:lastRenderedPageBreak/>
              <w:t xml:space="preserve">type: </w:t>
            </w:r>
            <w:proofErr w:type="spellStart"/>
            <w:r w:rsidRPr="00506640">
              <w:rPr>
                <w:rFonts w:eastAsia="宋体"/>
                <w:lang w:eastAsia="zh-CN"/>
              </w:rPr>
              <w:t>ExpectationTarget</w:t>
            </w:r>
            <w:proofErr w:type="spellEnd"/>
          </w:p>
          <w:p w14:paraId="590E5789" w14:textId="77777777" w:rsidR="004833F8" w:rsidRPr="00506640" w:rsidRDefault="004833F8" w:rsidP="00204F06">
            <w:pPr>
              <w:pStyle w:val="TAL"/>
              <w:keepNext w:val="0"/>
              <w:keepLines w:val="0"/>
              <w:rPr>
                <w:rFonts w:eastAsia="宋体"/>
                <w:lang w:eastAsia="zh-CN"/>
              </w:rPr>
            </w:pPr>
            <w:r w:rsidRPr="00506640">
              <w:rPr>
                <w:rFonts w:eastAsia="宋体"/>
                <w:lang w:eastAsia="zh-CN"/>
              </w:rPr>
              <w:t>multiplicity: 1</w:t>
            </w:r>
          </w:p>
          <w:p w14:paraId="1640FFD5" w14:textId="77777777" w:rsidR="004833F8" w:rsidRPr="00506640" w:rsidRDefault="004833F8" w:rsidP="00204F06">
            <w:pPr>
              <w:pStyle w:val="TAL"/>
              <w:keepNext w:val="0"/>
              <w:keepLines w:val="0"/>
              <w:rPr>
                <w:rFonts w:eastAsia="宋体"/>
                <w:lang w:eastAsia="zh-CN"/>
              </w:rPr>
            </w:pPr>
            <w:r w:rsidRPr="00506640">
              <w:rPr>
                <w:rFonts w:eastAsia="宋体"/>
                <w:lang w:eastAsia="zh-CN"/>
              </w:rPr>
              <w:t>isOrdered: N/A</w:t>
            </w:r>
          </w:p>
          <w:p w14:paraId="56A358C8" w14:textId="77777777" w:rsidR="004833F8" w:rsidRPr="00506640" w:rsidRDefault="004833F8" w:rsidP="00204F06">
            <w:pPr>
              <w:pStyle w:val="TAL"/>
              <w:keepNext w:val="0"/>
              <w:keepLines w:val="0"/>
              <w:rPr>
                <w:rFonts w:eastAsia="宋体"/>
                <w:lang w:eastAsia="zh-CN"/>
              </w:rPr>
            </w:pPr>
            <w:r w:rsidRPr="00506640">
              <w:rPr>
                <w:rFonts w:eastAsia="宋体"/>
                <w:lang w:eastAsia="zh-CN"/>
              </w:rPr>
              <w:t>isUnique: N/A</w:t>
            </w:r>
          </w:p>
          <w:p w14:paraId="5391D8A8" w14:textId="77777777" w:rsidR="004833F8" w:rsidRPr="00506640" w:rsidRDefault="004833F8" w:rsidP="00204F06">
            <w:pPr>
              <w:pStyle w:val="TAL"/>
              <w:keepNext w:val="0"/>
              <w:keepLines w:val="0"/>
              <w:rPr>
                <w:rFonts w:eastAsia="宋体"/>
                <w:lang w:eastAsia="zh-CN"/>
              </w:rPr>
            </w:pPr>
            <w:r w:rsidRPr="00506640">
              <w:rPr>
                <w:rFonts w:eastAsia="宋体"/>
                <w:lang w:eastAsia="zh-CN"/>
              </w:rPr>
              <w:t>defaultValue: False</w:t>
            </w:r>
          </w:p>
          <w:p w14:paraId="1D31835E" w14:textId="77777777" w:rsidR="004833F8" w:rsidRPr="00506640" w:rsidRDefault="004833F8" w:rsidP="00204F06">
            <w:pPr>
              <w:pStyle w:val="TAL"/>
              <w:keepNext w:val="0"/>
              <w:keepLines w:val="0"/>
              <w:rPr>
                <w:rFonts w:eastAsia="宋体"/>
                <w:lang w:eastAsia="zh-CN"/>
              </w:rPr>
            </w:pPr>
            <w:r w:rsidRPr="00506640">
              <w:rPr>
                <w:rFonts w:eastAsia="宋体"/>
                <w:lang w:eastAsia="zh-CN"/>
              </w:rPr>
              <w:t>isNullable: True</w:t>
            </w:r>
          </w:p>
        </w:tc>
      </w:tr>
      <w:tr w:rsidR="004833F8" w:rsidRPr="00506640" w14:paraId="29E998E3" w14:textId="77777777" w:rsidTr="00204F06">
        <w:trPr>
          <w:jc w:val="center"/>
        </w:trPr>
        <w:tc>
          <w:tcPr>
            <w:tcW w:w="1188" w:type="pct"/>
            <w:vAlign w:val="center"/>
          </w:tcPr>
          <w:p w14:paraId="283D9E68" w14:textId="77777777" w:rsidR="004833F8" w:rsidRPr="00506640" w:rsidRDefault="004833F8" w:rsidP="00204F06">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uEMobilityLevelContext</w:t>
            </w:r>
            <w:proofErr w:type="spellEnd"/>
          </w:p>
        </w:tc>
        <w:tc>
          <w:tcPr>
            <w:tcW w:w="2992" w:type="pct"/>
          </w:tcPr>
          <w:p w14:paraId="5EF2BA1F" w14:textId="77777777" w:rsidR="004833F8" w:rsidRPr="00506640" w:rsidRDefault="004833F8" w:rsidP="00204F06">
            <w:pPr>
              <w:pStyle w:val="TAL"/>
              <w:keepNext w:val="0"/>
              <w:keepLines w:val="0"/>
              <w:rPr>
                <w:rFonts w:eastAsia="宋体"/>
                <w:lang w:eastAsia="zh-CN"/>
              </w:rPr>
            </w:pPr>
            <w:r w:rsidRPr="00506640">
              <w:rPr>
                <w:rFonts w:eastAsia="宋体"/>
                <w:lang w:eastAsia="zh-CN"/>
              </w:rPr>
              <w:t>It describes the mobility level of UE for service supporting that the intent expectation is applied.</w:t>
            </w:r>
          </w:p>
          <w:p w14:paraId="20DB15E6" w14:textId="77777777" w:rsidR="004833F8" w:rsidRPr="00506640" w:rsidRDefault="004833F8" w:rsidP="00204F06">
            <w:pPr>
              <w:pStyle w:val="TAL"/>
              <w:keepNext w:val="0"/>
              <w:keepLines w:val="0"/>
              <w:rPr>
                <w:rFonts w:eastAsia="宋体"/>
                <w:lang w:eastAsia="zh-CN"/>
              </w:rPr>
            </w:pPr>
          </w:p>
          <w:p w14:paraId="0FE3DBD8" w14:textId="77777777" w:rsidR="004833F8" w:rsidRPr="00506640" w:rsidRDefault="004833F8" w:rsidP="00204F06">
            <w:pPr>
              <w:pStyle w:val="TAL"/>
              <w:keepNext w:val="0"/>
              <w:keepLines w:val="0"/>
              <w:rPr>
                <w:rFonts w:eastAsia="宋体"/>
                <w:lang w:eastAsia="zh-CN"/>
              </w:rPr>
            </w:pPr>
            <w:proofErr w:type="spellStart"/>
            <w:r w:rsidRPr="00506640">
              <w:rPr>
                <w:rFonts w:eastAsia="宋体"/>
                <w:lang w:eastAsia="zh-CN"/>
              </w:rPr>
              <w:t>uEMobilityLevelContext</w:t>
            </w:r>
            <w:proofErr w:type="spellEnd"/>
            <w:r w:rsidRPr="00506640">
              <w:rPr>
                <w:rFonts w:eastAsia="宋体"/>
                <w:lang w:eastAsia="zh-CN"/>
              </w:rPr>
              <w:t xml:space="preserve"> is a Context including attributes: </w:t>
            </w:r>
            <w:proofErr w:type="spellStart"/>
            <w:r w:rsidRPr="00506640">
              <w:rPr>
                <w:rFonts w:eastAsia="宋体"/>
                <w:lang w:eastAsia="zh-CN"/>
              </w:rPr>
              <w:t>contextAtrribute</w:t>
            </w:r>
            <w:proofErr w:type="spellEnd"/>
            <w:r w:rsidRPr="00506640">
              <w:rPr>
                <w:rFonts w:eastAsia="宋体"/>
                <w:lang w:eastAsia="zh-CN"/>
              </w:rPr>
              <w:t>, contextCondition and contextValueRange.</w:t>
            </w:r>
          </w:p>
          <w:p w14:paraId="3375A54B" w14:textId="77777777" w:rsidR="004833F8" w:rsidRPr="00506640" w:rsidRDefault="004833F8" w:rsidP="00204F06">
            <w:pPr>
              <w:pStyle w:val="TAL"/>
              <w:keepNext w:val="0"/>
              <w:keepLines w:val="0"/>
              <w:rPr>
                <w:rFonts w:eastAsia="宋体"/>
                <w:lang w:eastAsia="zh-CN"/>
              </w:rPr>
            </w:pPr>
          </w:p>
          <w:p w14:paraId="4352EE16" w14:textId="77777777" w:rsidR="004833F8" w:rsidRPr="00506640" w:rsidRDefault="004833F8" w:rsidP="00204F06">
            <w:pPr>
              <w:pStyle w:val="TAL"/>
              <w:keepNext w:val="0"/>
              <w:keepLines w:val="0"/>
              <w:rPr>
                <w:rFonts w:eastAsia="宋体"/>
                <w:lang w:eastAsia="zh-CN"/>
              </w:rPr>
            </w:pPr>
            <w:r w:rsidRPr="00506640">
              <w:rPr>
                <w:rFonts w:eastAsia="宋体"/>
                <w:lang w:eastAsia="zh-CN"/>
              </w:rPr>
              <w:t>Following are the allowed values:</w:t>
            </w:r>
          </w:p>
          <w:p w14:paraId="5F84928A"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contextAttribute: " uEMobilityLevel "</w:t>
            </w:r>
          </w:p>
          <w:p w14:paraId="7BF69C15"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contextCondition: "</w:t>
            </w:r>
            <w:r w:rsidRPr="00E305AD">
              <w:rPr>
                <w:rFonts w:eastAsia="宋体"/>
                <w:lang w:eastAsia="zh-CN"/>
              </w:rPr>
              <w:t>IS_WITHIN_RANGE</w:t>
            </w:r>
            <w:r w:rsidRPr="00506640">
              <w:rPr>
                <w:rFonts w:eastAsia="宋体"/>
                <w:lang w:eastAsia="zh-CN"/>
              </w:rPr>
              <w:t>"</w:t>
            </w:r>
          </w:p>
          <w:p w14:paraId="3ECEDDAC"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contextValueRange: uEMobilityLevel in clause 6.3.1 in 3GPP TS 28.541 [5]</w:t>
            </w:r>
          </w:p>
        </w:tc>
        <w:tc>
          <w:tcPr>
            <w:tcW w:w="821" w:type="pct"/>
          </w:tcPr>
          <w:p w14:paraId="211AD5B2" w14:textId="77777777" w:rsidR="004833F8" w:rsidRPr="00506640" w:rsidRDefault="004833F8" w:rsidP="00204F06">
            <w:pPr>
              <w:pStyle w:val="TAL"/>
              <w:keepNext w:val="0"/>
              <w:keepLines w:val="0"/>
              <w:rPr>
                <w:rFonts w:eastAsia="宋体"/>
                <w:snapToGrid w:val="0"/>
              </w:rPr>
            </w:pPr>
            <w:r w:rsidRPr="00506640">
              <w:rPr>
                <w:rFonts w:eastAsia="宋体"/>
                <w:snapToGrid w:val="0"/>
              </w:rPr>
              <w:t>type: Context</w:t>
            </w:r>
          </w:p>
          <w:p w14:paraId="1D84C8B6" w14:textId="77777777" w:rsidR="004833F8" w:rsidRPr="00506640" w:rsidRDefault="004833F8" w:rsidP="00204F06">
            <w:pPr>
              <w:pStyle w:val="TAL"/>
              <w:keepNext w:val="0"/>
              <w:keepLines w:val="0"/>
              <w:rPr>
                <w:rFonts w:eastAsia="宋体"/>
                <w:snapToGrid w:val="0"/>
              </w:rPr>
            </w:pPr>
            <w:r w:rsidRPr="00506640">
              <w:rPr>
                <w:rFonts w:eastAsia="宋体"/>
                <w:snapToGrid w:val="0"/>
              </w:rPr>
              <w:t>multiplicity: 1</w:t>
            </w:r>
          </w:p>
          <w:p w14:paraId="0A14A6B1" w14:textId="77777777" w:rsidR="004833F8" w:rsidRPr="00506640" w:rsidRDefault="004833F8" w:rsidP="00204F06">
            <w:pPr>
              <w:pStyle w:val="TAL"/>
              <w:keepNext w:val="0"/>
              <w:keepLines w:val="0"/>
              <w:rPr>
                <w:rFonts w:eastAsia="宋体"/>
                <w:snapToGrid w:val="0"/>
              </w:rPr>
            </w:pPr>
            <w:r w:rsidRPr="00506640">
              <w:rPr>
                <w:rFonts w:eastAsia="宋体"/>
                <w:snapToGrid w:val="0"/>
              </w:rPr>
              <w:t>isOrdered: N/A</w:t>
            </w:r>
          </w:p>
          <w:p w14:paraId="554B8D18" w14:textId="77777777" w:rsidR="004833F8" w:rsidRPr="00506640" w:rsidRDefault="004833F8" w:rsidP="00204F06">
            <w:pPr>
              <w:pStyle w:val="TAL"/>
              <w:keepNext w:val="0"/>
              <w:keepLines w:val="0"/>
              <w:rPr>
                <w:rFonts w:eastAsia="宋体"/>
                <w:snapToGrid w:val="0"/>
              </w:rPr>
            </w:pPr>
            <w:r w:rsidRPr="00506640">
              <w:rPr>
                <w:rFonts w:eastAsia="宋体"/>
                <w:snapToGrid w:val="0"/>
              </w:rPr>
              <w:t>isUnique: N/A</w:t>
            </w:r>
          </w:p>
          <w:p w14:paraId="4E70C5C8" w14:textId="77777777" w:rsidR="004833F8" w:rsidRPr="00506640" w:rsidRDefault="004833F8" w:rsidP="00204F06">
            <w:pPr>
              <w:pStyle w:val="TAL"/>
              <w:keepNext w:val="0"/>
              <w:keepLines w:val="0"/>
              <w:rPr>
                <w:rFonts w:eastAsia="宋体"/>
                <w:snapToGrid w:val="0"/>
              </w:rPr>
            </w:pPr>
            <w:r w:rsidRPr="00506640">
              <w:rPr>
                <w:rFonts w:eastAsia="宋体"/>
                <w:snapToGrid w:val="0"/>
              </w:rPr>
              <w:t>defaultValue: False</w:t>
            </w:r>
          </w:p>
          <w:p w14:paraId="5760715B" w14:textId="77777777" w:rsidR="004833F8" w:rsidRPr="00506640" w:rsidRDefault="004833F8" w:rsidP="00204F06">
            <w:pPr>
              <w:pStyle w:val="TAL"/>
              <w:keepNext w:val="0"/>
              <w:keepLines w:val="0"/>
              <w:rPr>
                <w:rFonts w:eastAsia="宋体"/>
                <w:snapToGrid w:val="0"/>
              </w:rPr>
            </w:pPr>
            <w:r w:rsidRPr="00506640">
              <w:rPr>
                <w:rFonts w:eastAsia="宋体"/>
                <w:snapToGrid w:val="0"/>
              </w:rPr>
              <w:t>isNullable: True</w:t>
            </w:r>
          </w:p>
        </w:tc>
      </w:tr>
      <w:tr w:rsidR="004833F8" w:rsidRPr="00506640" w14:paraId="1381FF24" w14:textId="77777777" w:rsidTr="00204F06">
        <w:trPr>
          <w:jc w:val="center"/>
        </w:trPr>
        <w:tc>
          <w:tcPr>
            <w:tcW w:w="1188" w:type="pct"/>
            <w:vAlign w:val="center"/>
          </w:tcPr>
          <w:p w14:paraId="019AF45E" w14:textId="77777777" w:rsidR="004833F8" w:rsidRPr="00506640" w:rsidRDefault="004833F8" w:rsidP="00204F06">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resourceSharingLevelContext</w:t>
            </w:r>
            <w:proofErr w:type="spellEnd"/>
          </w:p>
        </w:tc>
        <w:tc>
          <w:tcPr>
            <w:tcW w:w="2992" w:type="pct"/>
          </w:tcPr>
          <w:p w14:paraId="309D5A98" w14:textId="77777777" w:rsidR="004833F8" w:rsidRPr="00506640" w:rsidRDefault="004833F8" w:rsidP="00204F06">
            <w:pPr>
              <w:pStyle w:val="TAL"/>
              <w:keepNext w:val="0"/>
              <w:keepLines w:val="0"/>
              <w:rPr>
                <w:rFonts w:eastAsia="宋体"/>
                <w:lang w:eastAsia="zh-CN"/>
              </w:rPr>
            </w:pPr>
            <w:r w:rsidRPr="00506640">
              <w:rPr>
                <w:rFonts w:eastAsia="宋体"/>
                <w:lang w:eastAsia="zh-CN"/>
              </w:rPr>
              <w:t>It describes the resource sharing level for service supporting that the intent expectation is applied.</w:t>
            </w:r>
          </w:p>
          <w:p w14:paraId="1FA945A6" w14:textId="77777777" w:rsidR="004833F8" w:rsidRPr="00506640" w:rsidRDefault="004833F8" w:rsidP="00204F06">
            <w:pPr>
              <w:pStyle w:val="TAL"/>
              <w:keepNext w:val="0"/>
              <w:keepLines w:val="0"/>
              <w:rPr>
                <w:rFonts w:eastAsia="宋体"/>
                <w:lang w:eastAsia="zh-CN"/>
              </w:rPr>
            </w:pPr>
          </w:p>
          <w:p w14:paraId="3BE1BAC6" w14:textId="77777777" w:rsidR="004833F8" w:rsidRPr="00506640" w:rsidRDefault="004833F8" w:rsidP="00204F06">
            <w:pPr>
              <w:pStyle w:val="TAL"/>
              <w:keepNext w:val="0"/>
              <w:keepLines w:val="0"/>
              <w:rPr>
                <w:rFonts w:eastAsia="宋体"/>
                <w:lang w:eastAsia="zh-CN"/>
              </w:rPr>
            </w:pPr>
            <w:proofErr w:type="spellStart"/>
            <w:r w:rsidRPr="00506640">
              <w:rPr>
                <w:rFonts w:eastAsia="宋体"/>
                <w:lang w:eastAsia="zh-CN"/>
              </w:rPr>
              <w:t>resourceSharingLevelContext</w:t>
            </w:r>
            <w:proofErr w:type="spellEnd"/>
            <w:r w:rsidRPr="00506640">
              <w:rPr>
                <w:rFonts w:eastAsia="宋体"/>
                <w:lang w:eastAsia="zh-CN"/>
              </w:rPr>
              <w:t xml:space="preserve"> is a Context including attributes: </w:t>
            </w:r>
            <w:proofErr w:type="spellStart"/>
            <w:r w:rsidRPr="00506640">
              <w:rPr>
                <w:rFonts w:eastAsia="宋体"/>
                <w:lang w:eastAsia="zh-CN"/>
              </w:rPr>
              <w:t>contextAtrribute</w:t>
            </w:r>
            <w:proofErr w:type="spellEnd"/>
            <w:r w:rsidRPr="00506640">
              <w:rPr>
                <w:rFonts w:eastAsia="宋体"/>
                <w:lang w:eastAsia="zh-CN"/>
              </w:rPr>
              <w:t>, contextCondition and contextValueRange.</w:t>
            </w:r>
          </w:p>
          <w:p w14:paraId="5DC7085F" w14:textId="77777777" w:rsidR="004833F8" w:rsidRPr="00506640" w:rsidRDefault="004833F8" w:rsidP="00204F06">
            <w:pPr>
              <w:pStyle w:val="TAL"/>
              <w:keepNext w:val="0"/>
              <w:keepLines w:val="0"/>
              <w:rPr>
                <w:rFonts w:eastAsia="宋体"/>
                <w:lang w:eastAsia="zh-CN"/>
              </w:rPr>
            </w:pPr>
          </w:p>
          <w:p w14:paraId="3798FCC7" w14:textId="77777777" w:rsidR="004833F8" w:rsidRPr="00506640" w:rsidRDefault="004833F8" w:rsidP="00204F06">
            <w:pPr>
              <w:pStyle w:val="TAL"/>
              <w:keepNext w:val="0"/>
              <w:keepLines w:val="0"/>
              <w:rPr>
                <w:rFonts w:eastAsia="宋体"/>
                <w:lang w:eastAsia="zh-CN"/>
              </w:rPr>
            </w:pPr>
            <w:r w:rsidRPr="00506640">
              <w:rPr>
                <w:rFonts w:eastAsia="宋体"/>
                <w:lang w:eastAsia="zh-CN"/>
              </w:rPr>
              <w:t>Following are the allowed values:</w:t>
            </w:r>
          </w:p>
          <w:p w14:paraId="03263716"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contextAttribute: "</w:t>
            </w:r>
            <w:proofErr w:type="spellStart"/>
            <w:r w:rsidRPr="00506640">
              <w:rPr>
                <w:rFonts w:eastAsia="宋体"/>
                <w:lang w:eastAsia="zh-CN"/>
              </w:rPr>
              <w:t>resourceSharingLevel</w:t>
            </w:r>
            <w:proofErr w:type="spellEnd"/>
            <w:r w:rsidRPr="00506640">
              <w:rPr>
                <w:rFonts w:eastAsia="宋体"/>
                <w:lang w:eastAsia="zh-CN"/>
              </w:rPr>
              <w:t>"</w:t>
            </w:r>
          </w:p>
          <w:p w14:paraId="6C1C03D5"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contextCondition: "</w:t>
            </w:r>
            <w:r w:rsidRPr="00E305AD">
              <w:rPr>
                <w:rFonts w:eastAsia="宋体"/>
                <w:lang w:eastAsia="zh-CN"/>
              </w:rPr>
              <w:t>IS_WITHIN_RANGE</w:t>
            </w:r>
            <w:r w:rsidRPr="00506640">
              <w:rPr>
                <w:rFonts w:eastAsia="宋体"/>
                <w:lang w:eastAsia="zh-CN"/>
              </w:rPr>
              <w:t>"</w:t>
            </w:r>
          </w:p>
          <w:p w14:paraId="09CBEF1B"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contextValueRange: </w:t>
            </w:r>
            <w:proofErr w:type="spellStart"/>
            <w:r w:rsidRPr="00506640">
              <w:rPr>
                <w:rFonts w:eastAsia="宋体"/>
                <w:lang w:eastAsia="zh-CN"/>
              </w:rPr>
              <w:t>resourceSharingLevel</w:t>
            </w:r>
            <w:proofErr w:type="spellEnd"/>
            <w:r w:rsidRPr="00506640">
              <w:rPr>
                <w:rFonts w:eastAsia="宋体"/>
                <w:lang w:eastAsia="zh-CN"/>
              </w:rPr>
              <w:t xml:space="preserve"> in clause 6.3.1 in 3GPP TS 28.541 [5]</w:t>
            </w:r>
          </w:p>
        </w:tc>
        <w:tc>
          <w:tcPr>
            <w:tcW w:w="821" w:type="pct"/>
          </w:tcPr>
          <w:p w14:paraId="6FA0986D" w14:textId="77777777" w:rsidR="004833F8" w:rsidRPr="00506640" w:rsidRDefault="004833F8" w:rsidP="00204F06">
            <w:pPr>
              <w:pStyle w:val="TAL"/>
              <w:keepNext w:val="0"/>
              <w:keepLines w:val="0"/>
              <w:rPr>
                <w:rFonts w:eastAsia="宋体"/>
                <w:snapToGrid w:val="0"/>
              </w:rPr>
            </w:pPr>
            <w:r w:rsidRPr="00506640">
              <w:rPr>
                <w:rFonts w:eastAsia="宋体"/>
                <w:snapToGrid w:val="0"/>
              </w:rPr>
              <w:t>type: Context</w:t>
            </w:r>
          </w:p>
          <w:p w14:paraId="7F048195" w14:textId="77777777" w:rsidR="004833F8" w:rsidRPr="00506640" w:rsidRDefault="004833F8" w:rsidP="00204F06">
            <w:pPr>
              <w:pStyle w:val="TAL"/>
              <w:keepNext w:val="0"/>
              <w:keepLines w:val="0"/>
              <w:rPr>
                <w:rFonts w:eastAsia="宋体"/>
                <w:snapToGrid w:val="0"/>
              </w:rPr>
            </w:pPr>
            <w:r w:rsidRPr="00506640">
              <w:rPr>
                <w:rFonts w:eastAsia="宋体"/>
                <w:snapToGrid w:val="0"/>
              </w:rPr>
              <w:t>multiplicity: 1</w:t>
            </w:r>
          </w:p>
          <w:p w14:paraId="6AEC3839" w14:textId="77777777" w:rsidR="004833F8" w:rsidRPr="00506640" w:rsidRDefault="004833F8" w:rsidP="00204F06">
            <w:pPr>
              <w:pStyle w:val="TAL"/>
              <w:keepNext w:val="0"/>
              <w:keepLines w:val="0"/>
              <w:rPr>
                <w:rFonts w:eastAsia="宋体"/>
                <w:snapToGrid w:val="0"/>
              </w:rPr>
            </w:pPr>
            <w:r w:rsidRPr="00506640">
              <w:rPr>
                <w:rFonts w:eastAsia="宋体"/>
                <w:snapToGrid w:val="0"/>
              </w:rPr>
              <w:t>isOrdered: N/A</w:t>
            </w:r>
          </w:p>
          <w:p w14:paraId="0335CFBB" w14:textId="77777777" w:rsidR="004833F8" w:rsidRPr="00506640" w:rsidRDefault="004833F8" w:rsidP="00204F06">
            <w:pPr>
              <w:pStyle w:val="TAL"/>
              <w:keepNext w:val="0"/>
              <w:keepLines w:val="0"/>
              <w:rPr>
                <w:rFonts w:eastAsia="宋体"/>
                <w:snapToGrid w:val="0"/>
              </w:rPr>
            </w:pPr>
            <w:r w:rsidRPr="00506640">
              <w:rPr>
                <w:rFonts w:eastAsia="宋体"/>
                <w:snapToGrid w:val="0"/>
              </w:rPr>
              <w:t>isUnique: N/A</w:t>
            </w:r>
          </w:p>
          <w:p w14:paraId="426EF780" w14:textId="77777777" w:rsidR="004833F8" w:rsidRPr="00506640" w:rsidRDefault="004833F8" w:rsidP="00204F06">
            <w:pPr>
              <w:pStyle w:val="TAL"/>
              <w:keepNext w:val="0"/>
              <w:keepLines w:val="0"/>
              <w:rPr>
                <w:rFonts w:eastAsia="宋体"/>
                <w:snapToGrid w:val="0"/>
              </w:rPr>
            </w:pPr>
            <w:r w:rsidRPr="00506640">
              <w:rPr>
                <w:rFonts w:eastAsia="宋体"/>
                <w:snapToGrid w:val="0"/>
              </w:rPr>
              <w:t>defaultValue: False</w:t>
            </w:r>
          </w:p>
          <w:p w14:paraId="3619B6AE" w14:textId="77777777" w:rsidR="004833F8" w:rsidRPr="00506640" w:rsidRDefault="004833F8" w:rsidP="00204F06">
            <w:pPr>
              <w:pStyle w:val="TAL"/>
              <w:keepNext w:val="0"/>
              <w:keepLines w:val="0"/>
              <w:rPr>
                <w:rFonts w:eastAsia="宋体"/>
                <w:snapToGrid w:val="0"/>
              </w:rPr>
            </w:pPr>
            <w:r w:rsidRPr="00506640">
              <w:rPr>
                <w:rFonts w:eastAsia="宋体"/>
                <w:snapToGrid w:val="0"/>
              </w:rPr>
              <w:t>isNullable: True</w:t>
            </w:r>
          </w:p>
        </w:tc>
      </w:tr>
    </w:tbl>
    <w:p w14:paraId="6C782E8F" w14:textId="490B4525" w:rsidR="00403725" w:rsidRDefault="00403725" w:rsidP="00403725"/>
    <w:p w14:paraId="5068869D" w14:textId="55011DA2" w:rsidR="0030421F" w:rsidRDefault="0030421F" w:rsidP="00403725"/>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0421F" w14:paraId="6B03FAC2" w14:textId="77777777" w:rsidTr="00204F0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B641EF2" w14:textId="09608248" w:rsidR="0030421F" w:rsidRDefault="0030421F" w:rsidP="00204F06">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26DABF92" w14:textId="77777777" w:rsidR="0030421F" w:rsidRDefault="0030421F" w:rsidP="00403725"/>
    <w:p w14:paraId="08A625A6" w14:textId="77777777" w:rsidR="0030421F" w:rsidRPr="00506640" w:rsidRDefault="0030421F" w:rsidP="0030421F">
      <w:pPr>
        <w:pStyle w:val="Heading3"/>
        <w:rPr>
          <w:rFonts w:eastAsia="宋体"/>
          <w:lang w:eastAsia="zh-CN"/>
        </w:rPr>
      </w:pPr>
      <w:bookmarkStart w:id="19" w:name="_Toc106192983"/>
      <w:bookmarkStart w:id="20" w:name="_Toc122363974"/>
      <w:bookmarkStart w:id="21" w:name="_Toc59183383"/>
      <w:bookmarkStart w:id="22" w:name="_Toc59184849"/>
      <w:bookmarkStart w:id="23" w:name="_Toc59195784"/>
      <w:bookmarkStart w:id="24" w:name="_Toc59440213"/>
      <w:bookmarkStart w:id="25" w:name="_Toc67990653"/>
      <w:r w:rsidRPr="00506640">
        <w:rPr>
          <w:rFonts w:eastAsia="宋体" w:hint="eastAsia"/>
          <w:lang w:eastAsia="zh-CN"/>
        </w:rPr>
        <w:t>7</w:t>
      </w:r>
      <w:r w:rsidRPr="00506640">
        <w:rPr>
          <w:rFonts w:eastAsia="宋体"/>
          <w:lang w:eastAsia="zh-CN"/>
        </w:rPr>
        <w:t>.2.2</w:t>
      </w:r>
      <w:r w:rsidRPr="00506640">
        <w:rPr>
          <w:rFonts w:eastAsia="宋体"/>
          <w:lang w:eastAsia="zh-CN"/>
        </w:rPr>
        <w:tab/>
        <w:t>OpenAPI document "TS28312_IntentNrm.yaml"</w:t>
      </w:r>
      <w:bookmarkEnd w:id="19"/>
      <w:bookmarkEnd w:id="20"/>
    </w:p>
    <w:p w14:paraId="68FEFB7D" w14:textId="77777777" w:rsidR="0030421F" w:rsidRDefault="0030421F" w:rsidP="0030421F">
      <w:pPr>
        <w:pStyle w:val="PL"/>
      </w:pPr>
      <w:r>
        <w:t>openapi: 3.0.1</w:t>
      </w:r>
    </w:p>
    <w:p w14:paraId="1902CE5E" w14:textId="77777777" w:rsidR="0030421F" w:rsidRDefault="0030421F" w:rsidP="0030421F">
      <w:pPr>
        <w:pStyle w:val="PL"/>
      </w:pPr>
      <w:r>
        <w:t>info:</w:t>
      </w:r>
    </w:p>
    <w:p w14:paraId="1BB3AB77" w14:textId="77777777" w:rsidR="0030421F" w:rsidRDefault="0030421F" w:rsidP="0030421F">
      <w:pPr>
        <w:pStyle w:val="PL"/>
      </w:pPr>
      <w:r>
        <w:t xml:space="preserve">  title: Intent NRM</w:t>
      </w:r>
    </w:p>
    <w:p w14:paraId="56C5BA5D" w14:textId="77777777" w:rsidR="0030421F" w:rsidRDefault="0030421F" w:rsidP="0030421F">
      <w:pPr>
        <w:pStyle w:val="PL"/>
      </w:pPr>
      <w:r>
        <w:t xml:space="preserve">  version: 17.1.0</w:t>
      </w:r>
    </w:p>
    <w:p w14:paraId="7A8B5C38" w14:textId="77777777" w:rsidR="0030421F" w:rsidRDefault="0030421F" w:rsidP="0030421F">
      <w:pPr>
        <w:pStyle w:val="PL"/>
      </w:pPr>
      <w:r>
        <w:t xml:space="preserve">  description: &gt;-</w:t>
      </w:r>
    </w:p>
    <w:p w14:paraId="4F5DD9C3" w14:textId="77777777" w:rsidR="0030421F" w:rsidRDefault="0030421F" w:rsidP="0030421F">
      <w:pPr>
        <w:pStyle w:val="PL"/>
      </w:pPr>
      <w:r>
        <w:t xml:space="preserve">    OAS 3.0.1 definition of the Intent NRM</w:t>
      </w:r>
    </w:p>
    <w:p w14:paraId="5E77ECC6" w14:textId="77777777" w:rsidR="0030421F" w:rsidRDefault="0030421F" w:rsidP="0030421F">
      <w:pPr>
        <w:pStyle w:val="PL"/>
      </w:pPr>
      <w:r>
        <w:t xml:space="preserve">    © 2022, 3GPP Organizational Partners (ARIB, ATIS, CCSA, ETSI, TSDSI, TTA, TTC).</w:t>
      </w:r>
    </w:p>
    <w:p w14:paraId="39C34717" w14:textId="77777777" w:rsidR="0030421F" w:rsidRDefault="0030421F" w:rsidP="0030421F">
      <w:pPr>
        <w:pStyle w:val="PL"/>
      </w:pPr>
      <w:r>
        <w:t xml:space="preserve">    All rights reserved.</w:t>
      </w:r>
    </w:p>
    <w:p w14:paraId="138B0B0F" w14:textId="77777777" w:rsidR="0030421F" w:rsidRDefault="0030421F" w:rsidP="0030421F">
      <w:pPr>
        <w:pStyle w:val="PL"/>
      </w:pPr>
      <w:r>
        <w:t>externalDocs:</w:t>
      </w:r>
    </w:p>
    <w:p w14:paraId="5833FFC9" w14:textId="77777777" w:rsidR="0030421F" w:rsidRDefault="0030421F" w:rsidP="0030421F">
      <w:pPr>
        <w:pStyle w:val="PL"/>
      </w:pPr>
      <w:r>
        <w:t xml:space="preserve">  description: 3GPP TS 28.312; Intent driven management services for mobile networks</w:t>
      </w:r>
    </w:p>
    <w:p w14:paraId="5DE8AAD8" w14:textId="77777777" w:rsidR="0030421F" w:rsidRDefault="0030421F" w:rsidP="0030421F">
      <w:pPr>
        <w:pStyle w:val="PL"/>
      </w:pPr>
      <w:r>
        <w:t xml:space="preserve">  url: http://www.3gpp.org/ftp/Specs/archive/28_series/28.312/</w:t>
      </w:r>
    </w:p>
    <w:p w14:paraId="41EEFEBB" w14:textId="77777777" w:rsidR="0030421F" w:rsidRDefault="0030421F" w:rsidP="0030421F">
      <w:pPr>
        <w:pStyle w:val="PL"/>
      </w:pPr>
      <w:r>
        <w:t>paths: {}</w:t>
      </w:r>
    </w:p>
    <w:p w14:paraId="08AF12BF" w14:textId="77777777" w:rsidR="0030421F" w:rsidRDefault="0030421F" w:rsidP="0030421F">
      <w:pPr>
        <w:pStyle w:val="PL"/>
      </w:pPr>
      <w:r>
        <w:t>components:</w:t>
      </w:r>
    </w:p>
    <w:p w14:paraId="3F6ECF73" w14:textId="77777777" w:rsidR="0030421F" w:rsidRDefault="0030421F" w:rsidP="0030421F">
      <w:pPr>
        <w:pStyle w:val="PL"/>
      </w:pPr>
      <w:r>
        <w:t xml:space="preserve">  schemas:</w:t>
      </w:r>
    </w:p>
    <w:p w14:paraId="1919531C" w14:textId="77777777" w:rsidR="0030421F" w:rsidRDefault="0030421F" w:rsidP="0030421F">
      <w:pPr>
        <w:pStyle w:val="PL"/>
      </w:pPr>
      <w:r>
        <w:t xml:space="preserve">       </w:t>
      </w:r>
    </w:p>
    <w:p w14:paraId="7B9614F6" w14:textId="77777777" w:rsidR="0030421F" w:rsidRDefault="0030421F" w:rsidP="0030421F">
      <w:pPr>
        <w:pStyle w:val="PL"/>
      </w:pPr>
      <w:r>
        <w:t xml:space="preserve">   #-------Definition of concrete IOCs ----------#  </w:t>
      </w:r>
    </w:p>
    <w:p w14:paraId="47AF1F9F" w14:textId="77777777" w:rsidR="0030421F" w:rsidRDefault="0030421F" w:rsidP="0030421F">
      <w:pPr>
        <w:pStyle w:val="PL"/>
      </w:pPr>
    </w:p>
    <w:p w14:paraId="245CF326" w14:textId="77777777" w:rsidR="0030421F" w:rsidRDefault="0030421F" w:rsidP="0030421F">
      <w:pPr>
        <w:pStyle w:val="PL"/>
      </w:pPr>
      <w:r>
        <w:t xml:space="preserve">    SubNetwork-Single:</w:t>
      </w:r>
    </w:p>
    <w:p w14:paraId="1CE8D139" w14:textId="77777777" w:rsidR="0030421F" w:rsidRDefault="0030421F" w:rsidP="0030421F">
      <w:pPr>
        <w:pStyle w:val="PL"/>
      </w:pPr>
      <w:r>
        <w:t xml:space="preserve">      allOf:</w:t>
      </w:r>
    </w:p>
    <w:p w14:paraId="2AAF3812" w14:textId="77777777" w:rsidR="0030421F" w:rsidRDefault="0030421F" w:rsidP="0030421F">
      <w:pPr>
        <w:pStyle w:val="PL"/>
      </w:pPr>
      <w:r>
        <w:t xml:space="preserve">      - $ref: 'TS28623_GenericNrm.yaml#/components/schemas/Top'</w:t>
      </w:r>
    </w:p>
    <w:p w14:paraId="1F06E581" w14:textId="77777777" w:rsidR="0030421F" w:rsidRDefault="0030421F" w:rsidP="0030421F">
      <w:pPr>
        <w:pStyle w:val="PL"/>
      </w:pPr>
      <w:r>
        <w:t xml:space="preserve">      - type: object</w:t>
      </w:r>
    </w:p>
    <w:p w14:paraId="669F4CF8" w14:textId="77777777" w:rsidR="0030421F" w:rsidRDefault="0030421F" w:rsidP="0030421F">
      <w:pPr>
        <w:pStyle w:val="PL"/>
      </w:pPr>
      <w:r>
        <w:t xml:space="preserve">        properties:</w:t>
      </w:r>
    </w:p>
    <w:p w14:paraId="0858AE66" w14:textId="77777777" w:rsidR="0030421F" w:rsidRDefault="0030421F" w:rsidP="0030421F">
      <w:pPr>
        <w:pStyle w:val="PL"/>
      </w:pPr>
      <w:r>
        <w:t xml:space="preserve">          attributes:</w:t>
      </w:r>
    </w:p>
    <w:p w14:paraId="4D272C89" w14:textId="77777777" w:rsidR="0030421F" w:rsidRDefault="0030421F" w:rsidP="0030421F">
      <w:pPr>
        <w:pStyle w:val="PL"/>
      </w:pPr>
      <w:r>
        <w:t xml:space="preserve">            $ref: 'TS28623_GenericNrm.yaml#/components/schemas/SubNetwork-Attr'</w:t>
      </w:r>
    </w:p>
    <w:p w14:paraId="72E4676C" w14:textId="77777777" w:rsidR="0030421F" w:rsidRDefault="0030421F" w:rsidP="0030421F">
      <w:pPr>
        <w:pStyle w:val="PL"/>
      </w:pPr>
      <w:r>
        <w:t xml:space="preserve">      - $ref: 'TS28623_GenericNrm.yaml#/components/schemas/SubNetwork-ncO'</w:t>
      </w:r>
    </w:p>
    <w:p w14:paraId="3F608A67" w14:textId="77777777" w:rsidR="0030421F" w:rsidRDefault="0030421F" w:rsidP="0030421F">
      <w:pPr>
        <w:pStyle w:val="PL"/>
      </w:pPr>
      <w:r>
        <w:t xml:space="preserve">      - type: object</w:t>
      </w:r>
    </w:p>
    <w:p w14:paraId="75AA681B" w14:textId="77777777" w:rsidR="0030421F" w:rsidRDefault="0030421F" w:rsidP="0030421F">
      <w:pPr>
        <w:pStyle w:val="PL"/>
      </w:pPr>
      <w:r>
        <w:t xml:space="preserve">        properties:</w:t>
      </w:r>
    </w:p>
    <w:p w14:paraId="2568DA15" w14:textId="77777777" w:rsidR="0030421F" w:rsidRDefault="0030421F" w:rsidP="0030421F">
      <w:pPr>
        <w:pStyle w:val="PL"/>
      </w:pPr>
      <w:r>
        <w:t xml:space="preserve">          SubNetwork:</w:t>
      </w:r>
    </w:p>
    <w:p w14:paraId="42831E49" w14:textId="77777777" w:rsidR="0030421F" w:rsidRDefault="0030421F" w:rsidP="0030421F">
      <w:pPr>
        <w:pStyle w:val="PL"/>
      </w:pPr>
      <w:r>
        <w:t xml:space="preserve">            $ref: '#/components/schemas/SubNetwork-Multiple'</w:t>
      </w:r>
    </w:p>
    <w:p w14:paraId="3B2DBB60" w14:textId="77777777" w:rsidR="0030421F" w:rsidRDefault="0030421F" w:rsidP="0030421F">
      <w:pPr>
        <w:pStyle w:val="PL"/>
      </w:pPr>
      <w:r>
        <w:t xml:space="preserve">          Intent:</w:t>
      </w:r>
    </w:p>
    <w:p w14:paraId="647A1815" w14:textId="77777777" w:rsidR="0030421F" w:rsidRDefault="0030421F" w:rsidP="0030421F">
      <w:pPr>
        <w:pStyle w:val="PL"/>
      </w:pPr>
      <w:r>
        <w:t xml:space="preserve">            $ref: '#/components/schemas/Intent-Multiple'</w:t>
      </w:r>
    </w:p>
    <w:p w14:paraId="3AFABF09" w14:textId="77777777" w:rsidR="0030421F" w:rsidRDefault="0030421F" w:rsidP="0030421F">
      <w:pPr>
        <w:pStyle w:val="PL"/>
      </w:pPr>
    </w:p>
    <w:p w14:paraId="407F9B34" w14:textId="77777777" w:rsidR="0030421F" w:rsidRDefault="0030421F" w:rsidP="0030421F">
      <w:pPr>
        <w:pStyle w:val="PL"/>
      </w:pPr>
      <w:r>
        <w:t xml:space="preserve">    Intent-Single:</w:t>
      </w:r>
    </w:p>
    <w:p w14:paraId="7A71F90C" w14:textId="77777777" w:rsidR="0030421F" w:rsidRDefault="0030421F" w:rsidP="0030421F">
      <w:pPr>
        <w:pStyle w:val="PL"/>
      </w:pPr>
      <w:r>
        <w:t xml:space="preserve">      allOf:</w:t>
      </w:r>
    </w:p>
    <w:p w14:paraId="016C356D" w14:textId="77777777" w:rsidR="0030421F" w:rsidRDefault="0030421F" w:rsidP="0030421F">
      <w:pPr>
        <w:pStyle w:val="PL"/>
      </w:pPr>
      <w:r>
        <w:t xml:space="preserve">      - $ref: 'TS28623_GenericNrm.yaml#/components/schemas/Top'    </w:t>
      </w:r>
    </w:p>
    <w:p w14:paraId="2F4A5803" w14:textId="77777777" w:rsidR="0030421F" w:rsidRDefault="0030421F" w:rsidP="0030421F">
      <w:pPr>
        <w:pStyle w:val="PL"/>
      </w:pPr>
      <w:r>
        <w:t xml:space="preserve">      - type: object</w:t>
      </w:r>
    </w:p>
    <w:p w14:paraId="521F3485" w14:textId="77777777" w:rsidR="0030421F" w:rsidRDefault="0030421F" w:rsidP="0030421F">
      <w:pPr>
        <w:pStyle w:val="PL"/>
      </w:pPr>
      <w:r>
        <w:lastRenderedPageBreak/>
        <w:t xml:space="preserve">        properties:</w:t>
      </w:r>
    </w:p>
    <w:p w14:paraId="122EB7F6" w14:textId="77777777" w:rsidR="0030421F" w:rsidRDefault="0030421F" w:rsidP="0030421F">
      <w:pPr>
        <w:pStyle w:val="PL"/>
      </w:pPr>
      <w:r>
        <w:t xml:space="preserve">          userLabel:</w:t>
      </w:r>
    </w:p>
    <w:p w14:paraId="255407E0" w14:textId="77777777" w:rsidR="0030421F" w:rsidRDefault="0030421F" w:rsidP="0030421F">
      <w:pPr>
        <w:pStyle w:val="PL"/>
      </w:pPr>
      <w:r>
        <w:t xml:space="preserve">            type: string</w:t>
      </w:r>
    </w:p>
    <w:p w14:paraId="23BED5FF" w14:textId="77777777" w:rsidR="0030421F" w:rsidRDefault="0030421F" w:rsidP="0030421F">
      <w:pPr>
        <w:pStyle w:val="PL"/>
      </w:pPr>
      <w:r>
        <w:t xml:space="preserve">          intentExpectations:</w:t>
      </w:r>
    </w:p>
    <w:p w14:paraId="6B246543" w14:textId="77777777" w:rsidR="0030421F" w:rsidRDefault="0030421F" w:rsidP="0030421F">
      <w:pPr>
        <w:pStyle w:val="PL"/>
      </w:pPr>
      <w:r>
        <w:t xml:space="preserve">            type: array</w:t>
      </w:r>
    </w:p>
    <w:p w14:paraId="6E4D9C12" w14:textId="77777777" w:rsidR="0030421F" w:rsidRDefault="0030421F" w:rsidP="0030421F">
      <w:pPr>
        <w:pStyle w:val="PL"/>
      </w:pPr>
      <w:r>
        <w:t xml:space="preserve">            items:</w:t>
      </w:r>
    </w:p>
    <w:p w14:paraId="32694B90" w14:textId="77777777" w:rsidR="0030421F" w:rsidRDefault="0030421F" w:rsidP="0030421F">
      <w:pPr>
        <w:pStyle w:val="PL"/>
      </w:pPr>
      <w:r>
        <w:t xml:space="preserve">              type: object</w:t>
      </w:r>
    </w:p>
    <w:p w14:paraId="0C8491E2" w14:textId="77777777" w:rsidR="0030421F" w:rsidRDefault="0030421F" w:rsidP="0030421F">
      <w:pPr>
        <w:pStyle w:val="PL"/>
      </w:pPr>
      <w:r>
        <w:t xml:space="preserve">              oneOf:</w:t>
      </w:r>
    </w:p>
    <w:p w14:paraId="54DD31EA" w14:textId="77777777" w:rsidR="0030421F" w:rsidRDefault="0030421F" w:rsidP="0030421F">
      <w:pPr>
        <w:pStyle w:val="PL"/>
      </w:pPr>
      <w:r>
        <w:t xml:space="preserve">                - $ref: "#/components/schemas/IntentExpectation"</w:t>
      </w:r>
    </w:p>
    <w:p w14:paraId="44D0BB4B" w14:textId="77777777" w:rsidR="0030421F" w:rsidRDefault="0030421F" w:rsidP="0030421F">
      <w:pPr>
        <w:pStyle w:val="PL"/>
      </w:pPr>
      <w:r>
        <w:t xml:space="preserve">                - $ref: "#/components/schemas/RadioNetworkExpectation"</w:t>
      </w:r>
    </w:p>
    <w:p w14:paraId="16AE0B8F" w14:textId="77777777" w:rsidR="0030421F" w:rsidRDefault="0030421F" w:rsidP="0030421F">
      <w:pPr>
        <w:pStyle w:val="PL"/>
      </w:pPr>
      <w:r>
        <w:t xml:space="preserve">                - $ref: "#/components/schemas/ServiceSupportExpectation"                </w:t>
      </w:r>
    </w:p>
    <w:p w14:paraId="2DFE223A" w14:textId="77777777" w:rsidR="0030421F" w:rsidRDefault="0030421F" w:rsidP="0030421F">
      <w:pPr>
        <w:pStyle w:val="PL"/>
      </w:pPr>
      <w:r>
        <w:t xml:space="preserve">          intentContexts:</w:t>
      </w:r>
    </w:p>
    <w:p w14:paraId="0973C42B" w14:textId="77777777" w:rsidR="0030421F" w:rsidRDefault="0030421F" w:rsidP="0030421F">
      <w:pPr>
        <w:pStyle w:val="PL"/>
      </w:pPr>
      <w:r>
        <w:t xml:space="preserve">            type: array</w:t>
      </w:r>
    </w:p>
    <w:p w14:paraId="393968D5" w14:textId="77777777" w:rsidR="0030421F" w:rsidRDefault="0030421F" w:rsidP="0030421F">
      <w:pPr>
        <w:pStyle w:val="PL"/>
      </w:pPr>
      <w:r>
        <w:t xml:space="preserve">            items:</w:t>
      </w:r>
    </w:p>
    <w:p w14:paraId="6A778A98" w14:textId="77777777" w:rsidR="0030421F" w:rsidRDefault="0030421F" w:rsidP="0030421F">
      <w:pPr>
        <w:pStyle w:val="PL"/>
      </w:pPr>
      <w:r>
        <w:t xml:space="preserve">              $ref: "#/components/schemas/IntentContext"</w:t>
      </w:r>
    </w:p>
    <w:p w14:paraId="070CD38C" w14:textId="77777777" w:rsidR="0030421F" w:rsidRDefault="0030421F" w:rsidP="0030421F">
      <w:pPr>
        <w:pStyle w:val="PL"/>
      </w:pPr>
      <w:r>
        <w:t xml:space="preserve">          intentFulfilmentInfo:</w:t>
      </w:r>
    </w:p>
    <w:p w14:paraId="121C4BAC" w14:textId="77777777" w:rsidR="0030421F" w:rsidRDefault="0030421F" w:rsidP="0030421F">
      <w:pPr>
        <w:pStyle w:val="PL"/>
      </w:pPr>
      <w:r>
        <w:t xml:space="preserve">            $ref: "#/components/schemas/FulfilmentInfo"</w:t>
      </w:r>
    </w:p>
    <w:p w14:paraId="628FC698" w14:textId="77777777" w:rsidR="0030421F" w:rsidRDefault="0030421F" w:rsidP="0030421F">
      <w:pPr>
        <w:pStyle w:val="PL"/>
      </w:pPr>
      <w:r>
        <w:t xml:space="preserve">   #-------Definition of concrete IOCs ----------#  </w:t>
      </w:r>
    </w:p>
    <w:p w14:paraId="40C2AF81" w14:textId="77777777" w:rsidR="0030421F" w:rsidRDefault="0030421F" w:rsidP="0030421F">
      <w:pPr>
        <w:pStyle w:val="PL"/>
      </w:pPr>
    </w:p>
    <w:p w14:paraId="07D3AC20" w14:textId="77777777" w:rsidR="0030421F" w:rsidRDefault="0030421F" w:rsidP="0030421F">
      <w:pPr>
        <w:pStyle w:val="PL"/>
      </w:pPr>
      <w:r>
        <w:t xml:space="preserve">   #-------Definition of the IntentExpectation dataType ----------#    </w:t>
      </w:r>
    </w:p>
    <w:p w14:paraId="5E7F0D4F" w14:textId="77777777" w:rsidR="0030421F" w:rsidRDefault="0030421F" w:rsidP="0030421F">
      <w:pPr>
        <w:pStyle w:val="PL"/>
      </w:pPr>
      <w:r>
        <w:t xml:space="preserve">    IntentExpectation:</w:t>
      </w:r>
    </w:p>
    <w:p w14:paraId="4B2E66B1" w14:textId="77777777" w:rsidR="0030421F" w:rsidRDefault="0030421F" w:rsidP="0030421F">
      <w:pPr>
        <w:pStyle w:val="PL"/>
      </w:pPr>
      <w:r>
        <w:t xml:space="preserve">      description: &gt;-</w:t>
      </w:r>
    </w:p>
    <w:p w14:paraId="4E2669B8" w14:textId="77777777" w:rsidR="0030421F" w:rsidRDefault="0030421F" w:rsidP="0030421F">
      <w:pPr>
        <w:pStyle w:val="PL"/>
      </w:pPr>
      <w:r>
        <w:t xml:space="preserve">        This data type is the "IntentExpectation" data type without specialisations</w:t>
      </w:r>
    </w:p>
    <w:p w14:paraId="32B29462" w14:textId="77777777" w:rsidR="0030421F" w:rsidRDefault="0030421F" w:rsidP="0030421F">
      <w:pPr>
        <w:pStyle w:val="PL"/>
      </w:pPr>
      <w:r>
        <w:t xml:space="preserve">      type: object</w:t>
      </w:r>
    </w:p>
    <w:p w14:paraId="07F33398" w14:textId="77777777" w:rsidR="0030421F" w:rsidRDefault="0030421F" w:rsidP="0030421F">
      <w:pPr>
        <w:pStyle w:val="PL"/>
      </w:pPr>
      <w:r>
        <w:t xml:space="preserve">      properties:</w:t>
      </w:r>
    </w:p>
    <w:p w14:paraId="180F0658" w14:textId="77777777" w:rsidR="0030421F" w:rsidRDefault="0030421F" w:rsidP="0030421F">
      <w:pPr>
        <w:pStyle w:val="PL"/>
      </w:pPr>
      <w:r>
        <w:t xml:space="preserve">        expectationId:</w:t>
      </w:r>
    </w:p>
    <w:p w14:paraId="13731352" w14:textId="77777777" w:rsidR="0030421F" w:rsidRDefault="0030421F" w:rsidP="0030421F">
      <w:pPr>
        <w:pStyle w:val="PL"/>
      </w:pPr>
      <w:r>
        <w:t xml:space="preserve">          type: string</w:t>
      </w:r>
    </w:p>
    <w:p w14:paraId="40B8F0DA" w14:textId="77777777" w:rsidR="0030421F" w:rsidRDefault="0030421F" w:rsidP="0030421F">
      <w:pPr>
        <w:pStyle w:val="PL"/>
      </w:pPr>
      <w:r>
        <w:t xml:space="preserve">        expectationVerb:</w:t>
      </w:r>
    </w:p>
    <w:p w14:paraId="11FCC0A7" w14:textId="77777777" w:rsidR="0030421F" w:rsidRDefault="0030421F" w:rsidP="0030421F">
      <w:pPr>
        <w:pStyle w:val="PL"/>
      </w:pPr>
      <w:r>
        <w:t xml:space="preserve">           $ref: "#/components/schemas/ExpectationVerb"</w:t>
      </w:r>
    </w:p>
    <w:p w14:paraId="287777E6" w14:textId="77777777" w:rsidR="0030421F" w:rsidRDefault="0030421F" w:rsidP="0030421F">
      <w:pPr>
        <w:pStyle w:val="PL"/>
      </w:pPr>
      <w:r>
        <w:t xml:space="preserve">        expectationObjects:</w:t>
      </w:r>
    </w:p>
    <w:p w14:paraId="0A3F72FF" w14:textId="77777777" w:rsidR="0030421F" w:rsidRDefault="0030421F" w:rsidP="0030421F">
      <w:pPr>
        <w:pStyle w:val="PL"/>
      </w:pPr>
      <w:r>
        <w:t xml:space="preserve">          type: array</w:t>
      </w:r>
    </w:p>
    <w:p w14:paraId="3F2B5C35" w14:textId="77777777" w:rsidR="0030421F" w:rsidRDefault="0030421F" w:rsidP="0030421F">
      <w:pPr>
        <w:pStyle w:val="PL"/>
      </w:pPr>
      <w:r>
        <w:t xml:space="preserve">          items:</w:t>
      </w:r>
    </w:p>
    <w:p w14:paraId="7D7D203D" w14:textId="77777777" w:rsidR="0030421F" w:rsidRDefault="0030421F" w:rsidP="0030421F">
      <w:pPr>
        <w:pStyle w:val="PL"/>
      </w:pPr>
      <w:r>
        <w:t xml:space="preserve">            $ref: "#/components/schemas/ExpectationObject"</w:t>
      </w:r>
    </w:p>
    <w:p w14:paraId="444AACD6" w14:textId="77777777" w:rsidR="0030421F" w:rsidRDefault="0030421F" w:rsidP="0030421F">
      <w:pPr>
        <w:pStyle w:val="PL"/>
      </w:pPr>
      <w:r>
        <w:t xml:space="preserve">        expectationTargets:</w:t>
      </w:r>
    </w:p>
    <w:p w14:paraId="7FD55E23" w14:textId="77777777" w:rsidR="0030421F" w:rsidRDefault="0030421F" w:rsidP="0030421F">
      <w:pPr>
        <w:pStyle w:val="PL"/>
      </w:pPr>
      <w:r>
        <w:t xml:space="preserve">          type: array</w:t>
      </w:r>
    </w:p>
    <w:p w14:paraId="37896119" w14:textId="77777777" w:rsidR="0030421F" w:rsidRDefault="0030421F" w:rsidP="0030421F">
      <w:pPr>
        <w:pStyle w:val="PL"/>
      </w:pPr>
      <w:r>
        <w:t xml:space="preserve">          items:</w:t>
      </w:r>
    </w:p>
    <w:p w14:paraId="2C5EC3A4" w14:textId="77777777" w:rsidR="0030421F" w:rsidRDefault="0030421F" w:rsidP="0030421F">
      <w:pPr>
        <w:pStyle w:val="PL"/>
      </w:pPr>
      <w:r>
        <w:t xml:space="preserve">            $ref: "#/components/schemas/ExpectationTarget"</w:t>
      </w:r>
    </w:p>
    <w:p w14:paraId="4A842FF6" w14:textId="77777777" w:rsidR="0030421F" w:rsidRDefault="0030421F" w:rsidP="0030421F">
      <w:pPr>
        <w:pStyle w:val="PL"/>
      </w:pPr>
      <w:r>
        <w:t xml:space="preserve">        expectationContexts:</w:t>
      </w:r>
    </w:p>
    <w:p w14:paraId="4C30D1D9" w14:textId="77777777" w:rsidR="0030421F" w:rsidRDefault="0030421F" w:rsidP="0030421F">
      <w:pPr>
        <w:pStyle w:val="PL"/>
      </w:pPr>
      <w:r>
        <w:t xml:space="preserve">          type: array</w:t>
      </w:r>
    </w:p>
    <w:p w14:paraId="07EF57BD" w14:textId="77777777" w:rsidR="0030421F" w:rsidRDefault="0030421F" w:rsidP="0030421F">
      <w:pPr>
        <w:pStyle w:val="PL"/>
      </w:pPr>
      <w:r>
        <w:t xml:space="preserve">          items:</w:t>
      </w:r>
    </w:p>
    <w:p w14:paraId="0405A257" w14:textId="77777777" w:rsidR="0030421F" w:rsidRDefault="0030421F" w:rsidP="0030421F">
      <w:pPr>
        <w:pStyle w:val="PL"/>
      </w:pPr>
      <w:r>
        <w:t xml:space="preserve">            $ref: "#/components/schemas/ExpectationContext"</w:t>
      </w:r>
    </w:p>
    <w:p w14:paraId="67318B51" w14:textId="77777777" w:rsidR="0030421F" w:rsidRDefault="0030421F" w:rsidP="0030421F">
      <w:pPr>
        <w:pStyle w:val="PL"/>
      </w:pPr>
      <w:r>
        <w:t xml:space="preserve">        expectationfulfilmentInfo:</w:t>
      </w:r>
    </w:p>
    <w:p w14:paraId="72BA869A" w14:textId="77777777" w:rsidR="0030421F" w:rsidRDefault="0030421F" w:rsidP="0030421F">
      <w:pPr>
        <w:pStyle w:val="PL"/>
      </w:pPr>
      <w:r>
        <w:t xml:space="preserve">            $ref: "#/components/schemas/FulfilmentInfo"            </w:t>
      </w:r>
    </w:p>
    <w:p w14:paraId="78CABC86" w14:textId="77777777" w:rsidR="0030421F" w:rsidRDefault="0030421F" w:rsidP="0030421F">
      <w:pPr>
        <w:pStyle w:val="PL"/>
      </w:pPr>
      <w:r>
        <w:t xml:space="preserve">    RadioNetworkExpectation:</w:t>
      </w:r>
    </w:p>
    <w:p w14:paraId="14AF672E" w14:textId="77777777" w:rsidR="0030421F" w:rsidRDefault="0030421F" w:rsidP="0030421F">
      <w:pPr>
        <w:pStyle w:val="PL"/>
      </w:pPr>
      <w:r>
        <w:t xml:space="preserve">      description: &gt;-</w:t>
      </w:r>
    </w:p>
    <w:p w14:paraId="281604FD" w14:textId="77777777" w:rsidR="0030421F" w:rsidRDefault="0030421F" w:rsidP="0030421F">
      <w:pPr>
        <w:pStyle w:val="PL"/>
      </w:pPr>
      <w:r>
        <w:t xml:space="preserve">        This data type is the "IntentExpectation" data type with specialisations to represent MnS consumer's expectations for radio network  delivering and performance assurance    </w:t>
      </w:r>
    </w:p>
    <w:p w14:paraId="6FCA1701" w14:textId="77777777" w:rsidR="0030421F" w:rsidRDefault="0030421F" w:rsidP="0030421F">
      <w:pPr>
        <w:pStyle w:val="PL"/>
      </w:pPr>
      <w:r>
        <w:t xml:space="preserve">      type: object</w:t>
      </w:r>
    </w:p>
    <w:p w14:paraId="36E16AF0" w14:textId="77777777" w:rsidR="0030421F" w:rsidRDefault="0030421F" w:rsidP="0030421F">
      <w:pPr>
        <w:pStyle w:val="PL"/>
      </w:pPr>
      <w:r>
        <w:t xml:space="preserve">      properties:</w:t>
      </w:r>
    </w:p>
    <w:p w14:paraId="00D0507C" w14:textId="77777777" w:rsidR="0030421F" w:rsidRDefault="0030421F" w:rsidP="0030421F">
      <w:pPr>
        <w:pStyle w:val="PL"/>
      </w:pPr>
      <w:r>
        <w:t xml:space="preserve">        expectationId:</w:t>
      </w:r>
    </w:p>
    <w:p w14:paraId="52AC499C" w14:textId="77777777" w:rsidR="0030421F" w:rsidRDefault="0030421F" w:rsidP="0030421F">
      <w:pPr>
        <w:pStyle w:val="PL"/>
      </w:pPr>
      <w:r>
        <w:t xml:space="preserve">          type: string</w:t>
      </w:r>
    </w:p>
    <w:p w14:paraId="3690D817" w14:textId="77777777" w:rsidR="0030421F" w:rsidRDefault="0030421F" w:rsidP="0030421F">
      <w:pPr>
        <w:pStyle w:val="PL"/>
      </w:pPr>
      <w:r>
        <w:t xml:space="preserve">        expectationVerb:</w:t>
      </w:r>
    </w:p>
    <w:p w14:paraId="6DBEB74E" w14:textId="77777777" w:rsidR="0030421F" w:rsidRDefault="0030421F" w:rsidP="0030421F">
      <w:pPr>
        <w:pStyle w:val="PL"/>
      </w:pPr>
      <w:r>
        <w:t xml:space="preserve">           $ref: "#/components/schemas/ExpectationVerb"</w:t>
      </w:r>
    </w:p>
    <w:p w14:paraId="488B1A14" w14:textId="77777777" w:rsidR="0030421F" w:rsidRDefault="0030421F" w:rsidP="0030421F">
      <w:pPr>
        <w:pStyle w:val="PL"/>
      </w:pPr>
      <w:r>
        <w:t xml:space="preserve">        expectationObjects:</w:t>
      </w:r>
    </w:p>
    <w:p w14:paraId="1B745D17" w14:textId="77777777" w:rsidR="0030421F" w:rsidRDefault="0030421F" w:rsidP="0030421F">
      <w:pPr>
        <w:pStyle w:val="PL"/>
      </w:pPr>
      <w:r>
        <w:t xml:space="preserve">          type: array</w:t>
      </w:r>
    </w:p>
    <w:p w14:paraId="5A23FD71" w14:textId="77777777" w:rsidR="0030421F" w:rsidRDefault="0030421F" w:rsidP="0030421F">
      <w:pPr>
        <w:pStyle w:val="PL"/>
      </w:pPr>
      <w:r>
        <w:t xml:space="preserve">          items:</w:t>
      </w:r>
    </w:p>
    <w:p w14:paraId="31BEB9D5" w14:textId="77777777" w:rsidR="0030421F" w:rsidRDefault="0030421F" w:rsidP="0030421F">
      <w:pPr>
        <w:pStyle w:val="PL"/>
      </w:pPr>
      <w:r>
        <w:t xml:space="preserve">            $ref: "#/components/schemas/RadioNetworkExpectationObject"</w:t>
      </w:r>
    </w:p>
    <w:p w14:paraId="7CEBFBCA" w14:textId="77777777" w:rsidR="0030421F" w:rsidRDefault="0030421F" w:rsidP="0030421F">
      <w:pPr>
        <w:pStyle w:val="PL"/>
      </w:pPr>
      <w:r>
        <w:t xml:space="preserve">        expectationTargets:</w:t>
      </w:r>
    </w:p>
    <w:p w14:paraId="0427654E" w14:textId="77777777" w:rsidR="0030421F" w:rsidRDefault="0030421F" w:rsidP="0030421F">
      <w:pPr>
        <w:pStyle w:val="PL"/>
      </w:pPr>
      <w:r>
        <w:t xml:space="preserve">          type: array</w:t>
      </w:r>
    </w:p>
    <w:p w14:paraId="76660A9E" w14:textId="77777777" w:rsidR="0030421F" w:rsidRDefault="0030421F" w:rsidP="0030421F">
      <w:pPr>
        <w:pStyle w:val="PL"/>
      </w:pPr>
      <w:r>
        <w:t xml:space="preserve">          items:</w:t>
      </w:r>
    </w:p>
    <w:p w14:paraId="43B252D3" w14:textId="77777777" w:rsidR="0030421F" w:rsidRDefault="0030421F" w:rsidP="0030421F">
      <w:pPr>
        <w:pStyle w:val="PL"/>
      </w:pPr>
      <w:r>
        <w:t xml:space="preserve">            type: object</w:t>
      </w:r>
    </w:p>
    <w:p w14:paraId="2B203335" w14:textId="77777777" w:rsidR="0030421F" w:rsidRDefault="0030421F" w:rsidP="0030421F">
      <w:pPr>
        <w:pStyle w:val="PL"/>
      </w:pPr>
      <w:r>
        <w:t xml:space="preserve">            oneOf:</w:t>
      </w:r>
    </w:p>
    <w:p w14:paraId="0D5947D5" w14:textId="77777777" w:rsidR="0030421F" w:rsidRDefault="0030421F" w:rsidP="0030421F">
      <w:pPr>
        <w:pStyle w:val="PL"/>
      </w:pPr>
      <w:r>
        <w:t xml:space="preserve">              - $ref: "#/components/schemas/WeakRSRPRatioTarget"</w:t>
      </w:r>
    </w:p>
    <w:p w14:paraId="3525661C" w14:textId="77777777" w:rsidR="0030421F" w:rsidRDefault="0030421F" w:rsidP="0030421F">
      <w:pPr>
        <w:pStyle w:val="PL"/>
      </w:pPr>
      <w:r>
        <w:t xml:space="preserve">              - $ref: "#/components/schemas/LowSINRRatioTarget"</w:t>
      </w:r>
    </w:p>
    <w:p w14:paraId="76CB0EB2" w14:textId="77777777" w:rsidR="0030421F" w:rsidRDefault="0030421F" w:rsidP="0030421F">
      <w:pPr>
        <w:pStyle w:val="PL"/>
      </w:pPr>
      <w:r>
        <w:t xml:space="preserve">              - $ref: "#/components/schemas/AveULRANUEThptTarget"</w:t>
      </w:r>
    </w:p>
    <w:p w14:paraId="66FFAA4A" w14:textId="77777777" w:rsidR="0030421F" w:rsidRDefault="0030421F" w:rsidP="0030421F">
      <w:pPr>
        <w:pStyle w:val="PL"/>
      </w:pPr>
      <w:r>
        <w:t xml:space="preserve">              - $ref: "#/components/schemas/AveDLRANUEThptTarget"</w:t>
      </w:r>
    </w:p>
    <w:p w14:paraId="7934BAD0" w14:textId="77777777" w:rsidR="0030421F" w:rsidRDefault="0030421F" w:rsidP="0030421F">
      <w:pPr>
        <w:pStyle w:val="PL"/>
      </w:pPr>
      <w:r>
        <w:t xml:space="preserve">              - $ref: "#/components/schemas/LowULRANUEThptRatioTarget"</w:t>
      </w:r>
    </w:p>
    <w:p w14:paraId="76EFA6E9" w14:textId="77777777" w:rsidR="0030421F" w:rsidRDefault="0030421F" w:rsidP="0030421F">
      <w:pPr>
        <w:pStyle w:val="PL"/>
      </w:pPr>
      <w:r>
        <w:t xml:space="preserve">              - $ref: "#/components/schemas/LowDLRANUEThptRatioTarget" </w:t>
      </w:r>
    </w:p>
    <w:p w14:paraId="62E32178" w14:textId="77777777" w:rsidR="0030421F" w:rsidRDefault="0030421F" w:rsidP="0030421F">
      <w:pPr>
        <w:pStyle w:val="PL"/>
      </w:pPr>
      <w:r>
        <w:t xml:space="preserve">              - $ref: "#/components/schemas/ExpectationTarget"</w:t>
      </w:r>
    </w:p>
    <w:p w14:paraId="3E87D6EE" w14:textId="77777777" w:rsidR="0030421F" w:rsidRDefault="0030421F" w:rsidP="0030421F">
      <w:pPr>
        <w:pStyle w:val="PL"/>
      </w:pPr>
      <w:r>
        <w:t xml:space="preserve">        expectationContexts:</w:t>
      </w:r>
    </w:p>
    <w:p w14:paraId="7C4D363C" w14:textId="77777777" w:rsidR="0030421F" w:rsidRDefault="0030421F" w:rsidP="0030421F">
      <w:pPr>
        <w:pStyle w:val="PL"/>
      </w:pPr>
      <w:r>
        <w:t xml:space="preserve">          type: array</w:t>
      </w:r>
    </w:p>
    <w:p w14:paraId="39268A77" w14:textId="77777777" w:rsidR="0030421F" w:rsidRDefault="0030421F" w:rsidP="0030421F">
      <w:pPr>
        <w:pStyle w:val="PL"/>
      </w:pPr>
      <w:r>
        <w:t xml:space="preserve">          items:</w:t>
      </w:r>
    </w:p>
    <w:p w14:paraId="169ADC03" w14:textId="77777777" w:rsidR="0030421F" w:rsidRDefault="0030421F" w:rsidP="0030421F">
      <w:pPr>
        <w:pStyle w:val="PL"/>
      </w:pPr>
      <w:r>
        <w:t xml:space="preserve">            $ref: "#/components/schemas/ExpectationContext"</w:t>
      </w:r>
    </w:p>
    <w:p w14:paraId="4DF71E54" w14:textId="77777777" w:rsidR="0030421F" w:rsidRDefault="0030421F" w:rsidP="0030421F">
      <w:pPr>
        <w:pStyle w:val="PL"/>
      </w:pPr>
      <w:r>
        <w:t xml:space="preserve">        expectationfulfilmentInfo:</w:t>
      </w:r>
    </w:p>
    <w:p w14:paraId="1C53620C" w14:textId="77777777" w:rsidR="0030421F" w:rsidRDefault="0030421F" w:rsidP="0030421F">
      <w:pPr>
        <w:pStyle w:val="PL"/>
      </w:pPr>
      <w:r>
        <w:t xml:space="preserve">            $ref: "#/components/schemas/FulfilmentInfo"                  </w:t>
      </w:r>
    </w:p>
    <w:p w14:paraId="45E51E8E" w14:textId="77777777" w:rsidR="0030421F" w:rsidRDefault="0030421F" w:rsidP="0030421F">
      <w:pPr>
        <w:pStyle w:val="PL"/>
      </w:pPr>
      <w:r>
        <w:t xml:space="preserve">    ServiceSupportExpectation:</w:t>
      </w:r>
    </w:p>
    <w:p w14:paraId="01D21045" w14:textId="77777777" w:rsidR="0030421F" w:rsidRDefault="0030421F" w:rsidP="0030421F">
      <w:pPr>
        <w:pStyle w:val="PL"/>
      </w:pPr>
      <w:r>
        <w:t xml:space="preserve">      description: &gt;-</w:t>
      </w:r>
    </w:p>
    <w:p w14:paraId="72C6E302" w14:textId="77777777" w:rsidR="0030421F" w:rsidRDefault="0030421F" w:rsidP="0030421F">
      <w:pPr>
        <w:pStyle w:val="PL"/>
      </w:pPr>
      <w:r>
        <w:lastRenderedPageBreak/>
        <w:t xml:space="preserve">        This data type is the "IntentExpectation" data type with specialisations to represent MnS consumer's expectations for service deployment    </w:t>
      </w:r>
    </w:p>
    <w:p w14:paraId="52FFA98E" w14:textId="77777777" w:rsidR="0030421F" w:rsidRDefault="0030421F" w:rsidP="0030421F">
      <w:pPr>
        <w:pStyle w:val="PL"/>
      </w:pPr>
      <w:r>
        <w:t xml:space="preserve">      type: object</w:t>
      </w:r>
    </w:p>
    <w:p w14:paraId="351897A9" w14:textId="77777777" w:rsidR="0030421F" w:rsidRDefault="0030421F" w:rsidP="0030421F">
      <w:pPr>
        <w:pStyle w:val="PL"/>
      </w:pPr>
      <w:r>
        <w:t xml:space="preserve">      properties:</w:t>
      </w:r>
    </w:p>
    <w:p w14:paraId="0B7EF787" w14:textId="77777777" w:rsidR="0030421F" w:rsidRDefault="0030421F" w:rsidP="0030421F">
      <w:pPr>
        <w:pStyle w:val="PL"/>
      </w:pPr>
      <w:r>
        <w:t xml:space="preserve">        expectationId:</w:t>
      </w:r>
    </w:p>
    <w:p w14:paraId="20EAB450" w14:textId="77777777" w:rsidR="0030421F" w:rsidRDefault="0030421F" w:rsidP="0030421F">
      <w:pPr>
        <w:pStyle w:val="PL"/>
      </w:pPr>
      <w:r>
        <w:t xml:space="preserve">          type: string</w:t>
      </w:r>
    </w:p>
    <w:p w14:paraId="6714125D" w14:textId="77777777" w:rsidR="0030421F" w:rsidRDefault="0030421F" w:rsidP="0030421F">
      <w:pPr>
        <w:pStyle w:val="PL"/>
      </w:pPr>
      <w:r>
        <w:t xml:space="preserve">        expectationVerb:</w:t>
      </w:r>
    </w:p>
    <w:p w14:paraId="0811678F" w14:textId="77777777" w:rsidR="0030421F" w:rsidRDefault="0030421F" w:rsidP="0030421F">
      <w:pPr>
        <w:pStyle w:val="PL"/>
      </w:pPr>
      <w:r>
        <w:t xml:space="preserve">           $ref: "#/components/schemas/ExpectationVerb"</w:t>
      </w:r>
    </w:p>
    <w:p w14:paraId="1EBE9066" w14:textId="77777777" w:rsidR="0030421F" w:rsidRDefault="0030421F" w:rsidP="0030421F">
      <w:pPr>
        <w:pStyle w:val="PL"/>
      </w:pPr>
      <w:r>
        <w:t xml:space="preserve">        expectationObjects:</w:t>
      </w:r>
    </w:p>
    <w:p w14:paraId="0FB65C6B" w14:textId="77777777" w:rsidR="0030421F" w:rsidRDefault="0030421F" w:rsidP="0030421F">
      <w:pPr>
        <w:pStyle w:val="PL"/>
      </w:pPr>
      <w:r>
        <w:t xml:space="preserve">          type: array</w:t>
      </w:r>
    </w:p>
    <w:p w14:paraId="620433A9" w14:textId="77777777" w:rsidR="0030421F" w:rsidRDefault="0030421F" w:rsidP="0030421F">
      <w:pPr>
        <w:pStyle w:val="PL"/>
      </w:pPr>
      <w:r>
        <w:t xml:space="preserve">          items:</w:t>
      </w:r>
    </w:p>
    <w:p w14:paraId="563EBC7A" w14:textId="77777777" w:rsidR="0030421F" w:rsidRDefault="0030421F" w:rsidP="0030421F">
      <w:pPr>
        <w:pStyle w:val="PL"/>
      </w:pPr>
      <w:r>
        <w:t xml:space="preserve">            $ref: "#/components/schemas/ServiceSupportExpectationObject"</w:t>
      </w:r>
    </w:p>
    <w:p w14:paraId="3FD1653E" w14:textId="77777777" w:rsidR="0030421F" w:rsidRDefault="0030421F" w:rsidP="0030421F">
      <w:pPr>
        <w:pStyle w:val="PL"/>
      </w:pPr>
      <w:r>
        <w:t xml:space="preserve">        expectationTargets:</w:t>
      </w:r>
    </w:p>
    <w:p w14:paraId="5F25DBF4" w14:textId="77777777" w:rsidR="0030421F" w:rsidRDefault="0030421F" w:rsidP="0030421F">
      <w:pPr>
        <w:pStyle w:val="PL"/>
      </w:pPr>
      <w:r>
        <w:t xml:space="preserve">          type: array</w:t>
      </w:r>
    </w:p>
    <w:p w14:paraId="4A741713" w14:textId="77777777" w:rsidR="0030421F" w:rsidRDefault="0030421F" w:rsidP="0030421F">
      <w:pPr>
        <w:pStyle w:val="PL"/>
      </w:pPr>
      <w:r>
        <w:t xml:space="preserve">          items:</w:t>
      </w:r>
    </w:p>
    <w:p w14:paraId="62A62245" w14:textId="77777777" w:rsidR="0030421F" w:rsidRDefault="0030421F" w:rsidP="0030421F">
      <w:pPr>
        <w:pStyle w:val="PL"/>
      </w:pPr>
      <w:r>
        <w:t xml:space="preserve">            type: object</w:t>
      </w:r>
    </w:p>
    <w:p w14:paraId="1A7DA043" w14:textId="77777777" w:rsidR="0030421F" w:rsidRDefault="0030421F" w:rsidP="0030421F">
      <w:pPr>
        <w:pStyle w:val="PL"/>
      </w:pPr>
      <w:r>
        <w:t xml:space="preserve">            oneOf:</w:t>
      </w:r>
    </w:p>
    <w:p w14:paraId="6079F318" w14:textId="77777777" w:rsidR="0030421F" w:rsidRDefault="0030421F" w:rsidP="0030421F">
      <w:pPr>
        <w:pStyle w:val="PL"/>
      </w:pPr>
      <w:r>
        <w:t xml:space="preserve">              - $ref: "#/components/schemas/DLThptPerUETarget"</w:t>
      </w:r>
    </w:p>
    <w:p w14:paraId="416FC7DF" w14:textId="77777777" w:rsidR="0030421F" w:rsidRDefault="0030421F" w:rsidP="0030421F">
      <w:pPr>
        <w:pStyle w:val="PL"/>
      </w:pPr>
      <w:r>
        <w:t xml:space="preserve">              - $ref: "#/components/schemas/ULThptPerUETarget"</w:t>
      </w:r>
    </w:p>
    <w:p w14:paraId="78537BEB" w14:textId="77777777" w:rsidR="0030421F" w:rsidRDefault="0030421F" w:rsidP="0030421F">
      <w:pPr>
        <w:pStyle w:val="PL"/>
      </w:pPr>
      <w:r>
        <w:t xml:space="preserve">              - $ref: "#/components/schemas/DLLatencyTarget"</w:t>
      </w:r>
    </w:p>
    <w:p w14:paraId="35C5D245" w14:textId="77777777" w:rsidR="0030421F" w:rsidRDefault="0030421F" w:rsidP="0030421F">
      <w:pPr>
        <w:pStyle w:val="PL"/>
      </w:pPr>
      <w:r>
        <w:t xml:space="preserve">              - $ref: "#/components/schemas/ULLatencyTarget"</w:t>
      </w:r>
    </w:p>
    <w:p w14:paraId="01206A20" w14:textId="77777777" w:rsidR="0030421F" w:rsidRDefault="0030421F" w:rsidP="0030421F">
      <w:pPr>
        <w:pStyle w:val="PL"/>
      </w:pPr>
      <w:r>
        <w:t xml:space="preserve">              - $ref: "#/components/schemas/MaxNumberofUEsTarget"</w:t>
      </w:r>
    </w:p>
    <w:p w14:paraId="539404EC" w14:textId="77777777" w:rsidR="0030421F" w:rsidRDefault="0030421F" w:rsidP="0030421F">
      <w:pPr>
        <w:pStyle w:val="PL"/>
      </w:pPr>
      <w:r>
        <w:t xml:space="preserve">              - $ref: "#/components/schemas/ActivityFactorTarget"</w:t>
      </w:r>
    </w:p>
    <w:p w14:paraId="708DAD85" w14:textId="77777777" w:rsidR="0030421F" w:rsidRDefault="0030421F" w:rsidP="0030421F">
      <w:pPr>
        <w:pStyle w:val="PL"/>
      </w:pPr>
      <w:r>
        <w:t xml:space="preserve">              - $ref: "#/components/schemas/UESpeedTarget"</w:t>
      </w:r>
    </w:p>
    <w:p w14:paraId="0646C02E" w14:textId="77777777" w:rsidR="0030421F" w:rsidRDefault="0030421F" w:rsidP="0030421F">
      <w:pPr>
        <w:pStyle w:val="PL"/>
      </w:pPr>
      <w:r>
        <w:t xml:space="preserve">              - $ref: "#/components/schemas/ExpectationTarget"</w:t>
      </w:r>
    </w:p>
    <w:p w14:paraId="634757BC" w14:textId="77777777" w:rsidR="0030421F" w:rsidRDefault="0030421F" w:rsidP="0030421F">
      <w:pPr>
        <w:pStyle w:val="PL"/>
      </w:pPr>
      <w:r>
        <w:t xml:space="preserve">        expectationContexts:</w:t>
      </w:r>
    </w:p>
    <w:p w14:paraId="42FDBBE3" w14:textId="77777777" w:rsidR="0030421F" w:rsidRDefault="0030421F" w:rsidP="0030421F">
      <w:pPr>
        <w:pStyle w:val="PL"/>
      </w:pPr>
      <w:r>
        <w:t xml:space="preserve">          type: array</w:t>
      </w:r>
    </w:p>
    <w:p w14:paraId="1B1DBF38" w14:textId="77777777" w:rsidR="0030421F" w:rsidRDefault="0030421F" w:rsidP="0030421F">
      <w:pPr>
        <w:pStyle w:val="PL"/>
      </w:pPr>
      <w:r>
        <w:t xml:space="preserve">          items:</w:t>
      </w:r>
    </w:p>
    <w:p w14:paraId="5F3D9352" w14:textId="77777777" w:rsidR="0030421F" w:rsidRDefault="0030421F" w:rsidP="0030421F">
      <w:pPr>
        <w:pStyle w:val="PL"/>
      </w:pPr>
      <w:r>
        <w:t xml:space="preserve">            type: object</w:t>
      </w:r>
    </w:p>
    <w:p w14:paraId="584991AC" w14:textId="77777777" w:rsidR="0030421F" w:rsidRDefault="0030421F" w:rsidP="0030421F">
      <w:pPr>
        <w:pStyle w:val="PL"/>
      </w:pPr>
      <w:r>
        <w:t xml:space="preserve">            oneOf:</w:t>
      </w:r>
    </w:p>
    <w:p w14:paraId="19664802" w14:textId="77777777" w:rsidR="0030421F" w:rsidRDefault="0030421F" w:rsidP="0030421F">
      <w:pPr>
        <w:pStyle w:val="PL"/>
      </w:pPr>
      <w:r>
        <w:t xml:space="preserve">              - $ref: "#/components/schemas/ServiceStartTimeContext"</w:t>
      </w:r>
    </w:p>
    <w:p w14:paraId="03E52403" w14:textId="77777777" w:rsidR="0030421F" w:rsidRDefault="0030421F" w:rsidP="0030421F">
      <w:pPr>
        <w:pStyle w:val="PL"/>
      </w:pPr>
      <w:r>
        <w:t xml:space="preserve">              - $ref: "#/components/schemas/ServiceEndTimeContext"</w:t>
      </w:r>
    </w:p>
    <w:p w14:paraId="08A32BCF" w14:textId="77777777" w:rsidR="0030421F" w:rsidRDefault="0030421F" w:rsidP="0030421F">
      <w:pPr>
        <w:pStyle w:val="PL"/>
      </w:pPr>
      <w:r>
        <w:t xml:space="preserve">              - $ref: "#/components/schemas/UEMobilityLevelContext"</w:t>
      </w:r>
    </w:p>
    <w:p w14:paraId="76D457D2" w14:textId="77777777" w:rsidR="0030421F" w:rsidRDefault="0030421F" w:rsidP="0030421F">
      <w:pPr>
        <w:pStyle w:val="PL"/>
      </w:pPr>
      <w:r>
        <w:t xml:space="preserve">              - $ref: "#/components/schemas/ResourceSharingLevelContext"</w:t>
      </w:r>
    </w:p>
    <w:p w14:paraId="4B3A1943" w14:textId="77777777" w:rsidR="0030421F" w:rsidRDefault="0030421F" w:rsidP="0030421F">
      <w:pPr>
        <w:pStyle w:val="PL"/>
      </w:pPr>
      <w:r>
        <w:t xml:space="preserve">              - $ref: "#/components/schemas/ExpectationContext"</w:t>
      </w:r>
    </w:p>
    <w:p w14:paraId="0EE7F07E" w14:textId="77777777" w:rsidR="0030421F" w:rsidRDefault="0030421F" w:rsidP="0030421F">
      <w:pPr>
        <w:pStyle w:val="PL"/>
      </w:pPr>
      <w:r>
        <w:t xml:space="preserve">        expectationfulfilmentInfo:</w:t>
      </w:r>
    </w:p>
    <w:p w14:paraId="7301BA62" w14:textId="77777777" w:rsidR="0030421F" w:rsidRDefault="0030421F" w:rsidP="0030421F">
      <w:pPr>
        <w:pStyle w:val="PL"/>
      </w:pPr>
      <w:r>
        <w:t xml:space="preserve">            $ref: "#/components/schemas/FulfilmentInfo"              </w:t>
      </w:r>
    </w:p>
    <w:p w14:paraId="24582CAD" w14:textId="77777777" w:rsidR="0030421F" w:rsidRDefault="0030421F" w:rsidP="0030421F">
      <w:pPr>
        <w:pStyle w:val="PL"/>
      </w:pPr>
      <w:r>
        <w:t xml:space="preserve">   #-------Definition of the IntentExpectation dataType ----------#    </w:t>
      </w:r>
    </w:p>
    <w:p w14:paraId="65B6B20D" w14:textId="77777777" w:rsidR="0030421F" w:rsidRDefault="0030421F" w:rsidP="0030421F">
      <w:pPr>
        <w:pStyle w:val="PL"/>
      </w:pPr>
    </w:p>
    <w:p w14:paraId="2CD98852" w14:textId="77777777" w:rsidR="0030421F" w:rsidRDefault="0030421F" w:rsidP="0030421F">
      <w:pPr>
        <w:pStyle w:val="PL"/>
      </w:pPr>
      <w:r>
        <w:t xml:space="preserve">   #-------Definition of the ExpectationObject dataType ----------#    </w:t>
      </w:r>
    </w:p>
    <w:p w14:paraId="304F8556" w14:textId="77777777" w:rsidR="0030421F" w:rsidRDefault="0030421F" w:rsidP="0030421F">
      <w:pPr>
        <w:pStyle w:val="PL"/>
      </w:pPr>
      <w:r>
        <w:t xml:space="preserve">    ExpectationObject:</w:t>
      </w:r>
    </w:p>
    <w:p w14:paraId="75BAFC05" w14:textId="77777777" w:rsidR="0030421F" w:rsidRDefault="0030421F" w:rsidP="0030421F">
      <w:pPr>
        <w:pStyle w:val="PL"/>
      </w:pPr>
      <w:r>
        <w:t xml:space="preserve">      description: &gt;-</w:t>
      </w:r>
    </w:p>
    <w:p w14:paraId="21634C78" w14:textId="77777777" w:rsidR="0030421F" w:rsidRDefault="0030421F" w:rsidP="0030421F">
      <w:pPr>
        <w:pStyle w:val="PL"/>
      </w:pPr>
      <w:r>
        <w:t xml:space="preserve">        This data type is the "ExpectationObject" data type without specialisations</w:t>
      </w:r>
    </w:p>
    <w:p w14:paraId="79796CC9" w14:textId="77777777" w:rsidR="0030421F" w:rsidRDefault="0030421F" w:rsidP="0030421F">
      <w:pPr>
        <w:pStyle w:val="PL"/>
      </w:pPr>
      <w:r>
        <w:t xml:space="preserve">      type: object</w:t>
      </w:r>
    </w:p>
    <w:p w14:paraId="424F4904" w14:textId="77777777" w:rsidR="0030421F" w:rsidRDefault="0030421F" w:rsidP="0030421F">
      <w:pPr>
        <w:pStyle w:val="PL"/>
      </w:pPr>
      <w:r>
        <w:t xml:space="preserve">      properties:</w:t>
      </w:r>
    </w:p>
    <w:p w14:paraId="76B0EACD" w14:textId="77777777" w:rsidR="0030421F" w:rsidRDefault="0030421F" w:rsidP="0030421F">
      <w:pPr>
        <w:pStyle w:val="PL"/>
      </w:pPr>
      <w:r>
        <w:t xml:space="preserve">        objectType:</w:t>
      </w:r>
    </w:p>
    <w:p w14:paraId="7C2CBE31" w14:textId="77777777" w:rsidR="0030421F" w:rsidRDefault="0030421F" w:rsidP="0030421F">
      <w:pPr>
        <w:pStyle w:val="PL"/>
      </w:pPr>
      <w:r>
        <w:t xml:space="preserve">          type: string</w:t>
      </w:r>
    </w:p>
    <w:p w14:paraId="5B896A97" w14:textId="77777777" w:rsidR="0030421F" w:rsidRDefault="0030421F" w:rsidP="0030421F">
      <w:pPr>
        <w:pStyle w:val="PL"/>
      </w:pPr>
      <w:r>
        <w:t xml:space="preserve">          enum:</w:t>
      </w:r>
    </w:p>
    <w:p w14:paraId="41CB0862" w14:textId="77777777" w:rsidR="0030421F" w:rsidRDefault="0030421F" w:rsidP="0030421F">
      <w:pPr>
        <w:pStyle w:val="PL"/>
      </w:pPr>
      <w:r>
        <w:t xml:space="preserve">            - RAN_SubNetwork  #value for Radio Network Expectation--#</w:t>
      </w:r>
    </w:p>
    <w:p w14:paraId="250D762A" w14:textId="77777777" w:rsidR="0030421F" w:rsidRDefault="0030421F" w:rsidP="0030421F">
      <w:pPr>
        <w:pStyle w:val="PL"/>
      </w:pPr>
      <w:r>
        <w:t xml:space="preserve">            - Service_Support  #value for Service Support Expectation--#</w:t>
      </w:r>
    </w:p>
    <w:p w14:paraId="107AE594" w14:textId="77777777" w:rsidR="0030421F" w:rsidRDefault="0030421F" w:rsidP="0030421F">
      <w:pPr>
        <w:pStyle w:val="PL"/>
      </w:pPr>
      <w:r>
        <w:t xml:space="preserve">            - TBD    #-This will be added based on defined scenario specfic intent expectation-#</w:t>
      </w:r>
    </w:p>
    <w:p w14:paraId="55C61AB5" w14:textId="77777777" w:rsidR="0030421F" w:rsidRDefault="0030421F" w:rsidP="0030421F">
      <w:pPr>
        <w:pStyle w:val="PL"/>
      </w:pPr>
      <w:r>
        <w:t xml:space="preserve">        objectInstance:</w:t>
      </w:r>
    </w:p>
    <w:p w14:paraId="2BFB7795" w14:textId="77777777" w:rsidR="0030421F" w:rsidRDefault="0030421F" w:rsidP="0030421F">
      <w:pPr>
        <w:pStyle w:val="PL"/>
      </w:pPr>
      <w:r>
        <w:t xml:space="preserve">          $ref: "TS28623_ComDefs.yaml#/components/schemas/Dn"</w:t>
      </w:r>
    </w:p>
    <w:p w14:paraId="69276332" w14:textId="77777777" w:rsidR="0030421F" w:rsidRDefault="0030421F" w:rsidP="0030421F">
      <w:pPr>
        <w:pStyle w:val="PL"/>
      </w:pPr>
      <w:r>
        <w:t xml:space="preserve">        objectContexts:</w:t>
      </w:r>
    </w:p>
    <w:p w14:paraId="27156DBA" w14:textId="77777777" w:rsidR="0030421F" w:rsidRDefault="0030421F" w:rsidP="0030421F">
      <w:pPr>
        <w:pStyle w:val="PL"/>
      </w:pPr>
      <w:r>
        <w:t xml:space="preserve">          type: array</w:t>
      </w:r>
    </w:p>
    <w:p w14:paraId="7C1F3602" w14:textId="77777777" w:rsidR="0030421F" w:rsidRDefault="0030421F" w:rsidP="0030421F">
      <w:pPr>
        <w:pStyle w:val="PL"/>
      </w:pPr>
      <w:r>
        <w:t xml:space="preserve">          items:</w:t>
      </w:r>
    </w:p>
    <w:p w14:paraId="5467E8D4" w14:textId="77777777" w:rsidR="0030421F" w:rsidRDefault="0030421F" w:rsidP="0030421F">
      <w:pPr>
        <w:pStyle w:val="PL"/>
      </w:pPr>
      <w:r>
        <w:t xml:space="preserve">            $ref: "#/components/schemas/ObjectContext"           </w:t>
      </w:r>
    </w:p>
    <w:p w14:paraId="315C01D4" w14:textId="77777777" w:rsidR="0030421F" w:rsidRDefault="0030421F" w:rsidP="0030421F">
      <w:pPr>
        <w:pStyle w:val="PL"/>
      </w:pPr>
      <w:r>
        <w:t xml:space="preserve">    RadioNetworkExpectationObject:</w:t>
      </w:r>
    </w:p>
    <w:p w14:paraId="31BF02AD" w14:textId="77777777" w:rsidR="0030421F" w:rsidRDefault="0030421F" w:rsidP="0030421F">
      <w:pPr>
        <w:pStyle w:val="PL"/>
      </w:pPr>
      <w:r>
        <w:t xml:space="preserve">      description: &gt;-</w:t>
      </w:r>
    </w:p>
    <w:p w14:paraId="07D66677" w14:textId="77777777" w:rsidR="0030421F" w:rsidRDefault="0030421F" w:rsidP="0030421F">
      <w:pPr>
        <w:pStyle w:val="PL"/>
      </w:pPr>
      <w:r>
        <w:t xml:space="preserve">        This data type is the "ExpectationObject" data type with specialisations for RadioNetworkExpectation</w:t>
      </w:r>
    </w:p>
    <w:p w14:paraId="47259EE0" w14:textId="77777777" w:rsidR="0030421F" w:rsidRDefault="0030421F" w:rsidP="0030421F">
      <w:pPr>
        <w:pStyle w:val="PL"/>
      </w:pPr>
      <w:r>
        <w:t xml:space="preserve">      type: object</w:t>
      </w:r>
    </w:p>
    <w:p w14:paraId="094CC155" w14:textId="77777777" w:rsidR="0030421F" w:rsidRDefault="0030421F" w:rsidP="0030421F">
      <w:pPr>
        <w:pStyle w:val="PL"/>
      </w:pPr>
      <w:r>
        <w:t xml:space="preserve">      properties:</w:t>
      </w:r>
    </w:p>
    <w:p w14:paraId="60A19811" w14:textId="77777777" w:rsidR="0030421F" w:rsidRDefault="0030421F" w:rsidP="0030421F">
      <w:pPr>
        <w:pStyle w:val="PL"/>
      </w:pPr>
      <w:r>
        <w:t xml:space="preserve">        objectType:</w:t>
      </w:r>
    </w:p>
    <w:p w14:paraId="3253BB3D" w14:textId="77777777" w:rsidR="0030421F" w:rsidRDefault="0030421F" w:rsidP="0030421F">
      <w:pPr>
        <w:pStyle w:val="PL"/>
      </w:pPr>
      <w:r>
        <w:t xml:space="preserve">          type: string</w:t>
      </w:r>
    </w:p>
    <w:p w14:paraId="5142DEB0" w14:textId="77777777" w:rsidR="0030421F" w:rsidRDefault="0030421F" w:rsidP="0030421F">
      <w:pPr>
        <w:pStyle w:val="PL"/>
      </w:pPr>
      <w:r>
        <w:t xml:space="preserve">          enum:</w:t>
      </w:r>
    </w:p>
    <w:p w14:paraId="0D65E360" w14:textId="77777777" w:rsidR="0030421F" w:rsidRDefault="0030421F" w:rsidP="0030421F">
      <w:pPr>
        <w:pStyle w:val="PL"/>
      </w:pPr>
      <w:r>
        <w:t xml:space="preserve">            - RAN_SubNetwork  #value for Radio Network Expectation--#</w:t>
      </w:r>
    </w:p>
    <w:p w14:paraId="18D0A0C3" w14:textId="77777777" w:rsidR="0030421F" w:rsidRDefault="0030421F" w:rsidP="0030421F">
      <w:pPr>
        <w:pStyle w:val="PL"/>
      </w:pPr>
      <w:r>
        <w:t xml:space="preserve">        objectInstance:</w:t>
      </w:r>
    </w:p>
    <w:p w14:paraId="16B405E0" w14:textId="77777777" w:rsidR="0030421F" w:rsidRDefault="0030421F" w:rsidP="0030421F">
      <w:pPr>
        <w:pStyle w:val="PL"/>
      </w:pPr>
      <w:r>
        <w:t xml:space="preserve">          $ref: "TS28623_ComDefs.yaml#/components/schemas/Dn"</w:t>
      </w:r>
    </w:p>
    <w:p w14:paraId="13521C39" w14:textId="77777777" w:rsidR="0030421F" w:rsidRDefault="0030421F" w:rsidP="0030421F">
      <w:pPr>
        <w:pStyle w:val="PL"/>
      </w:pPr>
      <w:r>
        <w:t xml:space="preserve">        objectContexts:</w:t>
      </w:r>
    </w:p>
    <w:p w14:paraId="501172E0" w14:textId="77777777" w:rsidR="0030421F" w:rsidRDefault="0030421F" w:rsidP="0030421F">
      <w:pPr>
        <w:pStyle w:val="PL"/>
      </w:pPr>
      <w:r>
        <w:t xml:space="preserve">          type: array</w:t>
      </w:r>
    </w:p>
    <w:p w14:paraId="4870CFBE" w14:textId="77777777" w:rsidR="0030421F" w:rsidRDefault="0030421F" w:rsidP="0030421F">
      <w:pPr>
        <w:pStyle w:val="PL"/>
      </w:pPr>
      <w:r>
        <w:t xml:space="preserve">          items:</w:t>
      </w:r>
    </w:p>
    <w:p w14:paraId="2ADE9A18" w14:textId="77777777" w:rsidR="0030421F" w:rsidRDefault="0030421F" w:rsidP="0030421F">
      <w:pPr>
        <w:pStyle w:val="PL"/>
      </w:pPr>
      <w:r>
        <w:t xml:space="preserve">            type: object</w:t>
      </w:r>
    </w:p>
    <w:p w14:paraId="38CA5E0A" w14:textId="77777777" w:rsidR="0030421F" w:rsidRDefault="0030421F" w:rsidP="0030421F">
      <w:pPr>
        <w:pStyle w:val="PL"/>
      </w:pPr>
      <w:r>
        <w:t xml:space="preserve">            oneOf:</w:t>
      </w:r>
    </w:p>
    <w:p w14:paraId="46867EDF" w14:textId="77777777" w:rsidR="0030421F" w:rsidRDefault="0030421F" w:rsidP="0030421F">
      <w:pPr>
        <w:pStyle w:val="PL"/>
      </w:pPr>
      <w:r>
        <w:t xml:space="preserve">              - $ref: "#/components/schemas/CoverageAreaPolygonContext"</w:t>
      </w:r>
    </w:p>
    <w:p w14:paraId="30BE17AA" w14:textId="77777777" w:rsidR="0030421F" w:rsidRDefault="0030421F" w:rsidP="0030421F">
      <w:pPr>
        <w:pStyle w:val="PL"/>
      </w:pPr>
      <w:r>
        <w:t xml:space="preserve">              - $ref: "#/components/schemas/CoverageTACContext"</w:t>
      </w:r>
    </w:p>
    <w:p w14:paraId="079EA8C2" w14:textId="77777777" w:rsidR="0030421F" w:rsidRDefault="0030421F" w:rsidP="0030421F">
      <w:pPr>
        <w:pStyle w:val="PL"/>
      </w:pPr>
      <w:r>
        <w:t xml:space="preserve">              - $ref: "#/components/schemas/PLMNContext"</w:t>
      </w:r>
    </w:p>
    <w:p w14:paraId="6CBCBF57" w14:textId="77777777" w:rsidR="0030421F" w:rsidRDefault="0030421F" w:rsidP="0030421F">
      <w:pPr>
        <w:pStyle w:val="PL"/>
      </w:pPr>
      <w:r>
        <w:lastRenderedPageBreak/>
        <w:t xml:space="preserve">              - $ref: "#/components/schemas/NRFqBandContext"</w:t>
      </w:r>
    </w:p>
    <w:p w14:paraId="20055489" w14:textId="77777777" w:rsidR="0030421F" w:rsidRDefault="0030421F" w:rsidP="0030421F">
      <w:pPr>
        <w:pStyle w:val="PL"/>
      </w:pPr>
      <w:r>
        <w:t xml:space="preserve">              - $ref: "#/components/schemas/RATContext"</w:t>
      </w:r>
    </w:p>
    <w:p w14:paraId="0788BCDA" w14:textId="77777777" w:rsidR="0030421F" w:rsidRDefault="0030421F" w:rsidP="0030421F">
      <w:pPr>
        <w:pStyle w:val="PL"/>
      </w:pPr>
      <w:r>
        <w:t xml:space="preserve">              - $ref: "#/components/schemas/ObjectContext"               </w:t>
      </w:r>
    </w:p>
    <w:p w14:paraId="23C1A9B3" w14:textId="77777777" w:rsidR="0030421F" w:rsidRDefault="0030421F" w:rsidP="0030421F">
      <w:pPr>
        <w:pStyle w:val="PL"/>
      </w:pPr>
      <w:r>
        <w:t xml:space="preserve">    ServiceSupportExpectationObject: </w:t>
      </w:r>
    </w:p>
    <w:p w14:paraId="5797FBD6" w14:textId="77777777" w:rsidR="0030421F" w:rsidRDefault="0030421F" w:rsidP="0030421F">
      <w:pPr>
        <w:pStyle w:val="PL"/>
      </w:pPr>
      <w:r>
        <w:t xml:space="preserve">      description: &gt;-</w:t>
      </w:r>
    </w:p>
    <w:p w14:paraId="7CA52957" w14:textId="77777777" w:rsidR="0030421F" w:rsidRDefault="0030421F" w:rsidP="0030421F">
      <w:pPr>
        <w:pStyle w:val="PL"/>
      </w:pPr>
      <w:r>
        <w:t xml:space="preserve">        This data type is the "ExpectationObject" data type with specialisations for ServiceSupportExpectation</w:t>
      </w:r>
    </w:p>
    <w:p w14:paraId="672FDE52" w14:textId="77777777" w:rsidR="0030421F" w:rsidRDefault="0030421F" w:rsidP="0030421F">
      <w:pPr>
        <w:pStyle w:val="PL"/>
      </w:pPr>
      <w:r>
        <w:t xml:space="preserve">      type: object</w:t>
      </w:r>
    </w:p>
    <w:p w14:paraId="3270E966" w14:textId="77777777" w:rsidR="0030421F" w:rsidRDefault="0030421F" w:rsidP="0030421F">
      <w:pPr>
        <w:pStyle w:val="PL"/>
      </w:pPr>
      <w:r>
        <w:t xml:space="preserve">      properties:</w:t>
      </w:r>
    </w:p>
    <w:p w14:paraId="30B6C054" w14:textId="77777777" w:rsidR="0030421F" w:rsidRDefault="0030421F" w:rsidP="0030421F">
      <w:pPr>
        <w:pStyle w:val="PL"/>
      </w:pPr>
      <w:r>
        <w:t xml:space="preserve">        objectType:</w:t>
      </w:r>
    </w:p>
    <w:p w14:paraId="6DFD1AEC" w14:textId="77777777" w:rsidR="0030421F" w:rsidRDefault="0030421F" w:rsidP="0030421F">
      <w:pPr>
        <w:pStyle w:val="PL"/>
      </w:pPr>
      <w:r>
        <w:t xml:space="preserve">          type: string</w:t>
      </w:r>
    </w:p>
    <w:p w14:paraId="21FEC9B8" w14:textId="77777777" w:rsidR="0030421F" w:rsidRDefault="0030421F" w:rsidP="0030421F">
      <w:pPr>
        <w:pStyle w:val="PL"/>
      </w:pPr>
      <w:r>
        <w:t xml:space="preserve">          enum:</w:t>
      </w:r>
    </w:p>
    <w:p w14:paraId="468D6698" w14:textId="77777777" w:rsidR="0030421F" w:rsidRDefault="0030421F" w:rsidP="0030421F">
      <w:pPr>
        <w:pStyle w:val="PL"/>
      </w:pPr>
      <w:r>
        <w:t xml:space="preserve">            - Service_Support  #value for Radio Network Expectation--#</w:t>
      </w:r>
    </w:p>
    <w:p w14:paraId="39A5AB63" w14:textId="77777777" w:rsidR="0030421F" w:rsidRDefault="0030421F" w:rsidP="0030421F">
      <w:pPr>
        <w:pStyle w:val="PL"/>
      </w:pPr>
      <w:r>
        <w:t xml:space="preserve">        objectInstance:</w:t>
      </w:r>
    </w:p>
    <w:p w14:paraId="23ACCA76" w14:textId="77777777" w:rsidR="0030421F" w:rsidRDefault="0030421F" w:rsidP="0030421F">
      <w:pPr>
        <w:pStyle w:val="PL"/>
      </w:pPr>
      <w:r>
        <w:t xml:space="preserve">          $ref: "TS28623_ComDefs.yaml#/components/schemas/Dn"</w:t>
      </w:r>
    </w:p>
    <w:p w14:paraId="36DFCE02" w14:textId="77777777" w:rsidR="0030421F" w:rsidRDefault="0030421F" w:rsidP="0030421F">
      <w:pPr>
        <w:pStyle w:val="PL"/>
      </w:pPr>
      <w:r>
        <w:t xml:space="preserve">        objectContexts:</w:t>
      </w:r>
    </w:p>
    <w:p w14:paraId="42EF04F5" w14:textId="77777777" w:rsidR="0030421F" w:rsidRDefault="0030421F" w:rsidP="0030421F">
      <w:pPr>
        <w:pStyle w:val="PL"/>
      </w:pPr>
      <w:r>
        <w:t xml:space="preserve">          type: array</w:t>
      </w:r>
    </w:p>
    <w:p w14:paraId="669E09DC" w14:textId="77777777" w:rsidR="0030421F" w:rsidRDefault="0030421F" w:rsidP="0030421F">
      <w:pPr>
        <w:pStyle w:val="PL"/>
      </w:pPr>
      <w:r>
        <w:t xml:space="preserve">          items:</w:t>
      </w:r>
    </w:p>
    <w:p w14:paraId="57ED3B7A" w14:textId="77777777" w:rsidR="0030421F" w:rsidRDefault="0030421F" w:rsidP="0030421F">
      <w:pPr>
        <w:pStyle w:val="PL"/>
      </w:pPr>
      <w:r>
        <w:t xml:space="preserve">            type: object</w:t>
      </w:r>
    </w:p>
    <w:p w14:paraId="430F8924" w14:textId="77777777" w:rsidR="0030421F" w:rsidRDefault="0030421F" w:rsidP="0030421F">
      <w:pPr>
        <w:pStyle w:val="PL"/>
      </w:pPr>
      <w:r>
        <w:t xml:space="preserve">            oneOf:</w:t>
      </w:r>
    </w:p>
    <w:p w14:paraId="460D1167" w14:textId="77777777" w:rsidR="0030421F" w:rsidRDefault="0030421F" w:rsidP="0030421F">
      <w:pPr>
        <w:pStyle w:val="PL"/>
      </w:pPr>
      <w:r>
        <w:t xml:space="preserve">              - $ref: "#/components/schemas/EdgeIdenfiticationIdContext"</w:t>
      </w:r>
    </w:p>
    <w:p w14:paraId="7E6188C3" w14:textId="77777777" w:rsidR="0030421F" w:rsidRDefault="0030421F" w:rsidP="0030421F">
      <w:pPr>
        <w:pStyle w:val="PL"/>
      </w:pPr>
      <w:r>
        <w:t xml:space="preserve">              - $ref: "#/components/schemas/EdgeIdenfiticationLocContext"</w:t>
      </w:r>
    </w:p>
    <w:p w14:paraId="7EC893B4" w14:textId="77777777" w:rsidR="0030421F" w:rsidRDefault="0030421F" w:rsidP="0030421F">
      <w:pPr>
        <w:pStyle w:val="PL"/>
      </w:pPr>
      <w:r>
        <w:t xml:space="preserve">              - $ref: "#/components/schemas/CoverageAreaTAContext"   </w:t>
      </w:r>
    </w:p>
    <w:p w14:paraId="6FD74BC3" w14:textId="77777777" w:rsidR="0030421F" w:rsidRDefault="0030421F" w:rsidP="0030421F">
      <w:pPr>
        <w:pStyle w:val="PL"/>
      </w:pPr>
      <w:r>
        <w:t xml:space="preserve">              - $ref: "#/components/schemas/ObjectContext"   </w:t>
      </w:r>
    </w:p>
    <w:p w14:paraId="31825CEB" w14:textId="77777777" w:rsidR="0030421F" w:rsidRDefault="0030421F" w:rsidP="0030421F">
      <w:pPr>
        <w:pStyle w:val="PL"/>
      </w:pPr>
      <w:r>
        <w:t xml:space="preserve">   #-------Definition of the ExpectationObject dataType ----------#    </w:t>
      </w:r>
    </w:p>
    <w:p w14:paraId="71337E8E" w14:textId="77777777" w:rsidR="0030421F" w:rsidRDefault="0030421F" w:rsidP="0030421F">
      <w:pPr>
        <w:pStyle w:val="PL"/>
      </w:pPr>
    </w:p>
    <w:p w14:paraId="5F8B0FF6" w14:textId="77777777" w:rsidR="0030421F" w:rsidRDefault="0030421F" w:rsidP="0030421F">
      <w:pPr>
        <w:pStyle w:val="PL"/>
      </w:pPr>
      <w:r>
        <w:t xml:space="preserve">   #-------Definition of the generic dataType --------------#    </w:t>
      </w:r>
    </w:p>
    <w:p w14:paraId="74F02C4D" w14:textId="77777777" w:rsidR="0030421F" w:rsidRDefault="0030421F" w:rsidP="0030421F">
      <w:pPr>
        <w:pStyle w:val="PL"/>
      </w:pPr>
      <w:r>
        <w:t xml:space="preserve">    Condition:</w:t>
      </w:r>
    </w:p>
    <w:p w14:paraId="3CE0814E" w14:textId="77777777" w:rsidR="0030421F" w:rsidRDefault="0030421F" w:rsidP="0030421F">
      <w:pPr>
        <w:pStyle w:val="PL"/>
      </w:pPr>
      <w:r>
        <w:t xml:space="preserve">      type: string</w:t>
      </w:r>
    </w:p>
    <w:p w14:paraId="0BCD6694" w14:textId="77777777" w:rsidR="0030421F" w:rsidRDefault="0030421F" w:rsidP="0030421F">
      <w:pPr>
        <w:pStyle w:val="PL"/>
      </w:pPr>
      <w:r>
        <w:t xml:space="preserve">      enum:</w:t>
      </w:r>
    </w:p>
    <w:p w14:paraId="61E4FC0D" w14:textId="77777777" w:rsidR="0030421F" w:rsidRDefault="0030421F" w:rsidP="0030421F">
      <w:pPr>
        <w:pStyle w:val="PL"/>
      </w:pPr>
      <w:r>
        <w:t xml:space="preserve">        - IS_EQUAL_TO</w:t>
      </w:r>
    </w:p>
    <w:p w14:paraId="28A67915" w14:textId="77777777" w:rsidR="0030421F" w:rsidRDefault="0030421F" w:rsidP="0030421F">
      <w:pPr>
        <w:pStyle w:val="PL"/>
      </w:pPr>
      <w:r>
        <w:t xml:space="preserve">        - IS_LESS_THAN</w:t>
      </w:r>
    </w:p>
    <w:p w14:paraId="157FE5DC" w14:textId="77777777" w:rsidR="0030421F" w:rsidRDefault="0030421F" w:rsidP="0030421F">
      <w:pPr>
        <w:pStyle w:val="PL"/>
      </w:pPr>
      <w:r>
        <w:t xml:space="preserve">        - IS_GREATER_THAN</w:t>
      </w:r>
    </w:p>
    <w:p w14:paraId="66A1EA7B" w14:textId="77777777" w:rsidR="0030421F" w:rsidRDefault="0030421F" w:rsidP="0030421F">
      <w:pPr>
        <w:pStyle w:val="PL"/>
      </w:pPr>
      <w:r>
        <w:t xml:space="preserve">        - IS_WITHIN_RANGE</w:t>
      </w:r>
    </w:p>
    <w:p w14:paraId="6CAD6E69" w14:textId="77777777" w:rsidR="0030421F" w:rsidRDefault="0030421F" w:rsidP="0030421F">
      <w:pPr>
        <w:pStyle w:val="PL"/>
      </w:pPr>
      <w:r>
        <w:t xml:space="preserve">        - IS_OUTSIDE_RANGE</w:t>
      </w:r>
    </w:p>
    <w:p w14:paraId="5471AA67" w14:textId="77777777" w:rsidR="0030421F" w:rsidRDefault="0030421F" w:rsidP="0030421F">
      <w:pPr>
        <w:pStyle w:val="PL"/>
      </w:pPr>
      <w:r>
        <w:t xml:space="preserve">    FulfilStatus:</w:t>
      </w:r>
    </w:p>
    <w:p w14:paraId="27A31FCA" w14:textId="77777777" w:rsidR="0030421F" w:rsidRDefault="0030421F" w:rsidP="0030421F">
      <w:pPr>
        <w:pStyle w:val="PL"/>
      </w:pPr>
      <w:r>
        <w:t xml:space="preserve">      type: string</w:t>
      </w:r>
    </w:p>
    <w:p w14:paraId="38075137" w14:textId="77777777" w:rsidR="0030421F" w:rsidRDefault="0030421F" w:rsidP="0030421F">
      <w:pPr>
        <w:pStyle w:val="PL"/>
      </w:pPr>
      <w:r>
        <w:t xml:space="preserve">      enum:</w:t>
      </w:r>
    </w:p>
    <w:p w14:paraId="0BC373BD" w14:textId="77777777" w:rsidR="0030421F" w:rsidRDefault="0030421F" w:rsidP="0030421F">
      <w:pPr>
        <w:pStyle w:val="PL"/>
      </w:pPr>
      <w:r>
        <w:t xml:space="preserve">          - FULFILLED</w:t>
      </w:r>
    </w:p>
    <w:p w14:paraId="643BDB72" w14:textId="77777777" w:rsidR="0030421F" w:rsidRDefault="0030421F" w:rsidP="0030421F">
      <w:pPr>
        <w:pStyle w:val="PL"/>
      </w:pPr>
      <w:r>
        <w:t xml:space="preserve">          - NOT_FULFILLED</w:t>
      </w:r>
    </w:p>
    <w:p w14:paraId="675E90AF" w14:textId="77777777" w:rsidR="0030421F" w:rsidRDefault="0030421F" w:rsidP="0030421F">
      <w:pPr>
        <w:pStyle w:val="PL"/>
      </w:pPr>
      <w:r>
        <w:t xml:space="preserve">    NotFulfilledState:</w:t>
      </w:r>
    </w:p>
    <w:p w14:paraId="31E17579" w14:textId="77777777" w:rsidR="0030421F" w:rsidRDefault="0030421F" w:rsidP="0030421F">
      <w:pPr>
        <w:pStyle w:val="PL"/>
      </w:pPr>
      <w:r>
        <w:t xml:space="preserve">      type: string</w:t>
      </w:r>
    </w:p>
    <w:p w14:paraId="31646C03" w14:textId="77777777" w:rsidR="0030421F" w:rsidRDefault="0030421F" w:rsidP="0030421F">
      <w:pPr>
        <w:pStyle w:val="PL"/>
      </w:pPr>
      <w:r>
        <w:t xml:space="preserve">      enum:</w:t>
      </w:r>
    </w:p>
    <w:p w14:paraId="74908CBF" w14:textId="77777777" w:rsidR="0030421F" w:rsidRDefault="0030421F" w:rsidP="0030421F">
      <w:pPr>
        <w:pStyle w:val="PL"/>
      </w:pPr>
      <w:r>
        <w:t xml:space="preserve">          - ACKNOWLEDGED</w:t>
      </w:r>
    </w:p>
    <w:p w14:paraId="68747D89" w14:textId="77777777" w:rsidR="0030421F" w:rsidRDefault="0030421F" w:rsidP="0030421F">
      <w:pPr>
        <w:pStyle w:val="PL"/>
      </w:pPr>
      <w:r>
        <w:t xml:space="preserve">          - COMPLIANT</w:t>
      </w:r>
    </w:p>
    <w:p w14:paraId="5800DE3D" w14:textId="77777777" w:rsidR="0030421F" w:rsidRDefault="0030421F" w:rsidP="0030421F">
      <w:pPr>
        <w:pStyle w:val="PL"/>
      </w:pPr>
      <w:r>
        <w:t xml:space="preserve">          - DEGRADED</w:t>
      </w:r>
    </w:p>
    <w:p w14:paraId="345AB276" w14:textId="77777777" w:rsidR="0030421F" w:rsidRDefault="0030421F" w:rsidP="0030421F">
      <w:pPr>
        <w:pStyle w:val="PL"/>
      </w:pPr>
      <w:r>
        <w:t xml:space="preserve">          - SUSPENDED</w:t>
      </w:r>
    </w:p>
    <w:p w14:paraId="167D2CB7" w14:textId="77777777" w:rsidR="0030421F" w:rsidRDefault="0030421F" w:rsidP="0030421F">
      <w:pPr>
        <w:pStyle w:val="PL"/>
      </w:pPr>
      <w:r>
        <w:t xml:space="preserve">          - TERMINATED</w:t>
      </w:r>
    </w:p>
    <w:p w14:paraId="5B2925C5" w14:textId="77777777" w:rsidR="0030421F" w:rsidRDefault="0030421F" w:rsidP="0030421F">
      <w:pPr>
        <w:pStyle w:val="PL"/>
      </w:pPr>
      <w:r>
        <w:t xml:space="preserve">          - FULFILMENTFAILED</w:t>
      </w:r>
    </w:p>
    <w:p w14:paraId="549AE6BC" w14:textId="77777777" w:rsidR="0030421F" w:rsidRDefault="0030421F" w:rsidP="0030421F">
      <w:pPr>
        <w:pStyle w:val="PL"/>
      </w:pPr>
      <w:r>
        <w:t xml:space="preserve">    FulfilmentInfo:</w:t>
      </w:r>
    </w:p>
    <w:p w14:paraId="559290EA" w14:textId="77777777" w:rsidR="0030421F" w:rsidRDefault="0030421F" w:rsidP="0030421F">
      <w:pPr>
        <w:pStyle w:val="PL"/>
      </w:pPr>
      <w:r>
        <w:t xml:space="preserve">      type: object</w:t>
      </w:r>
    </w:p>
    <w:p w14:paraId="72CE39F2" w14:textId="77777777" w:rsidR="0030421F" w:rsidRDefault="0030421F" w:rsidP="0030421F">
      <w:pPr>
        <w:pStyle w:val="PL"/>
      </w:pPr>
      <w:r>
        <w:t xml:space="preserve">      properties:</w:t>
      </w:r>
    </w:p>
    <w:p w14:paraId="6C91EA0E" w14:textId="77777777" w:rsidR="0030421F" w:rsidRDefault="0030421F" w:rsidP="0030421F">
      <w:pPr>
        <w:pStyle w:val="PL"/>
      </w:pPr>
      <w:r>
        <w:t xml:space="preserve">        fulfilStatus:</w:t>
      </w:r>
    </w:p>
    <w:p w14:paraId="34CCFFB7" w14:textId="77777777" w:rsidR="0030421F" w:rsidRDefault="0030421F" w:rsidP="0030421F">
      <w:pPr>
        <w:pStyle w:val="PL"/>
      </w:pPr>
      <w:r>
        <w:t xml:space="preserve">          $ref: "#/components/schemas/FulfilStatus"</w:t>
      </w:r>
    </w:p>
    <w:p w14:paraId="377AE739" w14:textId="77777777" w:rsidR="0030421F" w:rsidRDefault="0030421F" w:rsidP="0030421F">
      <w:pPr>
        <w:pStyle w:val="PL"/>
      </w:pPr>
      <w:r>
        <w:t xml:space="preserve">        notFullfilledState:</w:t>
      </w:r>
    </w:p>
    <w:p w14:paraId="01054416" w14:textId="77777777" w:rsidR="0030421F" w:rsidRDefault="0030421F" w:rsidP="0030421F">
      <w:pPr>
        <w:pStyle w:val="PL"/>
      </w:pPr>
      <w:r>
        <w:t xml:space="preserve">          description: -&gt;</w:t>
      </w:r>
    </w:p>
    <w:p w14:paraId="4211B351" w14:textId="77777777" w:rsidR="0030421F" w:rsidRDefault="0030421F" w:rsidP="0030421F">
      <w:pPr>
        <w:pStyle w:val="PL"/>
      </w:pPr>
      <w:r>
        <w:t xml:space="preserve">            An attribute which is used when FulfilmentInfo is implemented for IntentFulfilmentInfo</w:t>
      </w:r>
    </w:p>
    <w:p w14:paraId="3C191487" w14:textId="77777777" w:rsidR="0030421F" w:rsidRDefault="0030421F" w:rsidP="0030421F">
      <w:pPr>
        <w:pStyle w:val="PL"/>
      </w:pPr>
      <w:r>
        <w:t xml:space="preserve">          $ref: "#/components/schemas/NotFulfilledState"</w:t>
      </w:r>
    </w:p>
    <w:p w14:paraId="293545C7" w14:textId="77777777" w:rsidR="0030421F" w:rsidRDefault="0030421F" w:rsidP="0030421F">
      <w:pPr>
        <w:pStyle w:val="PL"/>
      </w:pPr>
      <w:r>
        <w:t xml:space="preserve">        notFulfilledReasons:</w:t>
      </w:r>
    </w:p>
    <w:p w14:paraId="7BC2A8C0" w14:textId="77777777" w:rsidR="0030421F" w:rsidRDefault="0030421F" w:rsidP="0030421F">
      <w:pPr>
        <w:pStyle w:val="PL"/>
      </w:pPr>
      <w:r>
        <w:t xml:space="preserve">          description: -&gt;</w:t>
      </w:r>
    </w:p>
    <w:p w14:paraId="75D0B632" w14:textId="77777777" w:rsidR="0030421F" w:rsidRDefault="0030421F" w:rsidP="0030421F">
      <w:pPr>
        <w:pStyle w:val="PL"/>
      </w:pPr>
      <w:r>
        <w:t xml:space="preserve">            An attribute which is used when FulfilmentInfo is implemented for IntentFulfilmentInfo</w:t>
      </w:r>
    </w:p>
    <w:p w14:paraId="62EAA475" w14:textId="77777777" w:rsidR="0030421F" w:rsidRDefault="0030421F" w:rsidP="0030421F">
      <w:pPr>
        <w:pStyle w:val="PL"/>
      </w:pPr>
      <w:r>
        <w:t xml:space="preserve">          type: string</w:t>
      </w:r>
    </w:p>
    <w:p w14:paraId="5EB405ED" w14:textId="77777777" w:rsidR="0030421F" w:rsidRDefault="0030421F" w:rsidP="0030421F">
      <w:pPr>
        <w:pStyle w:val="PL"/>
      </w:pPr>
      <w:r>
        <w:t xml:space="preserve">    ExpectationVerb:</w:t>
      </w:r>
    </w:p>
    <w:p w14:paraId="3B5444BE" w14:textId="77777777" w:rsidR="0030421F" w:rsidRDefault="0030421F" w:rsidP="0030421F">
      <w:pPr>
        <w:pStyle w:val="PL"/>
      </w:pPr>
      <w:r>
        <w:t xml:space="preserve">      type: string</w:t>
      </w:r>
    </w:p>
    <w:p w14:paraId="2ADDF93A" w14:textId="77777777" w:rsidR="0030421F" w:rsidRDefault="0030421F" w:rsidP="0030421F">
      <w:pPr>
        <w:pStyle w:val="PL"/>
      </w:pPr>
      <w:r>
        <w:t xml:space="preserve">      enum:</w:t>
      </w:r>
    </w:p>
    <w:p w14:paraId="20AEF57F" w14:textId="77777777" w:rsidR="0030421F" w:rsidRDefault="0030421F" w:rsidP="0030421F">
      <w:pPr>
        <w:pStyle w:val="PL"/>
      </w:pPr>
      <w:r>
        <w:t xml:space="preserve">          - DELIVER</w:t>
      </w:r>
    </w:p>
    <w:p w14:paraId="730CD14A" w14:textId="77777777" w:rsidR="0030421F" w:rsidRDefault="0030421F" w:rsidP="0030421F">
      <w:pPr>
        <w:pStyle w:val="PL"/>
      </w:pPr>
      <w:r>
        <w:t xml:space="preserve">          - ENSURE</w:t>
      </w:r>
    </w:p>
    <w:p w14:paraId="4DC60103" w14:textId="77777777" w:rsidR="0030421F" w:rsidRDefault="0030421F" w:rsidP="0030421F">
      <w:pPr>
        <w:pStyle w:val="PL"/>
      </w:pPr>
      <w:r>
        <w:t xml:space="preserve">   #-------Definition of the generic dataType --------------#    </w:t>
      </w:r>
    </w:p>
    <w:p w14:paraId="4021B71E" w14:textId="77777777" w:rsidR="0030421F" w:rsidRDefault="0030421F" w:rsidP="0030421F">
      <w:pPr>
        <w:pStyle w:val="PL"/>
      </w:pPr>
    </w:p>
    <w:p w14:paraId="687ACA5F" w14:textId="77777777" w:rsidR="0030421F" w:rsidRDefault="0030421F" w:rsidP="0030421F">
      <w:pPr>
        <w:pStyle w:val="PL"/>
      </w:pPr>
      <w:r>
        <w:t xml:space="preserve">   #-------Definition of the IntentContext dataType --------------#    </w:t>
      </w:r>
    </w:p>
    <w:p w14:paraId="49B27B7F" w14:textId="77777777" w:rsidR="0030421F" w:rsidRDefault="0030421F" w:rsidP="0030421F">
      <w:pPr>
        <w:pStyle w:val="PL"/>
      </w:pPr>
      <w:r>
        <w:t xml:space="preserve">    IntentContext:</w:t>
      </w:r>
    </w:p>
    <w:p w14:paraId="5F38A0EF" w14:textId="77777777" w:rsidR="0030421F" w:rsidRDefault="0030421F" w:rsidP="0030421F">
      <w:pPr>
        <w:pStyle w:val="PL"/>
      </w:pPr>
      <w:r>
        <w:t xml:space="preserve">      description: &gt;-</w:t>
      </w:r>
    </w:p>
    <w:p w14:paraId="1A82DCF3" w14:textId="77777777" w:rsidR="0030421F" w:rsidRDefault="0030421F" w:rsidP="0030421F">
      <w:pPr>
        <w:pStyle w:val="PL"/>
      </w:pPr>
      <w:r>
        <w:t xml:space="preserve">        This data type is the "IntentContext" data type without specialisations</w:t>
      </w:r>
    </w:p>
    <w:p w14:paraId="29630DE0" w14:textId="77777777" w:rsidR="0030421F" w:rsidRDefault="0030421F" w:rsidP="0030421F">
      <w:pPr>
        <w:pStyle w:val="PL"/>
      </w:pPr>
      <w:r>
        <w:t xml:space="preserve">      type: object</w:t>
      </w:r>
    </w:p>
    <w:p w14:paraId="58181BAC" w14:textId="77777777" w:rsidR="0030421F" w:rsidRDefault="0030421F" w:rsidP="0030421F">
      <w:pPr>
        <w:pStyle w:val="PL"/>
      </w:pPr>
      <w:r>
        <w:t xml:space="preserve">      properties:</w:t>
      </w:r>
    </w:p>
    <w:p w14:paraId="2FEA7266" w14:textId="77777777" w:rsidR="0030421F" w:rsidRDefault="0030421F" w:rsidP="0030421F">
      <w:pPr>
        <w:pStyle w:val="PL"/>
      </w:pPr>
      <w:r>
        <w:t xml:space="preserve">        contextAttribute:</w:t>
      </w:r>
    </w:p>
    <w:p w14:paraId="50336F85" w14:textId="77777777" w:rsidR="0030421F" w:rsidRDefault="0030421F" w:rsidP="0030421F">
      <w:pPr>
        <w:pStyle w:val="PL"/>
      </w:pPr>
      <w:r>
        <w:lastRenderedPageBreak/>
        <w:t xml:space="preserve">          type: string</w:t>
      </w:r>
    </w:p>
    <w:p w14:paraId="604A318F" w14:textId="77777777" w:rsidR="0030421F" w:rsidRDefault="0030421F" w:rsidP="0030421F">
      <w:pPr>
        <w:pStyle w:val="PL"/>
      </w:pPr>
      <w:r>
        <w:t xml:space="preserve">        contextCondition:</w:t>
      </w:r>
    </w:p>
    <w:p w14:paraId="195C188A" w14:textId="77777777" w:rsidR="0030421F" w:rsidRDefault="0030421F" w:rsidP="0030421F">
      <w:pPr>
        <w:pStyle w:val="PL"/>
      </w:pPr>
      <w:r>
        <w:t xml:space="preserve">          $ref: "#/components/schemas/Condition"</w:t>
      </w:r>
    </w:p>
    <w:p w14:paraId="7D261496" w14:textId="77777777" w:rsidR="0030421F" w:rsidRDefault="0030421F" w:rsidP="0030421F">
      <w:pPr>
        <w:pStyle w:val="PL"/>
      </w:pPr>
      <w:r>
        <w:t xml:space="preserve">        contextValueRange:</w:t>
      </w:r>
    </w:p>
    <w:p w14:paraId="38F0B002" w14:textId="77777777" w:rsidR="0030421F" w:rsidRDefault="0030421F" w:rsidP="0030421F">
      <w:pPr>
        <w:pStyle w:val="PL"/>
      </w:pPr>
      <w:r>
        <w:t xml:space="preserve">          type: array</w:t>
      </w:r>
    </w:p>
    <w:p w14:paraId="049D1DC3" w14:textId="77777777" w:rsidR="0030421F" w:rsidRDefault="0030421F" w:rsidP="0030421F">
      <w:pPr>
        <w:pStyle w:val="PL"/>
      </w:pPr>
      <w:r>
        <w:t xml:space="preserve">          items:</w:t>
      </w:r>
    </w:p>
    <w:p w14:paraId="1A8B7DEF" w14:textId="77777777" w:rsidR="0030421F" w:rsidRDefault="0030421F" w:rsidP="0030421F">
      <w:pPr>
        <w:pStyle w:val="PL"/>
      </w:pPr>
      <w:r>
        <w:t xml:space="preserve">            type: number </w:t>
      </w:r>
    </w:p>
    <w:p w14:paraId="746B0739" w14:textId="77777777" w:rsidR="0030421F" w:rsidRDefault="0030421F" w:rsidP="0030421F">
      <w:pPr>
        <w:pStyle w:val="PL"/>
      </w:pPr>
      <w:r>
        <w:t xml:space="preserve">   #-------Definition of the IntentContext dataType --------------#   </w:t>
      </w:r>
    </w:p>
    <w:p w14:paraId="490107E6" w14:textId="77777777" w:rsidR="0030421F" w:rsidRDefault="0030421F" w:rsidP="0030421F">
      <w:pPr>
        <w:pStyle w:val="PL"/>
      </w:pPr>
      <w:r>
        <w:t xml:space="preserve">   </w:t>
      </w:r>
    </w:p>
    <w:p w14:paraId="4798D580" w14:textId="77777777" w:rsidR="0030421F" w:rsidRDefault="0030421F" w:rsidP="0030421F">
      <w:pPr>
        <w:pStyle w:val="PL"/>
      </w:pPr>
      <w:r>
        <w:t xml:space="preserve">   #-------Definition of the ExpectationTarget dataType----------#     </w:t>
      </w:r>
    </w:p>
    <w:p w14:paraId="4D436C43" w14:textId="77777777" w:rsidR="0030421F" w:rsidRDefault="0030421F" w:rsidP="0030421F">
      <w:pPr>
        <w:pStyle w:val="PL"/>
      </w:pPr>
      <w:r>
        <w:t xml:space="preserve">    ExpectationTarget:</w:t>
      </w:r>
    </w:p>
    <w:p w14:paraId="2E9D1B3C" w14:textId="77777777" w:rsidR="0030421F" w:rsidRDefault="0030421F" w:rsidP="0030421F">
      <w:pPr>
        <w:pStyle w:val="PL"/>
      </w:pPr>
      <w:r>
        <w:t xml:space="preserve">      description: &gt;-</w:t>
      </w:r>
    </w:p>
    <w:p w14:paraId="5C2A9EEB" w14:textId="77777777" w:rsidR="0030421F" w:rsidRDefault="0030421F" w:rsidP="0030421F">
      <w:pPr>
        <w:pStyle w:val="PL"/>
      </w:pPr>
      <w:r>
        <w:t xml:space="preserve">        This data type is the "ExpectationTarget" data type without specialisations</w:t>
      </w:r>
    </w:p>
    <w:p w14:paraId="6A1F7A34" w14:textId="77777777" w:rsidR="0030421F" w:rsidRDefault="0030421F" w:rsidP="0030421F">
      <w:pPr>
        <w:pStyle w:val="PL"/>
      </w:pPr>
      <w:r>
        <w:t xml:space="preserve">      type: object</w:t>
      </w:r>
    </w:p>
    <w:p w14:paraId="54A01F1D" w14:textId="77777777" w:rsidR="0030421F" w:rsidRDefault="0030421F" w:rsidP="0030421F">
      <w:pPr>
        <w:pStyle w:val="PL"/>
      </w:pPr>
      <w:r>
        <w:t xml:space="preserve">      properties:</w:t>
      </w:r>
    </w:p>
    <w:p w14:paraId="1DD68FE7" w14:textId="77777777" w:rsidR="0030421F" w:rsidRDefault="0030421F" w:rsidP="0030421F">
      <w:pPr>
        <w:pStyle w:val="PL"/>
      </w:pPr>
      <w:r>
        <w:t xml:space="preserve">        targetName:</w:t>
      </w:r>
    </w:p>
    <w:p w14:paraId="4B5B47C4" w14:textId="77777777" w:rsidR="0030421F" w:rsidRDefault="0030421F" w:rsidP="0030421F">
      <w:pPr>
        <w:pStyle w:val="PL"/>
      </w:pPr>
      <w:r>
        <w:t xml:space="preserve">          type: string</w:t>
      </w:r>
    </w:p>
    <w:p w14:paraId="07DD028C" w14:textId="77777777" w:rsidR="0030421F" w:rsidRDefault="0030421F" w:rsidP="0030421F">
      <w:pPr>
        <w:pStyle w:val="PL"/>
      </w:pPr>
      <w:r>
        <w:t xml:space="preserve">        targetCondition:</w:t>
      </w:r>
    </w:p>
    <w:p w14:paraId="44B76E41" w14:textId="77777777" w:rsidR="0030421F" w:rsidRDefault="0030421F" w:rsidP="0030421F">
      <w:pPr>
        <w:pStyle w:val="PL"/>
      </w:pPr>
      <w:r>
        <w:t xml:space="preserve">          $ref: "#/components/schemas/Condition"</w:t>
      </w:r>
    </w:p>
    <w:p w14:paraId="4C0D92B2" w14:textId="77777777" w:rsidR="0030421F" w:rsidRDefault="0030421F" w:rsidP="0030421F">
      <w:pPr>
        <w:pStyle w:val="PL"/>
      </w:pPr>
      <w:r>
        <w:t xml:space="preserve">        targetValueRange:</w:t>
      </w:r>
    </w:p>
    <w:p w14:paraId="3FC1A3C3" w14:textId="77777777" w:rsidR="0030421F" w:rsidRDefault="0030421F" w:rsidP="0030421F">
      <w:pPr>
        <w:pStyle w:val="PL"/>
      </w:pPr>
      <w:r>
        <w:t xml:space="preserve">          type: number</w:t>
      </w:r>
    </w:p>
    <w:p w14:paraId="02B4354D" w14:textId="77777777" w:rsidR="0030421F" w:rsidRDefault="0030421F" w:rsidP="0030421F">
      <w:pPr>
        <w:pStyle w:val="PL"/>
      </w:pPr>
      <w:r>
        <w:t xml:space="preserve">        targetContexts:</w:t>
      </w:r>
    </w:p>
    <w:p w14:paraId="566D8D0F" w14:textId="77777777" w:rsidR="0030421F" w:rsidRDefault="0030421F" w:rsidP="0030421F">
      <w:pPr>
        <w:pStyle w:val="PL"/>
      </w:pPr>
      <w:r>
        <w:t xml:space="preserve">          type: array</w:t>
      </w:r>
    </w:p>
    <w:p w14:paraId="43C95A3C" w14:textId="77777777" w:rsidR="0030421F" w:rsidRDefault="0030421F" w:rsidP="0030421F">
      <w:pPr>
        <w:pStyle w:val="PL"/>
      </w:pPr>
      <w:r>
        <w:t xml:space="preserve">          items:</w:t>
      </w:r>
    </w:p>
    <w:p w14:paraId="1E977BDA" w14:textId="77777777" w:rsidR="0030421F" w:rsidRDefault="0030421F" w:rsidP="0030421F">
      <w:pPr>
        <w:pStyle w:val="PL"/>
      </w:pPr>
      <w:r>
        <w:t xml:space="preserve">            $ref: "#/components/schemas/TargetContext"</w:t>
      </w:r>
    </w:p>
    <w:p w14:paraId="34771BAF" w14:textId="77777777" w:rsidR="0030421F" w:rsidRDefault="0030421F" w:rsidP="0030421F">
      <w:pPr>
        <w:pStyle w:val="PL"/>
      </w:pPr>
      <w:r>
        <w:t xml:space="preserve">    TargetContext:</w:t>
      </w:r>
    </w:p>
    <w:p w14:paraId="586DD8F9" w14:textId="77777777" w:rsidR="0030421F" w:rsidRDefault="0030421F" w:rsidP="0030421F">
      <w:pPr>
        <w:pStyle w:val="PL"/>
      </w:pPr>
      <w:r>
        <w:t xml:space="preserve">      description: &gt;-</w:t>
      </w:r>
    </w:p>
    <w:p w14:paraId="09299E7A" w14:textId="77777777" w:rsidR="0030421F" w:rsidRDefault="0030421F" w:rsidP="0030421F">
      <w:pPr>
        <w:pStyle w:val="PL"/>
      </w:pPr>
      <w:r>
        <w:t xml:space="preserve">        This data type is the "TargetContext" data type without specialisations</w:t>
      </w:r>
    </w:p>
    <w:p w14:paraId="1CB175E1" w14:textId="77777777" w:rsidR="0030421F" w:rsidRDefault="0030421F" w:rsidP="0030421F">
      <w:pPr>
        <w:pStyle w:val="PL"/>
      </w:pPr>
      <w:r>
        <w:t xml:space="preserve">      type: object</w:t>
      </w:r>
    </w:p>
    <w:p w14:paraId="5F03FE1F" w14:textId="77777777" w:rsidR="0030421F" w:rsidRDefault="0030421F" w:rsidP="0030421F">
      <w:pPr>
        <w:pStyle w:val="PL"/>
      </w:pPr>
      <w:r>
        <w:t xml:space="preserve">      properties:</w:t>
      </w:r>
    </w:p>
    <w:p w14:paraId="3738CCBF" w14:textId="77777777" w:rsidR="0030421F" w:rsidRDefault="0030421F" w:rsidP="0030421F">
      <w:pPr>
        <w:pStyle w:val="PL"/>
      </w:pPr>
      <w:r>
        <w:t xml:space="preserve">        contextAttribute:</w:t>
      </w:r>
    </w:p>
    <w:p w14:paraId="19137AEE" w14:textId="77777777" w:rsidR="0030421F" w:rsidRDefault="0030421F" w:rsidP="0030421F">
      <w:pPr>
        <w:pStyle w:val="PL"/>
      </w:pPr>
      <w:r>
        <w:t xml:space="preserve">          type: string</w:t>
      </w:r>
    </w:p>
    <w:p w14:paraId="1B5FB123" w14:textId="77777777" w:rsidR="0030421F" w:rsidRDefault="0030421F" w:rsidP="0030421F">
      <w:pPr>
        <w:pStyle w:val="PL"/>
      </w:pPr>
      <w:r>
        <w:t xml:space="preserve">        contextCondition:</w:t>
      </w:r>
    </w:p>
    <w:p w14:paraId="411B59CA" w14:textId="77777777" w:rsidR="0030421F" w:rsidRDefault="0030421F" w:rsidP="0030421F">
      <w:pPr>
        <w:pStyle w:val="PL"/>
      </w:pPr>
      <w:r>
        <w:t xml:space="preserve">          $ref: "#/components/schemas/Condition"</w:t>
      </w:r>
    </w:p>
    <w:p w14:paraId="51507E90" w14:textId="77777777" w:rsidR="0030421F" w:rsidRDefault="0030421F" w:rsidP="0030421F">
      <w:pPr>
        <w:pStyle w:val="PL"/>
      </w:pPr>
      <w:r>
        <w:t xml:space="preserve">        contextValueRange:</w:t>
      </w:r>
    </w:p>
    <w:p w14:paraId="18142E89" w14:textId="77777777" w:rsidR="0030421F" w:rsidRDefault="0030421F" w:rsidP="0030421F">
      <w:pPr>
        <w:pStyle w:val="PL"/>
      </w:pPr>
      <w:r>
        <w:t xml:space="preserve">          type: number        </w:t>
      </w:r>
    </w:p>
    <w:p w14:paraId="5949F78A" w14:textId="77777777" w:rsidR="0030421F" w:rsidRDefault="0030421F" w:rsidP="0030421F">
      <w:pPr>
        <w:pStyle w:val="PL"/>
      </w:pPr>
      <w:r>
        <w:t xml:space="preserve">    WeakRSRPRatioTarget:</w:t>
      </w:r>
    </w:p>
    <w:p w14:paraId="05AA44B3" w14:textId="77777777" w:rsidR="0030421F" w:rsidRDefault="0030421F" w:rsidP="0030421F">
      <w:pPr>
        <w:pStyle w:val="PL"/>
      </w:pPr>
      <w:r>
        <w:t xml:space="preserve">      description: &gt;-</w:t>
      </w:r>
    </w:p>
    <w:p w14:paraId="701A3927" w14:textId="77777777" w:rsidR="0030421F" w:rsidRDefault="0030421F" w:rsidP="0030421F">
      <w:pPr>
        <w:pStyle w:val="PL"/>
      </w:pPr>
      <w:r>
        <w:t xml:space="preserve">        This data type is the "ExpectationTarget" data type with specialisations for WeakRSRPRatioTarget</w:t>
      </w:r>
    </w:p>
    <w:p w14:paraId="390F7ADD" w14:textId="77777777" w:rsidR="0030421F" w:rsidRDefault="0030421F" w:rsidP="0030421F">
      <w:pPr>
        <w:pStyle w:val="PL"/>
      </w:pPr>
      <w:r>
        <w:t xml:space="preserve">      type: object</w:t>
      </w:r>
    </w:p>
    <w:p w14:paraId="21E94721" w14:textId="77777777" w:rsidR="0030421F" w:rsidRDefault="0030421F" w:rsidP="0030421F">
      <w:pPr>
        <w:pStyle w:val="PL"/>
      </w:pPr>
      <w:r>
        <w:t xml:space="preserve">      properties:</w:t>
      </w:r>
    </w:p>
    <w:p w14:paraId="0D5A8479" w14:textId="77777777" w:rsidR="0030421F" w:rsidRDefault="0030421F" w:rsidP="0030421F">
      <w:pPr>
        <w:pStyle w:val="PL"/>
      </w:pPr>
      <w:r>
        <w:t xml:space="preserve">        targetName:</w:t>
      </w:r>
    </w:p>
    <w:p w14:paraId="6498D45F" w14:textId="77777777" w:rsidR="0030421F" w:rsidRDefault="0030421F" w:rsidP="0030421F">
      <w:pPr>
        <w:pStyle w:val="PL"/>
      </w:pPr>
      <w:r>
        <w:t xml:space="preserve">          type: string</w:t>
      </w:r>
    </w:p>
    <w:p w14:paraId="5618261D" w14:textId="77777777" w:rsidR="0030421F" w:rsidRDefault="0030421F" w:rsidP="0030421F">
      <w:pPr>
        <w:pStyle w:val="PL"/>
      </w:pPr>
      <w:r>
        <w:t xml:space="preserve">          enum:</w:t>
      </w:r>
    </w:p>
    <w:p w14:paraId="777B0C0F" w14:textId="77777777" w:rsidR="0030421F" w:rsidRDefault="0030421F" w:rsidP="0030421F">
      <w:pPr>
        <w:pStyle w:val="PL"/>
      </w:pPr>
      <w:r>
        <w:t xml:space="preserve">            - WeakRSRPRatio</w:t>
      </w:r>
    </w:p>
    <w:p w14:paraId="468AA05F" w14:textId="77777777" w:rsidR="0030421F" w:rsidRDefault="0030421F" w:rsidP="0030421F">
      <w:pPr>
        <w:pStyle w:val="PL"/>
      </w:pPr>
      <w:r>
        <w:t xml:space="preserve">        targetCondition:</w:t>
      </w:r>
    </w:p>
    <w:p w14:paraId="4F373F57" w14:textId="77777777" w:rsidR="0030421F" w:rsidRDefault="0030421F" w:rsidP="0030421F">
      <w:pPr>
        <w:pStyle w:val="PL"/>
      </w:pPr>
      <w:r>
        <w:t xml:space="preserve">          type: string</w:t>
      </w:r>
    </w:p>
    <w:p w14:paraId="1585DCDA" w14:textId="77777777" w:rsidR="0030421F" w:rsidRDefault="0030421F" w:rsidP="0030421F">
      <w:pPr>
        <w:pStyle w:val="PL"/>
      </w:pPr>
      <w:r>
        <w:t xml:space="preserve">          enum:</w:t>
      </w:r>
    </w:p>
    <w:p w14:paraId="4B764E6B" w14:textId="77777777" w:rsidR="0030421F" w:rsidRDefault="0030421F" w:rsidP="0030421F">
      <w:pPr>
        <w:pStyle w:val="PL"/>
      </w:pPr>
      <w:r>
        <w:t xml:space="preserve">            - IS_LESS_THAN</w:t>
      </w:r>
    </w:p>
    <w:p w14:paraId="14AB33B1" w14:textId="77777777" w:rsidR="0030421F" w:rsidRDefault="0030421F" w:rsidP="0030421F">
      <w:pPr>
        <w:pStyle w:val="PL"/>
      </w:pPr>
      <w:r>
        <w:t xml:space="preserve">        targetValueRange:</w:t>
      </w:r>
    </w:p>
    <w:p w14:paraId="06EAD875" w14:textId="77777777" w:rsidR="0030421F" w:rsidRDefault="0030421F" w:rsidP="0030421F">
      <w:pPr>
        <w:pStyle w:val="PL"/>
      </w:pPr>
      <w:r>
        <w:t xml:space="preserve">          type: integer</w:t>
      </w:r>
    </w:p>
    <w:p w14:paraId="7A7EBB18" w14:textId="77777777" w:rsidR="0030421F" w:rsidRDefault="0030421F" w:rsidP="0030421F">
      <w:pPr>
        <w:pStyle w:val="PL"/>
      </w:pPr>
      <w:r>
        <w:t xml:space="preserve">          minimum: 0</w:t>
      </w:r>
    </w:p>
    <w:p w14:paraId="6ADC8991" w14:textId="77777777" w:rsidR="0030421F" w:rsidRDefault="0030421F" w:rsidP="0030421F">
      <w:pPr>
        <w:pStyle w:val="PL"/>
      </w:pPr>
      <w:r>
        <w:t xml:space="preserve">          maximum: 100</w:t>
      </w:r>
    </w:p>
    <w:p w14:paraId="299677A3" w14:textId="77777777" w:rsidR="0030421F" w:rsidRDefault="0030421F" w:rsidP="0030421F">
      <w:pPr>
        <w:pStyle w:val="PL"/>
      </w:pPr>
      <w:r>
        <w:t xml:space="preserve">        targetContexts:</w:t>
      </w:r>
    </w:p>
    <w:p w14:paraId="0C787AB7" w14:textId="77777777" w:rsidR="0030421F" w:rsidRDefault="0030421F" w:rsidP="0030421F">
      <w:pPr>
        <w:pStyle w:val="PL"/>
      </w:pPr>
      <w:r>
        <w:t xml:space="preserve">          $ref: "#/components/schemas/WeakRSRPContext"</w:t>
      </w:r>
    </w:p>
    <w:p w14:paraId="05087170" w14:textId="77777777" w:rsidR="0030421F" w:rsidRDefault="0030421F" w:rsidP="0030421F">
      <w:pPr>
        <w:pStyle w:val="PL"/>
      </w:pPr>
      <w:r>
        <w:t xml:space="preserve">        targetFulfilmentInfo:</w:t>
      </w:r>
    </w:p>
    <w:p w14:paraId="2FF47695" w14:textId="77777777" w:rsidR="0030421F" w:rsidRDefault="0030421F" w:rsidP="0030421F">
      <w:pPr>
        <w:pStyle w:val="PL"/>
      </w:pPr>
      <w:r>
        <w:t xml:space="preserve">          $ref: "#/components/schemas/FulfilmentInfo"</w:t>
      </w:r>
    </w:p>
    <w:p w14:paraId="50760200" w14:textId="77777777" w:rsidR="0030421F" w:rsidRDefault="0030421F" w:rsidP="0030421F">
      <w:pPr>
        <w:pStyle w:val="PL"/>
      </w:pPr>
      <w:r>
        <w:t xml:space="preserve">    WeakRSRPContext:</w:t>
      </w:r>
    </w:p>
    <w:p w14:paraId="5A37ABF7" w14:textId="77777777" w:rsidR="0030421F" w:rsidRDefault="0030421F" w:rsidP="0030421F">
      <w:pPr>
        <w:pStyle w:val="PL"/>
      </w:pPr>
      <w:r>
        <w:t xml:space="preserve">      description: &gt;-</w:t>
      </w:r>
    </w:p>
    <w:p w14:paraId="24CD0723" w14:textId="77777777" w:rsidR="0030421F" w:rsidRDefault="0030421F" w:rsidP="0030421F">
      <w:pPr>
        <w:pStyle w:val="PL"/>
      </w:pPr>
      <w:r>
        <w:t xml:space="preserve">        This data type is the "TargetContext" data type with specialisations for WeakRSRPContext</w:t>
      </w:r>
    </w:p>
    <w:p w14:paraId="68978C79" w14:textId="77777777" w:rsidR="0030421F" w:rsidRDefault="0030421F" w:rsidP="0030421F">
      <w:pPr>
        <w:pStyle w:val="PL"/>
      </w:pPr>
      <w:r>
        <w:t xml:space="preserve">      type: object</w:t>
      </w:r>
    </w:p>
    <w:p w14:paraId="18F4F818" w14:textId="77777777" w:rsidR="0030421F" w:rsidRDefault="0030421F" w:rsidP="0030421F">
      <w:pPr>
        <w:pStyle w:val="PL"/>
      </w:pPr>
      <w:r>
        <w:t xml:space="preserve">      properties:</w:t>
      </w:r>
    </w:p>
    <w:p w14:paraId="08DE670C" w14:textId="77777777" w:rsidR="0030421F" w:rsidRDefault="0030421F" w:rsidP="0030421F">
      <w:pPr>
        <w:pStyle w:val="PL"/>
      </w:pPr>
      <w:r>
        <w:t xml:space="preserve">        contextAttribute:</w:t>
      </w:r>
    </w:p>
    <w:p w14:paraId="5723DEEC" w14:textId="77777777" w:rsidR="0030421F" w:rsidRDefault="0030421F" w:rsidP="0030421F">
      <w:pPr>
        <w:pStyle w:val="PL"/>
      </w:pPr>
      <w:r>
        <w:t xml:space="preserve">          type: string</w:t>
      </w:r>
    </w:p>
    <w:p w14:paraId="162BD9FB" w14:textId="77777777" w:rsidR="0030421F" w:rsidRDefault="0030421F" w:rsidP="0030421F">
      <w:pPr>
        <w:pStyle w:val="PL"/>
      </w:pPr>
      <w:r>
        <w:t xml:space="preserve">          enum:</w:t>
      </w:r>
    </w:p>
    <w:p w14:paraId="2B562849" w14:textId="77777777" w:rsidR="0030421F" w:rsidRDefault="0030421F" w:rsidP="0030421F">
      <w:pPr>
        <w:pStyle w:val="PL"/>
      </w:pPr>
      <w:r>
        <w:t xml:space="preserve">            - WeakRSRPThreshold</w:t>
      </w:r>
    </w:p>
    <w:p w14:paraId="2354318B" w14:textId="77777777" w:rsidR="0030421F" w:rsidRDefault="0030421F" w:rsidP="0030421F">
      <w:pPr>
        <w:pStyle w:val="PL"/>
      </w:pPr>
      <w:r>
        <w:t xml:space="preserve">        contextCondition:</w:t>
      </w:r>
    </w:p>
    <w:p w14:paraId="6FFD5DBC" w14:textId="77777777" w:rsidR="0030421F" w:rsidRDefault="0030421F" w:rsidP="0030421F">
      <w:pPr>
        <w:pStyle w:val="PL"/>
      </w:pPr>
      <w:r>
        <w:t xml:space="preserve">          type: string</w:t>
      </w:r>
    </w:p>
    <w:p w14:paraId="6601F6FF" w14:textId="77777777" w:rsidR="0030421F" w:rsidRDefault="0030421F" w:rsidP="0030421F">
      <w:pPr>
        <w:pStyle w:val="PL"/>
      </w:pPr>
      <w:r>
        <w:t xml:space="preserve">          enum:</w:t>
      </w:r>
    </w:p>
    <w:p w14:paraId="746D7EA8" w14:textId="77777777" w:rsidR="0030421F" w:rsidRDefault="0030421F" w:rsidP="0030421F">
      <w:pPr>
        <w:pStyle w:val="PL"/>
      </w:pPr>
      <w:r>
        <w:t xml:space="preserve">            - IS_LESS_THAN</w:t>
      </w:r>
    </w:p>
    <w:p w14:paraId="27A0F40F" w14:textId="77777777" w:rsidR="0030421F" w:rsidRDefault="0030421F" w:rsidP="0030421F">
      <w:pPr>
        <w:pStyle w:val="PL"/>
      </w:pPr>
      <w:r>
        <w:t xml:space="preserve">        contextValueRange:</w:t>
      </w:r>
    </w:p>
    <w:p w14:paraId="64BFB532" w14:textId="77777777" w:rsidR="0030421F" w:rsidRDefault="0030421F" w:rsidP="0030421F">
      <w:pPr>
        <w:pStyle w:val="PL"/>
      </w:pPr>
      <w:r>
        <w:t xml:space="preserve">          type: number</w:t>
      </w:r>
    </w:p>
    <w:p w14:paraId="29971F86" w14:textId="77777777" w:rsidR="0030421F" w:rsidRDefault="0030421F" w:rsidP="0030421F">
      <w:pPr>
        <w:pStyle w:val="PL"/>
      </w:pPr>
      <w:r>
        <w:t xml:space="preserve">    LowSINRRatioTarget:</w:t>
      </w:r>
    </w:p>
    <w:p w14:paraId="25A121C9" w14:textId="77777777" w:rsidR="0030421F" w:rsidRDefault="0030421F" w:rsidP="0030421F">
      <w:pPr>
        <w:pStyle w:val="PL"/>
      </w:pPr>
      <w:r>
        <w:t xml:space="preserve">      description: &gt;-</w:t>
      </w:r>
    </w:p>
    <w:p w14:paraId="3199E826" w14:textId="77777777" w:rsidR="0030421F" w:rsidRDefault="0030421F" w:rsidP="0030421F">
      <w:pPr>
        <w:pStyle w:val="PL"/>
      </w:pPr>
      <w:r>
        <w:t xml:space="preserve">        This data type is the "ExpectationTarget" data type with specialisations for LowSINRatioTarget</w:t>
      </w:r>
    </w:p>
    <w:p w14:paraId="786BC242" w14:textId="77777777" w:rsidR="0030421F" w:rsidRDefault="0030421F" w:rsidP="0030421F">
      <w:pPr>
        <w:pStyle w:val="PL"/>
      </w:pPr>
      <w:r>
        <w:lastRenderedPageBreak/>
        <w:t xml:space="preserve">      type: object</w:t>
      </w:r>
    </w:p>
    <w:p w14:paraId="5908509E" w14:textId="77777777" w:rsidR="0030421F" w:rsidRDefault="0030421F" w:rsidP="0030421F">
      <w:pPr>
        <w:pStyle w:val="PL"/>
      </w:pPr>
      <w:r>
        <w:t xml:space="preserve">      properties:</w:t>
      </w:r>
    </w:p>
    <w:p w14:paraId="2F0993F1" w14:textId="77777777" w:rsidR="0030421F" w:rsidRDefault="0030421F" w:rsidP="0030421F">
      <w:pPr>
        <w:pStyle w:val="PL"/>
      </w:pPr>
      <w:r>
        <w:t xml:space="preserve">        targetName:</w:t>
      </w:r>
    </w:p>
    <w:p w14:paraId="1D7D5686" w14:textId="77777777" w:rsidR="0030421F" w:rsidRDefault="0030421F" w:rsidP="0030421F">
      <w:pPr>
        <w:pStyle w:val="PL"/>
      </w:pPr>
      <w:r>
        <w:t xml:space="preserve">          type: string</w:t>
      </w:r>
    </w:p>
    <w:p w14:paraId="6C6D2194" w14:textId="77777777" w:rsidR="0030421F" w:rsidRDefault="0030421F" w:rsidP="0030421F">
      <w:pPr>
        <w:pStyle w:val="PL"/>
      </w:pPr>
      <w:r>
        <w:t xml:space="preserve">          enum:</w:t>
      </w:r>
    </w:p>
    <w:p w14:paraId="31AE0EDF" w14:textId="77777777" w:rsidR="0030421F" w:rsidRDefault="0030421F" w:rsidP="0030421F">
      <w:pPr>
        <w:pStyle w:val="PL"/>
      </w:pPr>
      <w:r>
        <w:t xml:space="preserve">            - LowSINRRatio</w:t>
      </w:r>
    </w:p>
    <w:p w14:paraId="7D7D4E42" w14:textId="77777777" w:rsidR="0030421F" w:rsidRDefault="0030421F" w:rsidP="0030421F">
      <w:pPr>
        <w:pStyle w:val="PL"/>
      </w:pPr>
      <w:r>
        <w:t xml:space="preserve">        targetCondition:</w:t>
      </w:r>
    </w:p>
    <w:p w14:paraId="4B304498" w14:textId="77777777" w:rsidR="0030421F" w:rsidRDefault="0030421F" w:rsidP="0030421F">
      <w:pPr>
        <w:pStyle w:val="PL"/>
      </w:pPr>
      <w:r>
        <w:t xml:space="preserve">          type: string</w:t>
      </w:r>
    </w:p>
    <w:p w14:paraId="15C4568F" w14:textId="77777777" w:rsidR="0030421F" w:rsidRDefault="0030421F" w:rsidP="0030421F">
      <w:pPr>
        <w:pStyle w:val="PL"/>
      </w:pPr>
      <w:r>
        <w:t xml:space="preserve">          enum:</w:t>
      </w:r>
    </w:p>
    <w:p w14:paraId="28396F89" w14:textId="77777777" w:rsidR="0030421F" w:rsidRDefault="0030421F" w:rsidP="0030421F">
      <w:pPr>
        <w:pStyle w:val="PL"/>
      </w:pPr>
      <w:r>
        <w:t xml:space="preserve">            - IS_LESS_THAN</w:t>
      </w:r>
    </w:p>
    <w:p w14:paraId="3E78AE77" w14:textId="77777777" w:rsidR="0030421F" w:rsidRDefault="0030421F" w:rsidP="0030421F">
      <w:pPr>
        <w:pStyle w:val="PL"/>
      </w:pPr>
      <w:r>
        <w:t xml:space="preserve">        targetValueRange:</w:t>
      </w:r>
    </w:p>
    <w:p w14:paraId="36C9E0F3" w14:textId="77777777" w:rsidR="0030421F" w:rsidRDefault="0030421F" w:rsidP="0030421F">
      <w:pPr>
        <w:pStyle w:val="PL"/>
      </w:pPr>
      <w:r>
        <w:t xml:space="preserve">          type: integer</w:t>
      </w:r>
    </w:p>
    <w:p w14:paraId="79C79C52" w14:textId="77777777" w:rsidR="0030421F" w:rsidRDefault="0030421F" w:rsidP="0030421F">
      <w:pPr>
        <w:pStyle w:val="PL"/>
      </w:pPr>
      <w:r>
        <w:t xml:space="preserve">          minimum: 0</w:t>
      </w:r>
    </w:p>
    <w:p w14:paraId="79C4F204" w14:textId="77777777" w:rsidR="0030421F" w:rsidRDefault="0030421F" w:rsidP="0030421F">
      <w:pPr>
        <w:pStyle w:val="PL"/>
      </w:pPr>
      <w:r>
        <w:t xml:space="preserve">          maximum: 100</w:t>
      </w:r>
    </w:p>
    <w:p w14:paraId="138589F4" w14:textId="77777777" w:rsidR="0030421F" w:rsidRDefault="0030421F" w:rsidP="0030421F">
      <w:pPr>
        <w:pStyle w:val="PL"/>
      </w:pPr>
      <w:r>
        <w:t xml:space="preserve">        targetContexts:</w:t>
      </w:r>
    </w:p>
    <w:p w14:paraId="050A0AEB" w14:textId="77777777" w:rsidR="0030421F" w:rsidRDefault="0030421F" w:rsidP="0030421F">
      <w:pPr>
        <w:pStyle w:val="PL"/>
      </w:pPr>
      <w:r>
        <w:t xml:space="preserve">          $ref: "#/components/schemas/LowSINRContext"</w:t>
      </w:r>
    </w:p>
    <w:p w14:paraId="6D519277" w14:textId="77777777" w:rsidR="0030421F" w:rsidRDefault="0030421F" w:rsidP="0030421F">
      <w:pPr>
        <w:pStyle w:val="PL"/>
      </w:pPr>
      <w:r>
        <w:t xml:space="preserve">        targetFulfilmentInfo:</w:t>
      </w:r>
    </w:p>
    <w:p w14:paraId="6D6CC8CD" w14:textId="77777777" w:rsidR="0030421F" w:rsidRDefault="0030421F" w:rsidP="0030421F">
      <w:pPr>
        <w:pStyle w:val="PL"/>
      </w:pPr>
      <w:r>
        <w:t xml:space="preserve">          $ref: "#/components/schemas/FulfilmentInfo"</w:t>
      </w:r>
    </w:p>
    <w:p w14:paraId="01605E22" w14:textId="77777777" w:rsidR="0030421F" w:rsidRDefault="0030421F" w:rsidP="0030421F">
      <w:pPr>
        <w:pStyle w:val="PL"/>
      </w:pPr>
      <w:r>
        <w:t xml:space="preserve">    LowSINRContext:</w:t>
      </w:r>
    </w:p>
    <w:p w14:paraId="6907E2FD" w14:textId="77777777" w:rsidR="0030421F" w:rsidRDefault="0030421F" w:rsidP="0030421F">
      <w:pPr>
        <w:pStyle w:val="PL"/>
      </w:pPr>
      <w:r>
        <w:t xml:space="preserve">      description: &gt;-</w:t>
      </w:r>
    </w:p>
    <w:p w14:paraId="6E9BFD4B" w14:textId="77777777" w:rsidR="0030421F" w:rsidRDefault="0030421F" w:rsidP="0030421F">
      <w:pPr>
        <w:pStyle w:val="PL"/>
      </w:pPr>
      <w:r>
        <w:t xml:space="preserve">        This data type is the "TargetContext" data type with specialisations for LowSINRContext</w:t>
      </w:r>
    </w:p>
    <w:p w14:paraId="71511570" w14:textId="77777777" w:rsidR="0030421F" w:rsidRDefault="0030421F" w:rsidP="0030421F">
      <w:pPr>
        <w:pStyle w:val="PL"/>
      </w:pPr>
      <w:r>
        <w:t xml:space="preserve">      type: object</w:t>
      </w:r>
    </w:p>
    <w:p w14:paraId="4EB058CE" w14:textId="77777777" w:rsidR="0030421F" w:rsidRDefault="0030421F" w:rsidP="0030421F">
      <w:pPr>
        <w:pStyle w:val="PL"/>
      </w:pPr>
      <w:r>
        <w:t xml:space="preserve">      properties:</w:t>
      </w:r>
    </w:p>
    <w:p w14:paraId="5E4BBF0F" w14:textId="77777777" w:rsidR="0030421F" w:rsidRDefault="0030421F" w:rsidP="0030421F">
      <w:pPr>
        <w:pStyle w:val="PL"/>
      </w:pPr>
      <w:r>
        <w:t xml:space="preserve">        contextAttribute:</w:t>
      </w:r>
    </w:p>
    <w:p w14:paraId="1AED95B1" w14:textId="77777777" w:rsidR="0030421F" w:rsidRDefault="0030421F" w:rsidP="0030421F">
      <w:pPr>
        <w:pStyle w:val="PL"/>
      </w:pPr>
      <w:r>
        <w:t xml:space="preserve">          type: string</w:t>
      </w:r>
    </w:p>
    <w:p w14:paraId="279468B7" w14:textId="77777777" w:rsidR="0030421F" w:rsidRDefault="0030421F" w:rsidP="0030421F">
      <w:pPr>
        <w:pStyle w:val="PL"/>
      </w:pPr>
      <w:r>
        <w:t xml:space="preserve">          enum:</w:t>
      </w:r>
    </w:p>
    <w:p w14:paraId="0381FDEA" w14:textId="77777777" w:rsidR="0030421F" w:rsidRDefault="0030421F" w:rsidP="0030421F">
      <w:pPr>
        <w:pStyle w:val="PL"/>
      </w:pPr>
      <w:r>
        <w:t xml:space="preserve">            - LowSINRThreshold</w:t>
      </w:r>
    </w:p>
    <w:p w14:paraId="2CF6ADC9" w14:textId="77777777" w:rsidR="0030421F" w:rsidRDefault="0030421F" w:rsidP="0030421F">
      <w:pPr>
        <w:pStyle w:val="PL"/>
      </w:pPr>
      <w:r>
        <w:t xml:space="preserve">        contextCondition:</w:t>
      </w:r>
    </w:p>
    <w:p w14:paraId="0E75BF34" w14:textId="77777777" w:rsidR="0030421F" w:rsidRDefault="0030421F" w:rsidP="0030421F">
      <w:pPr>
        <w:pStyle w:val="PL"/>
      </w:pPr>
      <w:r>
        <w:t xml:space="preserve">          type: string</w:t>
      </w:r>
    </w:p>
    <w:p w14:paraId="5634F6CB" w14:textId="77777777" w:rsidR="0030421F" w:rsidRDefault="0030421F" w:rsidP="0030421F">
      <w:pPr>
        <w:pStyle w:val="PL"/>
      </w:pPr>
      <w:r>
        <w:t xml:space="preserve">          enum:</w:t>
      </w:r>
    </w:p>
    <w:p w14:paraId="48ECBFD5" w14:textId="77777777" w:rsidR="0030421F" w:rsidRDefault="0030421F" w:rsidP="0030421F">
      <w:pPr>
        <w:pStyle w:val="PL"/>
      </w:pPr>
      <w:r>
        <w:t xml:space="preserve">            - IS_LESS_THAN</w:t>
      </w:r>
    </w:p>
    <w:p w14:paraId="3D883269" w14:textId="77777777" w:rsidR="0030421F" w:rsidRPr="007D180F" w:rsidRDefault="0030421F" w:rsidP="0030421F">
      <w:pPr>
        <w:pStyle w:val="PL"/>
        <w:rPr>
          <w:lang w:val="fr-FR"/>
        </w:rPr>
      </w:pPr>
      <w:r>
        <w:t xml:space="preserve">        </w:t>
      </w:r>
      <w:r w:rsidRPr="007D180F">
        <w:rPr>
          <w:lang w:val="fr-FR"/>
        </w:rPr>
        <w:t>contextValueRange:</w:t>
      </w:r>
    </w:p>
    <w:p w14:paraId="2D02AC6E" w14:textId="77777777" w:rsidR="0030421F" w:rsidRPr="007D180F" w:rsidRDefault="0030421F" w:rsidP="0030421F">
      <w:pPr>
        <w:pStyle w:val="PL"/>
        <w:rPr>
          <w:lang w:val="fr-FR"/>
        </w:rPr>
      </w:pPr>
      <w:r w:rsidRPr="007D180F">
        <w:rPr>
          <w:lang w:val="fr-FR"/>
        </w:rPr>
        <w:t xml:space="preserve">          type: integer</w:t>
      </w:r>
    </w:p>
    <w:p w14:paraId="5A9DB9F9" w14:textId="77777777" w:rsidR="0030421F" w:rsidRPr="007D180F" w:rsidRDefault="0030421F" w:rsidP="0030421F">
      <w:pPr>
        <w:pStyle w:val="PL"/>
        <w:rPr>
          <w:lang w:val="fr-FR"/>
        </w:rPr>
      </w:pPr>
      <w:r w:rsidRPr="007D180F">
        <w:rPr>
          <w:lang w:val="fr-FR"/>
        </w:rPr>
        <w:t xml:space="preserve">    AveULRANUEThptTarget:</w:t>
      </w:r>
    </w:p>
    <w:p w14:paraId="6FF46044" w14:textId="77777777" w:rsidR="0030421F" w:rsidRPr="007D180F" w:rsidRDefault="0030421F" w:rsidP="0030421F">
      <w:pPr>
        <w:pStyle w:val="PL"/>
        <w:rPr>
          <w:lang w:val="fr-FR"/>
        </w:rPr>
      </w:pPr>
      <w:r w:rsidRPr="007D180F">
        <w:rPr>
          <w:lang w:val="fr-FR"/>
        </w:rPr>
        <w:t xml:space="preserve">      description: &gt;-</w:t>
      </w:r>
    </w:p>
    <w:p w14:paraId="0D1E169A" w14:textId="77777777" w:rsidR="0030421F" w:rsidRDefault="0030421F" w:rsidP="0030421F">
      <w:pPr>
        <w:pStyle w:val="PL"/>
      </w:pPr>
      <w:r w:rsidRPr="007D180F">
        <w:rPr>
          <w:lang w:val="fr-FR"/>
        </w:rPr>
        <w:t xml:space="preserve">        </w:t>
      </w:r>
      <w:r>
        <w:t>This data type is the "ExpectationTarget" data type with specialisations for AveULRANUEThptTarget</w:t>
      </w:r>
    </w:p>
    <w:p w14:paraId="5655DC33" w14:textId="77777777" w:rsidR="0030421F" w:rsidRDefault="0030421F" w:rsidP="0030421F">
      <w:pPr>
        <w:pStyle w:val="PL"/>
      </w:pPr>
      <w:r>
        <w:t xml:space="preserve">      type: object</w:t>
      </w:r>
    </w:p>
    <w:p w14:paraId="36ED6A98" w14:textId="77777777" w:rsidR="0030421F" w:rsidRDefault="0030421F" w:rsidP="0030421F">
      <w:pPr>
        <w:pStyle w:val="PL"/>
      </w:pPr>
      <w:r>
        <w:t xml:space="preserve">      properties:</w:t>
      </w:r>
    </w:p>
    <w:p w14:paraId="4D1F096F" w14:textId="77777777" w:rsidR="0030421F" w:rsidRDefault="0030421F" w:rsidP="0030421F">
      <w:pPr>
        <w:pStyle w:val="PL"/>
      </w:pPr>
      <w:r>
        <w:t xml:space="preserve">        targetName:</w:t>
      </w:r>
    </w:p>
    <w:p w14:paraId="3AB9B45A" w14:textId="77777777" w:rsidR="0030421F" w:rsidRDefault="0030421F" w:rsidP="0030421F">
      <w:pPr>
        <w:pStyle w:val="PL"/>
      </w:pPr>
      <w:r>
        <w:t xml:space="preserve">          type: string</w:t>
      </w:r>
    </w:p>
    <w:p w14:paraId="0148B00C" w14:textId="77777777" w:rsidR="0030421F" w:rsidRDefault="0030421F" w:rsidP="0030421F">
      <w:pPr>
        <w:pStyle w:val="PL"/>
      </w:pPr>
      <w:r>
        <w:t xml:space="preserve">          enum:</w:t>
      </w:r>
    </w:p>
    <w:p w14:paraId="5C967D8C" w14:textId="77777777" w:rsidR="0030421F" w:rsidRDefault="0030421F" w:rsidP="0030421F">
      <w:pPr>
        <w:pStyle w:val="PL"/>
      </w:pPr>
      <w:r>
        <w:t xml:space="preserve">            - AveULRANUEThpt</w:t>
      </w:r>
    </w:p>
    <w:p w14:paraId="145B3EC0" w14:textId="77777777" w:rsidR="0030421F" w:rsidRDefault="0030421F" w:rsidP="0030421F">
      <w:pPr>
        <w:pStyle w:val="PL"/>
      </w:pPr>
      <w:r>
        <w:t xml:space="preserve">        targetCondition:</w:t>
      </w:r>
    </w:p>
    <w:p w14:paraId="0B83175B" w14:textId="77777777" w:rsidR="0030421F" w:rsidRDefault="0030421F" w:rsidP="0030421F">
      <w:pPr>
        <w:pStyle w:val="PL"/>
      </w:pPr>
      <w:r>
        <w:t xml:space="preserve">          type: string</w:t>
      </w:r>
    </w:p>
    <w:p w14:paraId="3F23BC19" w14:textId="77777777" w:rsidR="0030421F" w:rsidRDefault="0030421F" w:rsidP="0030421F">
      <w:pPr>
        <w:pStyle w:val="PL"/>
      </w:pPr>
      <w:r>
        <w:t xml:space="preserve">          enum:</w:t>
      </w:r>
    </w:p>
    <w:p w14:paraId="58F3F435" w14:textId="77777777" w:rsidR="0030421F" w:rsidRDefault="0030421F" w:rsidP="0030421F">
      <w:pPr>
        <w:pStyle w:val="PL"/>
      </w:pPr>
      <w:r>
        <w:t xml:space="preserve">            - IS_GREATER_THAN</w:t>
      </w:r>
    </w:p>
    <w:p w14:paraId="21EC6907" w14:textId="77777777" w:rsidR="0030421F" w:rsidRDefault="0030421F" w:rsidP="0030421F">
      <w:pPr>
        <w:pStyle w:val="PL"/>
      </w:pPr>
      <w:r>
        <w:t xml:space="preserve">        targetValueRange:</w:t>
      </w:r>
    </w:p>
    <w:p w14:paraId="0585E7DF" w14:textId="77777777" w:rsidR="0030421F" w:rsidRDefault="0030421F" w:rsidP="0030421F">
      <w:pPr>
        <w:pStyle w:val="PL"/>
      </w:pPr>
      <w:r>
        <w:t xml:space="preserve">          type: integer</w:t>
      </w:r>
    </w:p>
    <w:p w14:paraId="7D1CFD92" w14:textId="77777777" w:rsidR="0030421F" w:rsidRDefault="0030421F" w:rsidP="0030421F">
      <w:pPr>
        <w:pStyle w:val="PL"/>
      </w:pPr>
      <w:r>
        <w:t xml:space="preserve">        targetFulfilmentInfo:</w:t>
      </w:r>
    </w:p>
    <w:p w14:paraId="5C38C6A5" w14:textId="77777777" w:rsidR="0030421F" w:rsidRDefault="0030421F" w:rsidP="0030421F">
      <w:pPr>
        <w:pStyle w:val="PL"/>
      </w:pPr>
      <w:r>
        <w:t xml:space="preserve">          $ref: "#/components/schemas/FulfilmentInfo"</w:t>
      </w:r>
    </w:p>
    <w:p w14:paraId="0929847B" w14:textId="77777777" w:rsidR="0030421F" w:rsidRDefault="0030421F" w:rsidP="0030421F">
      <w:pPr>
        <w:pStyle w:val="PL"/>
      </w:pPr>
      <w:r>
        <w:t xml:space="preserve">    AveDLRANUEThptTarget:</w:t>
      </w:r>
    </w:p>
    <w:p w14:paraId="18CC22AD" w14:textId="77777777" w:rsidR="0030421F" w:rsidRDefault="0030421F" w:rsidP="0030421F">
      <w:pPr>
        <w:pStyle w:val="PL"/>
      </w:pPr>
      <w:r>
        <w:t xml:space="preserve">      description: &gt;-</w:t>
      </w:r>
    </w:p>
    <w:p w14:paraId="6A5AFEF7" w14:textId="77777777" w:rsidR="0030421F" w:rsidRDefault="0030421F" w:rsidP="0030421F">
      <w:pPr>
        <w:pStyle w:val="PL"/>
      </w:pPr>
      <w:r>
        <w:t xml:space="preserve">        This data type is the "ExpectationTarget" data type with specialisations for AveDLRANUEThptTarget    </w:t>
      </w:r>
    </w:p>
    <w:p w14:paraId="3FF44BCE" w14:textId="77777777" w:rsidR="0030421F" w:rsidRDefault="0030421F" w:rsidP="0030421F">
      <w:pPr>
        <w:pStyle w:val="PL"/>
      </w:pPr>
      <w:r>
        <w:t xml:space="preserve">      type: object</w:t>
      </w:r>
    </w:p>
    <w:p w14:paraId="1A0D0444" w14:textId="77777777" w:rsidR="0030421F" w:rsidRDefault="0030421F" w:rsidP="0030421F">
      <w:pPr>
        <w:pStyle w:val="PL"/>
      </w:pPr>
      <w:r>
        <w:t xml:space="preserve">      properties:</w:t>
      </w:r>
    </w:p>
    <w:p w14:paraId="006963CC" w14:textId="77777777" w:rsidR="0030421F" w:rsidRDefault="0030421F" w:rsidP="0030421F">
      <w:pPr>
        <w:pStyle w:val="PL"/>
      </w:pPr>
      <w:r>
        <w:t xml:space="preserve">        targetName:</w:t>
      </w:r>
    </w:p>
    <w:p w14:paraId="66263A56" w14:textId="77777777" w:rsidR="0030421F" w:rsidRDefault="0030421F" w:rsidP="0030421F">
      <w:pPr>
        <w:pStyle w:val="PL"/>
      </w:pPr>
      <w:r>
        <w:t xml:space="preserve">          type: string</w:t>
      </w:r>
    </w:p>
    <w:p w14:paraId="6398DC0B" w14:textId="77777777" w:rsidR="0030421F" w:rsidRDefault="0030421F" w:rsidP="0030421F">
      <w:pPr>
        <w:pStyle w:val="PL"/>
      </w:pPr>
      <w:r>
        <w:t xml:space="preserve">          enum:</w:t>
      </w:r>
    </w:p>
    <w:p w14:paraId="7A3E824F" w14:textId="77777777" w:rsidR="0030421F" w:rsidRDefault="0030421F" w:rsidP="0030421F">
      <w:pPr>
        <w:pStyle w:val="PL"/>
      </w:pPr>
      <w:r>
        <w:t xml:space="preserve">            - AveDLRANUEThpt</w:t>
      </w:r>
    </w:p>
    <w:p w14:paraId="4B1A1B9E" w14:textId="77777777" w:rsidR="0030421F" w:rsidRDefault="0030421F" w:rsidP="0030421F">
      <w:pPr>
        <w:pStyle w:val="PL"/>
      </w:pPr>
      <w:r>
        <w:t xml:space="preserve">        targetCondition:</w:t>
      </w:r>
    </w:p>
    <w:p w14:paraId="43A24D3F" w14:textId="77777777" w:rsidR="0030421F" w:rsidRDefault="0030421F" w:rsidP="0030421F">
      <w:pPr>
        <w:pStyle w:val="PL"/>
      </w:pPr>
      <w:r>
        <w:t xml:space="preserve">          type: string</w:t>
      </w:r>
    </w:p>
    <w:p w14:paraId="447A435A" w14:textId="77777777" w:rsidR="0030421F" w:rsidRDefault="0030421F" w:rsidP="0030421F">
      <w:pPr>
        <w:pStyle w:val="PL"/>
      </w:pPr>
      <w:r>
        <w:t xml:space="preserve">          enum:</w:t>
      </w:r>
    </w:p>
    <w:p w14:paraId="2176A8E4" w14:textId="77777777" w:rsidR="0030421F" w:rsidRDefault="0030421F" w:rsidP="0030421F">
      <w:pPr>
        <w:pStyle w:val="PL"/>
      </w:pPr>
      <w:r>
        <w:t xml:space="preserve">            - IS_GREATER_THAN</w:t>
      </w:r>
    </w:p>
    <w:p w14:paraId="6039FA75" w14:textId="77777777" w:rsidR="0030421F" w:rsidRDefault="0030421F" w:rsidP="0030421F">
      <w:pPr>
        <w:pStyle w:val="PL"/>
      </w:pPr>
      <w:r>
        <w:t xml:space="preserve">        targetValueRange:</w:t>
      </w:r>
    </w:p>
    <w:p w14:paraId="2B4A4D39" w14:textId="77777777" w:rsidR="0030421F" w:rsidRDefault="0030421F" w:rsidP="0030421F">
      <w:pPr>
        <w:pStyle w:val="PL"/>
      </w:pPr>
      <w:r>
        <w:t xml:space="preserve">          type: integer</w:t>
      </w:r>
    </w:p>
    <w:p w14:paraId="5C813AB4" w14:textId="77777777" w:rsidR="0030421F" w:rsidRDefault="0030421F" w:rsidP="0030421F">
      <w:pPr>
        <w:pStyle w:val="PL"/>
      </w:pPr>
      <w:r>
        <w:t xml:space="preserve">        targetFulfilmentInfo:</w:t>
      </w:r>
    </w:p>
    <w:p w14:paraId="64B5F1AA" w14:textId="77777777" w:rsidR="0030421F" w:rsidRDefault="0030421F" w:rsidP="0030421F">
      <w:pPr>
        <w:pStyle w:val="PL"/>
      </w:pPr>
      <w:r>
        <w:t xml:space="preserve">          $ref: "#/components/schemas/FulfilmentInfo"</w:t>
      </w:r>
    </w:p>
    <w:p w14:paraId="330504A3" w14:textId="77777777" w:rsidR="0030421F" w:rsidRDefault="0030421F" w:rsidP="0030421F">
      <w:pPr>
        <w:pStyle w:val="PL"/>
      </w:pPr>
      <w:r>
        <w:t xml:space="preserve">    LowULRANUEThptRatioTarget:</w:t>
      </w:r>
    </w:p>
    <w:p w14:paraId="628FC10C" w14:textId="77777777" w:rsidR="0030421F" w:rsidRDefault="0030421F" w:rsidP="0030421F">
      <w:pPr>
        <w:pStyle w:val="PL"/>
      </w:pPr>
      <w:r>
        <w:t xml:space="preserve">      description: &gt;-</w:t>
      </w:r>
    </w:p>
    <w:p w14:paraId="3FEDCF69" w14:textId="77777777" w:rsidR="0030421F" w:rsidRDefault="0030421F" w:rsidP="0030421F">
      <w:pPr>
        <w:pStyle w:val="PL"/>
      </w:pPr>
      <w:r>
        <w:t xml:space="preserve">        This data type is the "ExpectationTarget" data type with specialisations for LowULRANUEThptRatioTarget        </w:t>
      </w:r>
    </w:p>
    <w:p w14:paraId="213AD81F" w14:textId="77777777" w:rsidR="0030421F" w:rsidRDefault="0030421F" w:rsidP="0030421F">
      <w:pPr>
        <w:pStyle w:val="PL"/>
      </w:pPr>
      <w:r>
        <w:t xml:space="preserve">      type: object</w:t>
      </w:r>
    </w:p>
    <w:p w14:paraId="6981E318" w14:textId="77777777" w:rsidR="0030421F" w:rsidRDefault="0030421F" w:rsidP="0030421F">
      <w:pPr>
        <w:pStyle w:val="PL"/>
      </w:pPr>
      <w:r>
        <w:t xml:space="preserve">      properties:</w:t>
      </w:r>
    </w:p>
    <w:p w14:paraId="36F1F4A6" w14:textId="77777777" w:rsidR="0030421F" w:rsidRDefault="0030421F" w:rsidP="0030421F">
      <w:pPr>
        <w:pStyle w:val="PL"/>
      </w:pPr>
      <w:r>
        <w:t xml:space="preserve">        targetName:</w:t>
      </w:r>
    </w:p>
    <w:p w14:paraId="7B43517A" w14:textId="77777777" w:rsidR="0030421F" w:rsidRDefault="0030421F" w:rsidP="0030421F">
      <w:pPr>
        <w:pStyle w:val="PL"/>
      </w:pPr>
      <w:r>
        <w:t xml:space="preserve">          type: string</w:t>
      </w:r>
    </w:p>
    <w:p w14:paraId="6099B8F8" w14:textId="77777777" w:rsidR="0030421F" w:rsidRDefault="0030421F" w:rsidP="0030421F">
      <w:pPr>
        <w:pStyle w:val="PL"/>
      </w:pPr>
      <w:r>
        <w:lastRenderedPageBreak/>
        <w:t xml:space="preserve">          enum:</w:t>
      </w:r>
    </w:p>
    <w:p w14:paraId="0459E17B" w14:textId="77777777" w:rsidR="0030421F" w:rsidRDefault="0030421F" w:rsidP="0030421F">
      <w:pPr>
        <w:pStyle w:val="PL"/>
      </w:pPr>
      <w:r>
        <w:t xml:space="preserve">            - LowULRANUEThptRatio</w:t>
      </w:r>
    </w:p>
    <w:p w14:paraId="072BE7EE" w14:textId="77777777" w:rsidR="0030421F" w:rsidRDefault="0030421F" w:rsidP="0030421F">
      <w:pPr>
        <w:pStyle w:val="PL"/>
      </w:pPr>
      <w:r>
        <w:t xml:space="preserve">        targetCondition:</w:t>
      </w:r>
    </w:p>
    <w:p w14:paraId="3A6D4A70" w14:textId="77777777" w:rsidR="0030421F" w:rsidRDefault="0030421F" w:rsidP="0030421F">
      <w:pPr>
        <w:pStyle w:val="PL"/>
      </w:pPr>
      <w:r>
        <w:t xml:space="preserve">          type: string</w:t>
      </w:r>
    </w:p>
    <w:p w14:paraId="0DCD6E47" w14:textId="77777777" w:rsidR="0030421F" w:rsidRDefault="0030421F" w:rsidP="0030421F">
      <w:pPr>
        <w:pStyle w:val="PL"/>
      </w:pPr>
      <w:r>
        <w:t xml:space="preserve">          enum:</w:t>
      </w:r>
    </w:p>
    <w:p w14:paraId="1D0C4721" w14:textId="77777777" w:rsidR="0030421F" w:rsidRDefault="0030421F" w:rsidP="0030421F">
      <w:pPr>
        <w:pStyle w:val="PL"/>
      </w:pPr>
      <w:r>
        <w:t xml:space="preserve">            - IS_LESS_THAN</w:t>
      </w:r>
    </w:p>
    <w:p w14:paraId="7B116C57" w14:textId="77777777" w:rsidR="0030421F" w:rsidRDefault="0030421F" w:rsidP="0030421F">
      <w:pPr>
        <w:pStyle w:val="PL"/>
      </w:pPr>
      <w:r>
        <w:t xml:space="preserve">        targetValueRange:</w:t>
      </w:r>
    </w:p>
    <w:p w14:paraId="66763E03" w14:textId="77777777" w:rsidR="0030421F" w:rsidRDefault="0030421F" w:rsidP="0030421F">
      <w:pPr>
        <w:pStyle w:val="PL"/>
      </w:pPr>
      <w:r>
        <w:t xml:space="preserve">          type: integer</w:t>
      </w:r>
    </w:p>
    <w:p w14:paraId="6135F565" w14:textId="77777777" w:rsidR="0030421F" w:rsidRDefault="0030421F" w:rsidP="0030421F">
      <w:pPr>
        <w:pStyle w:val="PL"/>
      </w:pPr>
      <w:r>
        <w:t xml:space="preserve">          minimum: 0</w:t>
      </w:r>
    </w:p>
    <w:p w14:paraId="6E140AA4" w14:textId="77777777" w:rsidR="0030421F" w:rsidRDefault="0030421F" w:rsidP="0030421F">
      <w:pPr>
        <w:pStyle w:val="PL"/>
      </w:pPr>
      <w:r>
        <w:t xml:space="preserve">          maximum: 100</w:t>
      </w:r>
    </w:p>
    <w:p w14:paraId="11E92573" w14:textId="77777777" w:rsidR="0030421F" w:rsidRDefault="0030421F" w:rsidP="0030421F">
      <w:pPr>
        <w:pStyle w:val="PL"/>
      </w:pPr>
      <w:r>
        <w:t xml:space="preserve">        targetContexts:</w:t>
      </w:r>
    </w:p>
    <w:p w14:paraId="384E6799" w14:textId="77777777" w:rsidR="0030421F" w:rsidRDefault="0030421F" w:rsidP="0030421F">
      <w:pPr>
        <w:pStyle w:val="PL"/>
      </w:pPr>
      <w:r>
        <w:t xml:space="preserve">          $ref: "#/components/schemas/LowULRANUEThptContext"</w:t>
      </w:r>
    </w:p>
    <w:p w14:paraId="32E9229D" w14:textId="77777777" w:rsidR="0030421F" w:rsidRDefault="0030421F" w:rsidP="0030421F">
      <w:pPr>
        <w:pStyle w:val="PL"/>
      </w:pPr>
      <w:r>
        <w:t xml:space="preserve">        targetFulfilmentInfo:</w:t>
      </w:r>
    </w:p>
    <w:p w14:paraId="34E1A632" w14:textId="77777777" w:rsidR="0030421F" w:rsidRDefault="0030421F" w:rsidP="0030421F">
      <w:pPr>
        <w:pStyle w:val="PL"/>
      </w:pPr>
      <w:r>
        <w:t xml:space="preserve">          $ref: "#/components/schemas/FulfilmentInfo"</w:t>
      </w:r>
    </w:p>
    <w:p w14:paraId="4FB198BD" w14:textId="77777777" w:rsidR="0030421F" w:rsidRDefault="0030421F" w:rsidP="0030421F">
      <w:pPr>
        <w:pStyle w:val="PL"/>
      </w:pPr>
      <w:r>
        <w:t xml:space="preserve">    LowULRANUEThptContext:</w:t>
      </w:r>
    </w:p>
    <w:p w14:paraId="6B3D7CEC" w14:textId="77777777" w:rsidR="0030421F" w:rsidRDefault="0030421F" w:rsidP="0030421F">
      <w:pPr>
        <w:pStyle w:val="PL"/>
      </w:pPr>
      <w:r>
        <w:t xml:space="preserve">      description: &gt;-</w:t>
      </w:r>
    </w:p>
    <w:p w14:paraId="30EE6A03" w14:textId="77777777" w:rsidR="0030421F" w:rsidRDefault="0030421F" w:rsidP="0030421F">
      <w:pPr>
        <w:pStyle w:val="PL"/>
      </w:pPr>
      <w:r>
        <w:t xml:space="preserve">        This data type is the "TargetContext" data type with specialisations for LowULRANUEThptContext    </w:t>
      </w:r>
    </w:p>
    <w:p w14:paraId="4565CDBB" w14:textId="77777777" w:rsidR="0030421F" w:rsidRDefault="0030421F" w:rsidP="0030421F">
      <w:pPr>
        <w:pStyle w:val="PL"/>
      </w:pPr>
      <w:r>
        <w:t xml:space="preserve">      type: object</w:t>
      </w:r>
    </w:p>
    <w:p w14:paraId="6D925433" w14:textId="77777777" w:rsidR="0030421F" w:rsidRDefault="0030421F" w:rsidP="0030421F">
      <w:pPr>
        <w:pStyle w:val="PL"/>
      </w:pPr>
      <w:r>
        <w:t xml:space="preserve">      properties:</w:t>
      </w:r>
    </w:p>
    <w:p w14:paraId="21B51D7E" w14:textId="77777777" w:rsidR="0030421F" w:rsidRDefault="0030421F" w:rsidP="0030421F">
      <w:pPr>
        <w:pStyle w:val="PL"/>
      </w:pPr>
      <w:r>
        <w:t xml:space="preserve">        contextAttribute:</w:t>
      </w:r>
    </w:p>
    <w:p w14:paraId="3C393314" w14:textId="77777777" w:rsidR="0030421F" w:rsidRDefault="0030421F" w:rsidP="0030421F">
      <w:pPr>
        <w:pStyle w:val="PL"/>
      </w:pPr>
      <w:r>
        <w:t xml:space="preserve">          type: string</w:t>
      </w:r>
    </w:p>
    <w:p w14:paraId="79696AF7" w14:textId="77777777" w:rsidR="0030421F" w:rsidRDefault="0030421F" w:rsidP="0030421F">
      <w:pPr>
        <w:pStyle w:val="PL"/>
      </w:pPr>
      <w:r>
        <w:t xml:space="preserve">          enum:</w:t>
      </w:r>
    </w:p>
    <w:p w14:paraId="5C398ABA" w14:textId="77777777" w:rsidR="0030421F" w:rsidRDefault="0030421F" w:rsidP="0030421F">
      <w:pPr>
        <w:pStyle w:val="PL"/>
      </w:pPr>
      <w:r>
        <w:t xml:space="preserve">            - LowULRANUEThptThreshold</w:t>
      </w:r>
    </w:p>
    <w:p w14:paraId="268BEB4C" w14:textId="77777777" w:rsidR="0030421F" w:rsidRDefault="0030421F" w:rsidP="0030421F">
      <w:pPr>
        <w:pStyle w:val="PL"/>
      </w:pPr>
      <w:r>
        <w:t xml:space="preserve">        contextCondition:</w:t>
      </w:r>
    </w:p>
    <w:p w14:paraId="60CE8166" w14:textId="77777777" w:rsidR="0030421F" w:rsidRDefault="0030421F" w:rsidP="0030421F">
      <w:pPr>
        <w:pStyle w:val="PL"/>
      </w:pPr>
      <w:r>
        <w:t xml:space="preserve">          type: string</w:t>
      </w:r>
    </w:p>
    <w:p w14:paraId="6D470822" w14:textId="77777777" w:rsidR="0030421F" w:rsidRDefault="0030421F" w:rsidP="0030421F">
      <w:pPr>
        <w:pStyle w:val="PL"/>
      </w:pPr>
      <w:r>
        <w:t xml:space="preserve">          enum:</w:t>
      </w:r>
    </w:p>
    <w:p w14:paraId="590FF7A3" w14:textId="77777777" w:rsidR="0030421F" w:rsidRDefault="0030421F" w:rsidP="0030421F">
      <w:pPr>
        <w:pStyle w:val="PL"/>
      </w:pPr>
      <w:r>
        <w:t xml:space="preserve">            - Is_less_than</w:t>
      </w:r>
    </w:p>
    <w:p w14:paraId="549C08A6" w14:textId="77777777" w:rsidR="0030421F" w:rsidRDefault="0030421F" w:rsidP="0030421F">
      <w:pPr>
        <w:pStyle w:val="PL"/>
      </w:pPr>
      <w:r>
        <w:t xml:space="preserve">        contextValueRange:</w:t>
      </w:r>
    </w:p>
    <w:p w14:paraId="01049962" w14:textId="77777777" w:rsidR="0030421F" w:rsidRDefault="0030421F" w:rsidP="0030421F">
      <w:pPr>
        <w:pStyle w:val="PL"/>
      </w:pPr>
      <w:r>
        <w:t xml:space="preserve">          type: number</w:t>
      </w:r>
    </w:p>
    <w:p w14:paraId="287CE63F" w14:textId="77777777" w:rsidR="0030421F" w:rsidRDefault="0030421F" w:rsidP="0030421F">
      <w:pPr>
        <w:pStyle w:val="PL"/>
      </w:pPr>
      <w:r>
        <w:t xml:space="preserve">    LowDLRANUEThptRatioTarget:</w:t>
      </w:r>
    </w:p>
    <w:p w14:paraId="5A99C7B8" w14:textId="77777777" w:rsidR="0030421F" w:rsidRDefault="0030421F" w:rsidP="0030421F">
      <w:pPr>
        <w:pStyle w:val="PL"/>
      </w:pPr>
      <w:r>
        <w:t xml:space="preserve">      description: &gt;-</w:t>
      </w:r>
    </w:p>
    <w:p w14:paraId="588FB219" w14:textId="77777777" w:rsidR="0030421F" w:rsidRDefault="0030421F" w:rsidP="0030421F">
      <w:pPr>
        <w:pStyle w:val="PL"/>
      </w:pPr>
      <w:r>
        <w:t xml:space="preserve">        This data type is the "ExpectationTarget" data type with specialisations for LowDLRANUEThptRatioTarget         </w:t>
      </w:r>
    </w:p>
    <w:p w14:paraId="1BB05FEC" w14:textId="77777777" w:rsidR="0030421F" w:rsidRDefault="0030421F" w:rsidP="0030421F">
      <w:pPr>
        <w:pStyle w:val="PL"/>
      </w:pPr>
      <w:r>
        <w:t xml:space="preserve">      type: object</w:t>
      </w:r>
    </w:p>
    <w:p w14:paraId="585C975B" w14:textId="77777777" w:rsidR="0030421F" w:rsidRDefault="0030421F" w:rsidP="0030421F">
      <w:pPr>
        <w:pStyle w:val="PL"/>
      </w:pPr>
      <w:r>
        <w:t xml:space="preserve">      properties:</w:t>
      </w:r>
    </w:p>
    <w:p w14:paraId="732767DB" w14:textId="77777777" w:rsidR="0030421F" w:rsidRDefault="0030421F" w:rsidP="0030421F">
      <w:pPr>
        <w:pStyle w:val="PL"/>
      </w:pPr>
      <w:r>
        <w:t xml:space="preserve">        targetName:</w:t>
      </w:r>
    </w:p>
    <w:p w14:paraId="49C828AE" w14:textId="77777777" w:rsidR="0030421F" w:rsidRDefault="0030421F" w:rsidP="0030421F">
      <w:pPr>
        <w:pStyle w:val="PL"/>
      </w:pPr>
      <w:r>
        <w:t xml:space="preserve">          type: string</w:t>
      </w:r>
    </w:p>
    <w:p w14:paraId="1ECD7940" w14:textId="77777777" w:rsidR="0030421F" w:rsidRDefault="0030421F" w:rsidP="0030421F">
      <w:pPr>
        <w:pStyle w:val="PL"/>
      </w:pPr>
      <w:r>
        <w:t xml:space="preserve">          enum:</w:t>
      </w:r>
    </w:p>
    <w:p w14:paraId="4BB13E27" w14:textId="77777777" w:rsidR="0030421F" w:rsidRDefault="0030421F" w:rsidP="0030421F">
      <w:pPr>
        <w:pStyle w:val="PL"/>
      </w:pPr>
      <w:r>
        <w:t xml:space="preserve">            - LowDLRANUEThptRatio</w:t>
      </w:r>
    </w:p>
    <w:p w14:paraId="69AA36F5" w14:textId="77777777" w:rsidR="0030421F" w:rsidRDefault="0030421F" w:rsidP="0030421F">
      <w:pPr>
        <w:pStyle w:val="PL"/>
      </w:pPr>
      <w:r>
        <w:t xml:space="preserve">        targetCondition:</w:t>
      </w:r>
    </w:p>
    <w:p w14:paraId="420B3836" w14:textId="77777777" w:rsidR="0030421F" w:rsidRDefault="0030421F" w:rsidP="0030421F">
      <w:pPr>
        <w:pStyle w:val="PL"/>
      </w:pPr>
      <w:r>
        <w:t xml:space="preserve">          type: string</w:t>
      </w:r>
    </w:p>
    <w:p w14:paraId="437835FA" w14:textId="77777777" w:rsidR="0030421F" w:rsidRDefault="0030421F" w:rsidP="0030421F">
      <w:pPr>
        <w:pStyle w:val="PL"/>
      </w:pPr>
      <w:r>
        <w:t xml:space="preserve">          enum:</w:t>
      </w:r>
    </w:p>
    <w:p w14:paraId="75BB80CC" w14:textId="77777777" w:rsidR="0030421F" w:rsidRDefault="0030421F" w:rsidP="0030421F">
      <w:pPr>
        <w:pStyle w:val="PL"/>
      </w:pPr>
      <w:r>
        <w:t xml:space="preserve">            - IS_LESS_THAN</w:t>
      </w:r>
    </w:p>
    <w:p w14:paraId="35490F2A" w14:textId="77777777" w:rsidR="0030421F" w:rsidRDefault="0030421F" w:rsidP="0030421F">
      <w:pPr>
        <w:pStyle w:val="PL"/>
      </w:pPr>
      <w:r>
        <w:t xml:space="preserve">        targetValueRange:</w:t>
      </w:r>
    </w:p>
    <w:p w14:paraId="4ED79E3E" w14:textId="77777777" w:rsidR="0030421F" w:rsidRDefault="0030421F" w:rsidP="0030421F">
      <w:pPr>
        <w:pStyle w:val="PL"/>
      </w:pPr>
      <w:r>
        <w:t xml:space="preserve">          type: integer</w:t>
      </w:r>
    </w:p>
    <w:p w14:paraId="40DE7E26" w14:textId="77777777" w:rsidR="0030421F" w:rsidRDefault="0030421F" w:rsidP="0030421F">
      <w:pPr>
        <w:pStyle w:val="PL"/>
      </w:pPr>
      <w:r>
        <w:t xml:space="preserve">          minimum: 0</w:t>
      </w:r>
    </w:p>
    <w:p w14:paraId="329A588A" w14:textId="77777777" w:rsidR="0030421F" w:rsidRDefault="0030421F" w:rsidP="0030421F">
      <w:pPr>
        <w:pStyle w:val="PL"/>
      </w:pPr>
      <w:r>
        <w:t xml:space="preserve">          maximum: 100</w:t>
      </w:r>
    </w:p>
    <w:p w14:paraId="66436CB7" w14:textId="77777777" w:rsidR="0030421F" w:rsidRDefault="0030421F" w:rsidP="0030421F">
      <w:pPr>
        <w:pStyle w:val="PL"/>
      </w:pPr>
      <w:r>
        <w:t xml:space="preserve">        targetContexts:</w:t>
      </w:r>
    </w:p>
    <w:p w14:paraId="43AE865E" w14:textId="77777777" w:rsidR="0030421F" w:rsidRDefault="0030421F" w:rsidP="0030421F">
      <w:pPr>
        <w:pStyle w:val="PL"/>
      </w:pPr>
      <w:r>
        <w:t xml:space="preserve">          $ref: "#/components/schemas/LowDLRANUEThptContext"</w:t>
      </w:r>
    </w:p>
    <w:p w14:paraId="19658E7B" w14:textId="77777777" w:rsidR="0030421F" w:rsidRDefault="0030421F" w:rsidP="0030421F">
      <w:pPr>
        <w:pStyle w:val="PL"/>
      </w:pPr>
      <w:r>
        <w:t xml:space="preserve">        targetFulfilmentInfo:</w:t>
      </w:r>
    </w:p>
    <w:p w14:paraId="6817BF5A" w14:textId="77777777" w:rsidR="0030421F" w:rsidRDefault="0030421F" w:rsidP="0030421F">
      <w:pPr>
        <w:pStyle w:val="PL"/>
      </w:pPr>
      <w:r>
        <w:t xml:space="preserve">          $ref: "#/components/schemas/FulfilmentInfo"</w:t>
      </w:r>
    </w:p>
    <w:p w14:paraId="7214C226" w14:textId="77777777" w:rsidR="0030421F" w:rsidRDefault="0030421F" w:rsidP="0030421F">
      <w:pPr>
        <w:pStyle w:val="PL"/>
      </w:pPr>
      <w:r>
        <w:t xml:space="preserve">    LowDLRANUEThptContext:</w:t>
      </w:r>
    </w:p>
    <w:p w14:paraId="21691F92" w14:textId="77777777" w:rsidR="0030421F" w:rsidRDefault="0030421F" w:rsidP="0030421F">
      <w:pPr>
        <w:pStyle w:val="PL"/>
      </w:pPr>
      <w:r>
        <w:t xml:space="preserve">      description: &gt;-</w:t>
      </w:r>
    </w:p>
    <w:p w14:paraId="58ECEFF1" w14:textId="77777777" w:rsidR="0030421F" w:rsidRDefault="0030421F" w:rsidP="0030421F">
      <w:pPr>
        <w:pStyle w:val="PL"/>
      </w:pPr>
      <w:r>
        <w:t xml:space="preserve">        This data type is the "TargetContext" data type with specialisations for LowDLRANUEThptContext      </w:t>
      </w:r>
    </w:p>
    <w:p w14:paraId="14BDCA78" w14:textId="77777777" w:rsidR="0030421F" w:rsidRDefault="0030421F" w:rsidP="0030421F">
      <w:pPr>
        <w:pStyle w:val="PL"/>
      </w:pPr>
      <w:r>
        <w:t xml:space="preserve">      type: object</w:t>
      </w:r>
    </w:p>
    <w:p w14:paraId="500D0FDF" w14:textId="77777777" w:rsidR="0030421F" w:rsidRDefault="0030421F" w:rsidP="0030421F">
      <w:pPr>
        <w:pStyle w:val="PL"/>
      </w:pPr>
      <w:r>
        <w:t xml:space="preserve">      properties:</w:t>
      </w:r>
    </w:p>
    <w:p w14:paraId="2026B348" w14:textId="77777777" w:rsidR="0030421F" w:rsidRDefault="0030421F" w:rsidP="0030421F">
      <w:pPr>
        <w:pStyle w:val="PL"/>
      </w:pPr>
      <w:r>
        <w:t xml:space="preserve">        contextAttribute:</w:t>
      </w:r>
    </w:p>
    <w:p w14:paraId="07B89FC3" w14:textId="77777777" w:rsidR="0030421F" w:rsidRDefault="0030421F" w:rsidP="0030421F">
      <w:pPr>
        <w:pStyle w:val="PL"/>
      </w:pPr>
      <w:r>
        <w:t xml:space="preserve">          type: string</w:t>
      </w:r>
    </w:p>
    <w:p w14:paraId="50D59DB5" w14:textId="77777777" w:rsidR="0030421F" w:rsidRDefault="0030421F" w:rsidP="0030421F">
      <w:pPr>
        <w:pStyle w:val="PL"/>
      </w:pPr>
      <w:r>
        <w:t xml:space="preserve">          enum:</w:t>
      </w:r>
    </w:p>
    <w:p w14:paraId="2E10067E" w14:textId="77777777" w:rsidR="0030421F" w:rsidRDefault="0030421F" w:rsidP="0030421F">
      <w:pPr>
        <w:pStyle w:val="PL"/>
      </w:pPr>
      <w:r>
        <w:t xml:space="preserve">            - LowDLRANUEThptThreshold</w:t>
      </w:r>
    </w:p>
    <w:p w14:paraId="37D5CC2B" w14:textId="77777777" w:rsidR="0030421F" w:rsidRDefault="0030421F" w:rsidP="0030421F">
      <w:pPr>
        <w:pStyle w:val="PL"/>
      </w:pPr>
      <w:r>
        <w:t xml:space="preserve">        contextCondition:</w:t>
      </w:r>
    </w:p>
    <w:p w14:paraId="20065089" w14:textId="77777777" w:rsidR="0030421F" w:rsidRDefault="0030421F" w:rsidP="0030421F">
      <w:pPr>
        <w:pStyle w:val="PL"/>
      </w:pPr>
      <w:r>
        <w:t xml:space="preserve">          type: string</w:t>
      </w:r>
    </w:p>
    <w:p w14:paraId="2D4C531D" w14:textId="77777777" w:rsidR="0030421F" w:rsidRDefault="0030421F" w:rsidP="0030421F">
      <w:pPr>
        <w:pStyle w:val="PL"/>
      </w:pPr>
      <w:r>
        <w:t xml:space="preserve">          enum:</w:t>
      </w:r>
    </w:p>
    <w:p w14:paraId="641D53FA" w14:textId="77777777" w:rsidR="0030421F" w:rsidRDefault="0030421F" w:rsidP="0030421F">
      <w:pPr>
        <w:pStyle w:val="PL"/>
      </w:pPr>
      <w:r>
        <w:t xml:space="preserve">            - IS_LESS_THAN</w:t>
      </w:r>
    </w:p>
    <w:p w14:paraId="542B92DB" w14:textId="77777777" w:rsidR="0030421F" w:rsidRDefault="0030421F" w:rsidP="0030421F">
      <w:pPr>
        <w:pStyle w:val="PL"/>
      </w:pPr>
      <w:r>
        <w:t xml:space="preserve">        contextValueRange:</w:t>
      </w:r>
    </w:p>
    <w:p w14:paraId="26ADD11F" w14:textId="77777777" w:rsidR="0030421F" w:rsidRDefault="0030421F" w:rsidP="0030421F">
      <w:pPr>
        <w:pStyle w:val="PL"/>
      </w:pPr>
      <w:r>
        <w:t xml:space="preserve">          type: number</w:t>
      </w:r>
    </w:p>
    <w:p w14:paraId="753C6BDF" w14:textId="77777777" w:rsidR="0030421F" w:rsidRDefault="0030421F" w:rsidP="0030421F">
      <w:pPr>
        <w:pStyle w:val="PL"/>
      </w:pPr>
      <w:r>
        <w:t xml:space="preserve">    DLThptPerUETarget:</w:t>
      </w:r>
    </w:p>
    <w:p w14:paraId="2A035382" w14:textId="77777777" w:rsidR="0030421F" w:rsidRDefault="0030421F" w:rsidP="0030421F">
      <w:pPr>
        <w:pStyle w:val="PL"/>
      </w:pPr>
      <w:r>
        <w:t xml:space="preserve">      description: &gt;-</w:t>
      </w:r>
    </w:p>
    <w:p w14:paraId="5CA761B0" w14:textId="77777777" w:rsidR="0030421F" w:rsidRDefault="0030421F" w:rsidP="0030421F">
      <w:pPr>
        <w:pStyle w:val="PL"/>
      </w:pPr>
      <w:r>
        <w:t xml:space="preserve">        This data type is the "ExpectationTarget" data type with specialisations for DLThptPerUETarget       </w:t>
      </w:r>
    </w:p>
    <w:p w14:paraId="1C5B975F" w14:textId="77777777" w:rsidR="0030421F" w:rsidRDefault="0030421F" w:rsidP="0030421F">
      <w:pPr>
        <w:pStyle w:val="PL"/>
      </w:pPr>
      <w:r>
        <w:t xml:space="preserve">      type: object</w:t>
      </w:r>
    </w:p>
    <w:p w14:paraId="00CAE9B6" w14:textId="77777777" w:rsidR="0030421F" w:rsidRDefault="0030421F" w:rsidP="0030421F">
      <w:pPr>
        <w:pStyle w:val="PL"/>
      </w:pPr>
      <w:r>
        <w:t xml:space="preserve">      properties:</w:t>
      </w:r>
    </w:p>
    <w:p w14:paraId="0374A890" w14:textId="77777777" w:rsidR="0030421F" w:rsidRDefault="0030421F" w:rsidP="0030421F">
      <w:pPr>
        <w:pStyle w:val="PL"/>
      </w:pPr>
      <w:r>
        <w:t xml:space="preserve">        targetName:</w:t>
      </w:r>
    </w:p>
    <w:p w14:paraId="2D734DB1" w14:textId="77777777" w:rsidR="0030421F" w:rsidRDefault="0030421F" w:rsidP="0030421F">
      <w:pPr>
        <w:pStyle w:val="PL"/>
      </w:pPr>
      <w:r>
        <w:t xml:space="preserve">          type: string</w:t>
      </w:r>
    </w:p>
    <w:p w14:paraId="3B78592C" w14:textId="77777777" w:rsidR="0030421F" w:rsidRDefault="0030421F" w:rsidP="0030421F">
      <w:pPr>
        <w:pStyle w:val="PL"/>
      </w:pPr>
      <w:r>
        <w:t xml:space="preserve">          enum:</w:t>
      </w:r>
    </w:p>
    <w:p w14:paraId="1301CDAF" w14:textId="77777777" w:rsidR="0030421F" w:rsidRDefault="0030421F" w:rsidP="0030421F">
      <w:pPr>
        <w:pStyle w:val="PL"/>
      </w:pPr>
      <w:r>
        <w:t xml:space="preserve">            - DlThptPerUE</w:t>
      </w:r>
    </w:p>
    <w:p w14:paraId="473C6287" w14:textId="77777777" w:rsidR="0030421F" w:rsidRDefault="0030421F" w:rsidP="0030421F">
      <w:pPr>
        <w:pStyle w:val="PL"/>
      </w:pPr>
      <w:r>
        <w:lastRenderedPageBreak/>
        <w:t xml:space="preserve">        targetCondition:</w:t>
      </w:r>
    </w:p>
    <w:p w14:paraId="729CB878" w14:textId="77777777" w:rsidR="0030421F" w:rsidRDefault="0030421F" w:rsidP="0030421F">
      <w:pPr>
        <w:pStyle w:val="PL"/>
      </w:pPr>
      <w:r>
        <w:t xml:space="preserve">          type: string</w:t>
      </w:r>
    </w:p>
    <w:p w14:paraId="015DD539" w14:textId="77777777" w:rsidR="0030421F" w:rsidRDefault="0030421F" w:rsidP="0030421F">
      <w:pPr>
        <w:pStyle w:val="PL"/>
      </w:pPr>
      <w:r>
        <w:t xml:space="preserve">          enum:</w:t>
      </w:r>
    </w:p>
    <w:p w14:paraId="07C9A87A" w14:textId="77777777" w:rsidR="0030421F" w:rsidRDefault="0030421F" w:rsidP="0030421F">
      <w:pPr>
        <w:pStyle w:val="PL"/>
      </w:pPr>
      <w:r>
        <w:t xml:space="preserve">            - IS_GREATER_THAN</w:t>
      </w:r>
    </w:p>
    <w:p w14:paraId="5E510FB6" w14:textId="77777777" w:rsidR="0030421F" w:rsidRDefault="0030421F" w:rsidP="0030421F">
      <w:pPr>
        <w:pStyle w:val="PL"/>
      </w:pPr>
      <w:r>
        <w:t xml:space="preserve">        targetValueRange:</w:t>
      </w:r>
    </w:p>
    <w:p w14:paraId="66D491B8" w14:textId="77777777" w:rsidR="0030421F" w:rsidRDefault="0030421F" w:rsidP="0030421F">
      <w:pPr>
        <w:pStyle w:val="PL"/>
      </w:pPr>
      <w:r>
        <w:t xml:space="preserve">          $ref: "TS28541_SliceNrm.yaml#/components/schemas/XLThpt"</w:t>
      </w:r>
    </w:p>
    <w:p w14:paraId="03E724DA" w14:textId="77777777" w:rsidR="0030421F" w:rsidRDefault="0030421F" w:rsidP="0030421F">
      <w:pPr>
        <w:pStyle w:val="PL"/>
      </w:pPr>
      <w:r>
        <w:t xml:space="preserve">    ULThptPerUETarget:</w:t>
      </w:r>
    </w:p>
    <w:p w14:paraId="557D6CFA" w14:textId="77777777" w:rsidR="0030421F" w:rsidRDefault="0030421F" w:rsidP="0030421F">
      <w:pPr>
        <w:pStyle w:val="PL"/>
      </w:pPr>
      <w:r>
        <w:t xml:space="preserve">      description: &gt;-</w:t>
      </w:r>
    </w:p>
    <w:p w14:paraId="47CA8BFC" w14:textId="77777777" w:rsidR="0030421F" w:rsidRDefault="0030421F" w:rsidP="0030421F">
      <w:pPr>
        <w:pStyle w:val="PL"/>
      </w:pPr>
      <w:r>
        <w:t xml:space="preserve">        This data type is the "ExpectationTarget" data type with specialisations for ULThptPerUETarget       </w:t>
      </w:r>
    </w:p>
    <w:p w14:paraId="4069223B" w14:textId="77777777" w:rsidR="0030421F" w:rsidRDefault="0030421F" w:rsidP="0030421F">
      <w:pPr>
        <w:pStyle w:val="PL"/>
      </w:pPr>
      <w:r>
        <w:t xml:space="preserve">      type: object</w:t>
      </w:r>
    </w:p>
    <w:p w14:paraId="1C53098D" w14:textId="77777777" w:rsidR="0030421F" w:rsidRDefault="0030421F" w:rsidP="0030421F">
      <w:pPr>
        <w:pStyle w:val="PL"/>
      </w:pPr>
      <w:r>
        <w:t xml:space="preserve">      properties:</w:t>
      </w:r>
    </w:p>
    <w:p w14:paraId="38A23114" w14:textId="77777777" w:rsidR="0030421F" w:rsidRDefault="0030421F" w:rsidP="0030421F">
      <w:pPr>
        <w:pStyle w:val="PL"/>
      </w:pPr>
      <w:r>
        <w:t xml:space="preserve">        targetName:</w:t>
      </w:r>
    </w:p>
    <w:p w14:paraId="4141915A" w14:textId="77777777" w:rsidR="0030421F" w:rsidRDefault="0030421F" w:rsidP="0030421F">
      <w:pPr>
        <w:pStyle w:val="PL"/>
      </w:pPr>
      <w:r>
        <w:t xml:space="preserve">          type: string</w:t>
      </w:r>
    </w:p>
    <w:p w14:paraId="0B71EF4F" w14:textId="77777777" w:rsidR="0030421F" w:rsidRDefault="0030421F" w:rsidP="0030421F">
      <w:pPr>
        <w:pStyle w:val="PL"/>
      </w:pPr>
      <w:r>
        <w:t xml:space="preserve">          enum:</w:t>
      </w:r>
    </w:p>
    <w:p w14:paraId="2CF6535C" w14:textId="77777777" w:rsidR="0030421F" w:rsidRDefault="0030421F" w:rsidP="0030421F">
      <w:pPr>
        <w:pStyle w:val="PL"/>
      </w:pPr>
      <w:r>
        <w:t xml:space="preserve">            - UlThptPerUE</w:t>
      </w:r>
    </w:p>
    <w:p w14:paraId="00E8C9F7" w14:textId="77777777" w:rsidR="0030421F" w:rsidRDefault="0030421F" w:rsidP="0030421F">
      <w:pPr>
        <w:pStyle w:val="PL"/>
      </w:pPr>
      <w:r>
        <w:t xml:space="preserve">        targetCondition:</w:t>
      </w:r>
    </w:p>
    <w:p w14:paraId="7D98BE87" w14:textId="77777777" w:rsidR="0030421F" w:rsidRDefault="0030421F" w:rsidP="0030421F">
      <w:pPr>
        <w:pStyle w:val="PL"/>
      </w:pPr>
      <w:r>
        <w:t xml:space="preserve">          type: string</w:t>
      </w:r>
    </w:p>
    <w:p w14:paraId="67D22AEA" w14:textId="77777777" w:rsidR="0030421F" w:rsidRDefault="0030421F" w:rsidP="0030421F">
      <w:pPr>
        <w:pStyle w:val="PL"/>
      </w:pPr>
      <w:r>
        <w:t xml:space="preserve">          enum:</w:t>
      </w:r>
    </w:p>
    <w:p w14:paraId="04C551B7" w14:textId="77777777" w:rsidR="0030421F" w:rsidRDefault="0030421F" w:rsidP="0030421F">
      <w:pPr>
        <w:pStyle w:val="PL"/>
      </w:pPr>
      <w:r>
        <w:t xml:space="preserve">            - IS_GREATER_THAN</w:t>
      </w:r>
    </w:p>
    <w:p w14:paraId="20DC92E1" w14:textId="77777777" w:rsidR="0030421F" w:rsidRDefault="0030421F" w:rsidP="0030421F">
      <w:pPr>
        <w:pStyle w:val="PL"/>
      </w:pPr>
      <w:r>
        <w:t xml:space="preserve">        targetValueRange:</w:t>
      </w:r>
    </w:p>
    <w:p w14:paraId="48FB7A75" w14:textId="77777777" w:rsidR="0030421F" w:rsidRDefault="0030421F" w:rsidP="0030421F">
      <w:pPr>
        <w:pStyle w:val="PL"/>
      </w:pPr>
      <w:r>
        <w:t xml:space="preserve">          $ref: "TS28541_SliceNrm.yaml#/components/schemas/XLThpt"</w:t>
      </w:r>
    </w:p>
    <w:p w14:paraId="7295C799" w14:textId="77777777" w:rsidR="0030421F" w:rsidRDefault="0030421F" w:rsidP="0030421F">
      <w:pPr>
        <w:pStyle w:val="PL"/>
      </w:pPr>
      <w:r>
        <w:t xml:space="preserve">    DLLatencyTarget:</w:t>
      </w:r>
    </w:p>
    <w:p w14:paraId="77172467" w14:textId="77777777" w:rsidR="0030421F" w:rsidRDefault="0030421F" w:rsidP="0030421F">
      <w:pPr>
        <w:pStyle w:val="PL"/>
      </w:pPr>
      <w:r>
        <w:t xml:space="preserve">      description: &gt;-</w:t>
      </w:r>
    </w:p>
    <w:p w14:paraId="4DDC6BF1" w14:textId="77777777" w:rsidR="0030421F" w:rsidRDefault="0030421F" w:rsidP="0030421F">
      <w:pPr>
        <w:pStyle w:val="PL"/>
      </w:pPr>
      <w:r>
        <w:t xml:space="preserve">        This data type is the "ExpectationTarget" data type with specialisations for DLLatencyTarget       </w:t>
      </w:r>
    </w:p>
    <w:p w14:paraId="1C25E561" w14:textId="77777777" w:rsidR="0030421F" w:rsidRDefault="0030421F" w:rsidP="0030421F">
      <w:pPr>
        <w:pStyle w:val="PL"/>
      </w:pPr>
      <w:r>
        <w:t xml:space="preserve">      type: object</w:t>
      </w:r>
    </w:p>
    <w:p w14:paraId="74DD7222" w14:textId="77777777" w:rsidR="0030421F" w:rsidRDefault="0030421F" w:rsidP="0030421F">
      <w:pPr>
        <w:pStyle w:val="PL"/>
      </w:pPr>
      <w:r>
        <w:t xml:space="preserve">      properties:</w:t>
      </w:r>
    </w:p>
    <w:p w14:paraId="6E706F85" w14:textId="77777777" w:rsidR="0030421F" w:rsidRDefault="0030421F" w:rsidP="0030421F">
      <w:pPr>
        <w:pStyle w:val="PL"/>
      </w:pPr>
      <w:r>
        <w:t xml:space="preserve">        targetName:</w:t>
      </w:r>
    </w:p>
    <w:p w14:paraId="6A73342E" w14:textId="77777777" w:rsidR="0030421F" w:rsidRDefault="0030421F" w:rsidP="0030421F">
      <w:pPr>
        <w:pStyle w:val="PL"/>
      </w:pPr>
      <w:r>
        <w:t xml:space="preserve">          type: string</w:t>
      </w:r>
    </w:p>
    <w:p w14:paraId="60A5B415" w14:textId="77777777" w:rsidR="0030421F" w:rsidRDefault="0030421F" w:rsidP="0030421F">
      <w:pPr>
        <w:pStyle w:val="PL"/>
      </w:pPr>
      <w:r>
        <w:t xml:space="preserve">          enum:</w:t>
      </w:r>
    </w:p>
    <w:p w14:paraId="4FFA6EA2" w14:textId="77777777" w:rsidR="0030421F" w:rsidRDefault="0030421F" w:rsidP="0030421F">
      <w:pPr>
        <w:pStyle w:val="PL"/>
      </w:pPr>
      <w:r>
        <w:t xml:space="preserve">            - DlLatency</w:t>
      </w:r>
    </w:p>
    <w:p w14:paraId="557310FF" w14:textId="77777777" w:rsidR="0030421F" w:rsidRDefault="0030421F" w:rsidP="0030421F">
      <w:pPr>
        <w:pStyle w:val="PL"/>
      </w:pPr>
      <w:r>
        <w:t xml:space="preserve">        targetCondition:</w:t>
      </w:r>
    </w:p>
    <w:p w14:paraId="3A5FDFCD" w14:textId="77777777" w:rsidR="0030421F" w:rsidRDefault="0030421F" w:rsidP="0030421F">
      <w:pPr>
        <w:pStyle w:val="PL"/>
      </w:pPr>
      <w:r>
        <w:t xml:space="preserve">          type: string</w:t>
      </w:r>
    </w:p>
    <w:p w14:paraId="0B199B29" w14:textId="77777777" w:rsidR="0030421F" w:rsidRDefault="0030421F" w:rsidP="0030421F">
      <w:pPr>
        <w:pStyle w:val="PL"/>
      </w:pPr>
      <w:r>
        <w:t xml:space="preserve">          enum:</w:t>
      </w:r>
    </w:p>
    <w:p w14:paraId="706225A5" w14:textId="77777777" w:rsidR="0030421F" w:rsidRDefault="0030421F" w:rsidP="0030421F">
      <w:pPr>
        <w:pStyle w:val="PL"/>
      </w:pPr>
      <w:r>
        <w:t xml:space="preserve">            - IS_LESS_THAN</w:t>
      </w:r>
    </w:p>
    <w:p w14:paraId="004B1C2A" w14:textId="77777777" w:rsidR="0030421F" w:rsidRDefault="0030421F" w:rsidP="0030421F">
      <w:pPr>
        <w:pStyle w:val="PL"/>
      </w:pPr>
      <w:r>
        <w:t xml:space="preserve">        targetValueRange:</w:t>
      </w:r>
    </w:p>
    <w:p w14:paraId="5C84160D" w14:textId="77777777" w:rsidR="0030421F" w:rsidRDefault="0030421F" w:rsidP="0030421F">
      <w:pPr>
        <w:pStyle w:val="PL"/>
      </w:pPr>
      <w:r>
        <w:t xml:space="preserve">          type: integer</w:t>
      </w:r>
    </w:p>
    <w:p w14:paraId="524EE3AA" w14:textId="77777777" w:rsidR="0030421F" w:rsidRDefault="0030421F" w:rsidP="0030421F">
      <w:pPr>
        <w:pStyle w:val="PL"/>
      </w:pPr>
      <w:r>
        <w:t xml:space="preserve">    ULLatencyTarget:</w:t>
      </w:r>
    </w:p>
    <w:p w14:paraId="3780CB0C" w14:textId="77777777" w:rsidR="0030421F" w:rsidRDefault="0030421F" w:rsidP="0030421F">
      <w:pPr>
        <w:pStyle w:val="PL"/>
      </w:pPr>
      <w:r>
        <w:t xml:space="preserve">      description: &gt;-</w:t>
      </w:r>
    </w:p>
    <w:p w14:paraId="62FA607A" w14:textId="77777777" w:rsidR="0030421F" w:rsidRDefault="0030421F" w:rsidP="0030421F">
      <w:pPr>
        <w:pStyle w:val="PL"/>
      </w:pPr>
      <w:r>
        <w:t xml:space="preserve">        This data type is the "ExpectationTarget" data type with specialisations for ULLatencyTarget     </w:t>
      </w:r>
    </w:p>
    <w:p w14:paraId="3A540F59" w14:textId="77777777" w:rsidR="0030421F" w:rsidRDefault="0030421F" w:rsidP="0030421F">
      <w:pPr>
        <w:pStyle w:val="PL"/>
      </w:pPr>
      <w:r>
        <w:t xml:space="preserve">      type: object</w:t>
      </w:r>
    </w:p>
    <w:p w14:paraId="45DD99CE" w14:textId="77777777" w:rsidR="0030421F" w:rsidRDefault="0030421F" w:rsidP="0030421F">
      <w:pPr>
        <w:pStyle w:val="PL"/>
      </w:pPr>
      <w:r>
        <w:t xml:space="preserve">      properties:</w:t>
      </w:r>
    </w:p>
    <w:p w14:paraId="616250D2" w14:textId="77777777" w:rsidR="0030421F" w:rsidRDefault="0030421F" w:rsidP="0030421F">
      <w:pPr>
        <w:pStyle w:val="PL"/>
      </w:pPr>
      <w:r>
        <w:t xml:space="preserve">        targetName:</w:t>
      </w:r>
    </w:p>
    <w:p w14:paraId="13C37217" w14:textId="77777777" w:rsidR="0030421F" w:rsidRDefault="0030421F" w:rsidP="0030421F">
      <w:pPr>
        <w:pStyle w:val="PL"/>
      </w:pPr>
      <w:r>
        <w:t xml:space="preserve">          type: string</w:t>
      </w:r>
    </w:p>
    <w:p w14:paraId="4BFCA21D" w14:textId="77777777" w:rsidR="0030421F" w:rsidRDefault="0030421F" w:rsidP="0030421F">
      <w:pPr>
        <w:pStyle w:val="PL"/>
      </w:pPr>
      <w:r>
        <w:t xml:space="preserve">          enum:</w:t>
      </w:r>
    </w:p>
    <w:p w14:paraId="35E4107F" w14:textId="77777777" w:rsidR="0030421F" w:rsidRDefault="0030421F" w:rsidP="0030421F">
      <w:pPr>
        <w:pStyle w:val="PL"/>
      </w:pPr>
      <w:r>
        <w:t xml:space="preserve">            - UlLatency</w:t>
      </w:r>
    </w:p>
    <w:p w14:paraId="0959A970" w14:textId="77777777" w:rsidR="0030421F" w:rsidRDefault="0030421F" w:rsidP="0030421F">
      <w:pPr>
        <w:pStyle w:val="PL"/>
      </w:pPr>
      <w:r>
        <w:t xml:space="preserve">        targetCondition:</w:t>
      </w:r>
    </w:p>
    <w:p w14:paraId="4FC5E43C" w14:textId="77777777" w:rsidR="0030421F" w:rsidRDefault="0030421F" w:rsidP="0030421F">
      <w:pPr>
        <w:pStyle w:val="PL"/>
      </w:pPr>
      <w:r>
        <w:t xml:space="preserve">          type: string</w:t>
      </w:r>
    </w:p>
    <w:p w14:paraId="75D1B4A0" w14:textId="77777777" w:rsidR="0030421F" w:rsidRDefault="0030421F" w:rsidP="0030421F">
      <w:pPr>
        <w:pStyle w:val="PL"/>
      </w:pPr>
      <w:r>
        <w:t xml:space="preserve">          enum:</w:t>
      </w:r>
    </w:p>
    <w:p w14:paraId="090B4E5F" w14:textId="77777777" w:rsidR="0030421F" w:rsidRDefault="0030421F" w:rsidP="0030421F">
      <w:pPr>
        <w:pStyle w:val="PL"/>
      </w:pPr>
      <w:r>
        <w:t xml:space="preserve">            - IS_LESS_THAN</w:t>
      </w:r>
    </w:p>
    <w:p w14:paraId="11CA49E3" w14:textId="77777777" w:rsidR="0030421F" w:rsidRDefault="0030421F" w:rsidP="0030421F">
      <w:pPr>
        <w:pStyle w:val="PL"/>
      </w:pPr>
      <w:r>
        <w:t xml:space="preserve">        targetValueRange:</w:t>
      </w:r>
    </w:p>
    <w:p w14:paraId="188145DC" w14:textId="77777777" w:rsidR="0030421F" w:rsidRDefault="0030421F" w:rsidP="0030421F">
      <w:pPr>
        <w:pStyle w:val="PL"/>
      </w:pPr>
      <w:r>
        <w:t xml:space="preserve">          type: integer</w:t>
      </w:r>
    </w:p>
    <w:p w14:paraId="3261CBD6" w14:textId="77777777" w:rsidR="0030421F" w:rsidRDefault="0030421F" w:rsidP="0030421F">
      <w:pPr>
        <w:pStyle w:val="PL"/>
      </w:pPr>
      <w:r>
        <w:t xml:space="preserve">    MaxNumberofUEsTarget:</w:t>
      </w:r>
    </w:p>
    <w:p w14:paraId="6CD58C15" w14:textId="77777777" w:rsidR="0030421F" w:rsidRDefault="0030421F" w:rsidP="0030421F">
      <w:pPr>
        <w:pStyle w:val="PL"/>
      </w:pPr>
      <w:r>
        <w:t xml:space="preserve">      description: &gt;-</w:t>
      </w:r>
    </w:p>
    <w:p w14:paraId="576BFC6F" w14:textId="77777777" w:rsidR="0030421F" w:rsidRDefault="0030421F" w:rsidP="0030421F">
      <w:pPr>
        <w:pStyle w:val="PL"/>
      </w:pPr>
      <w:r>
        <w:t xml:space="preserve">        This data type is the "ExpectationTarget" data type with specialisations for MaxNumberofUEsTarget     </w:t>
      </w:r>
    </w:p>
    <w:p w14:paraId="64C0236F" w14:textId="77777777" w:rsidR="0030421F" w:rsidRDefault="0030421F" w:rsidP="0030421F">
      <w:pPr>
        <w:pStyle w:val="PL"/>
      </w:pPr>
      <w:r>
        <w:t xml:space="preserve">      type: object</w:t>
      </w:r>
    </w:p>
    <w:p w14:paraId="3A1C55DB" w14:textId="77777777" w:rsidR="0030421F" w:rsidRDefault="0030421F" w:rsidP="0030421F">
      <w:pPr>
        <w:pStyle w:val="PL"/>
      </w:pPr>
      <w:r>
        <w:t xml:space="preserve">      properties:</w:t>
      </w:r>
    </w:p>
    <w:p w14:paraId="6C16880D" w14:textId="77777777" w:rsidR="0030421F" w:rsidRDefault="0030421F" w:rsidP="0030421F">
      <w:pPr>
        <w:pStyle w:val="PL"/>
      </w:pPr>
      <w:r>
        <w:t xml:space="preserve">        targetAttribute:</w:t>
      </w:r>
    </w:p>
    <w:p w14:paraId="376E3E3A" w14:textId="77777777" w:rsidR="0030421F" w:rsidRDefault="0030421F" w:rsidP="0030421F">
      <w:pPr>
        <w:pStyle w:val="PL"/>
      </w:pPr>
      <w:r>
        <w:t xml:space="preserve">          type: string</w:t>
      </w:r>
    </w:p>
    <w:p w14:paraId="1B56194E" w14:textId="77777777" w:rsidR="0030421F" w:rsidRDefault="0030421F" w:rsidP="0030421F">
      <w:pPr>
        <w:pStyle w:val="PL"/>
      </w:pPr>
      <w:r>
        <w:t xml:space="preserve">          enum:</w:t>
      </w:r>
    </w:p>
    <w:p w14:paraId="51157DD5" w14:textId="77777777" w:rsidR="0030421F" w:rsidRDefault="0030421F" w:rsidP="0030421F">
      <w:pPr>
        <w:pStyle w:val="PL"/>
      </w:pPr>
      <w:r>
        <w:t xml:space="preserve">            - maxNumberofUEs</w:t>
      </w:r>
    </w:p>
    <w:p w14:paraId="40892C92" w14:textId="77777777" w:rsidR="0030421F" w:rsidRDefault="0030421F" w:rsidP="0030421F">
      <w:pPr>
        <w:pStyle w:val="PL"/>
      </w:pPr>
      <w:r>
        <w:t xml:space="preserve">        targetCondition:</w:t>
      </w:r>
    </w:p>
    <w:p w14:paraId="697FAEDC" w14:textId="77777777" w:rsidR="0030421F" w:rsidRDefault="0030421F" w:rsidP="0030421F">
      <w:pPr>
        <w:pStyle w:val="PL"/>
      </w:pPr>
      <w:r>
        <w:t xml:space="preserve">          type: string</w:t>
      </w:r>
    </w:p>
    <w:p w14:paraId="6264153F" w14:textId="77777777" w:rsidR="0030421F" w:rsidRDefault="0030421F" w:rsidP="0030421F">
      <w:pPr>
        <w:pStyle w:val="PL"/>
      </w:pPr>
      <w:r>
        <w:t xml:space="preserve">          enum:</w:t>
      </w:r>
    </w:p>
    <w:p w14:paraId="348FFE3C" w14:textId="77777777" w:rsidR="0030421F" w:rsidRDefault="0030421F" w:rsidP="0030421F">
      <w:pPr>
        <w:pStyle w:val="PL"/>
      </w:pPr>
      <w:r>
        <w:t xml:space="preserve">            - IS_LESS_THAN</w:t>
      </w:r>
    </w:p>
    <w:p w14:paraId="1319104D" w14:textId="77777777" w:rsidR="0030421F" w:rsidRDefault="0030421F" w:rsidP="0030421F">
      <w:pPr>
        <w:pStyle w:val="PL"/>
      </w:pPr>
      <w:r>
        <w:t xml:space="preserve">        targetValueRange:</w:t>
      </w:r>
    </w:p>
    <w:p w14:paraId="43931EE8" w14:textId="77777777" w:rsidR="0030421F" w:rsidRDefault="0030421F" w:rsidP="0030421F">
      <w:pPr>
        <w:pStyle w:val="PL"/>
      </w:pPr>
      <w:r>
        <w:t xml:space="preserve">          type: integer</w:t>
      </w:r>
    </w:p>
    <w:p w14:paraId="7E158850" w14:textId="77777777" w:rsidR="0030421F" w:rsidRDefault="0030421F" w:rsidP="0030421F">
      <w:pPr>
        <w:pStyle w:val="PL"/>
      </w:pPr>
      <w:r>
        <w:t xml:space="preserve">    ActivityFactorTarget:</w:t>
      </w:r>
    </w:p>
    <w:p w14:paraId="1B1B63B2" w14:textId="77777777" w:rsidR="0030421F" w:rsidRDefault="0030421F" w:rsidP="0030421F">
      <w:pPr>
        <w:pStyle w:val="PL"/>
      </w:pPr>
      <w:r>
        <w:t xml:space="preserve">      description: &gt;-</w:t>
      </w:r>
    </w:p>
    <w:p w14:paraId="04CC563F" w14:textId="77777777" w:rsidR="0030421F" w:rsidRDefault="0030421F" w:rsidP="0030421F">
      <w:pPr>
        <w:pStyle w:val="PL"/>
      </w:pPr>
      <w:r>
        <w:t xml:space="preserve">        This data type is the "ExpectationTarget" data type with specialisations for ActivityFactorTarget       </w:t>
      </w:r>
    </w:p>
    <w:p w14:paraId="2E15534E" w14:textId="77777777" w:rsidR="0030421F" w:rsidRDefault="0030421F" w:rsidP="0030421F">
      <w:pPr>
        <w:pStyle w:val="PL"/>
      </w:pPr>
      <w:r>
        <w:t xml:space="preserve">      type: object</w:t>
      </w:r>
    </w:p>
    <w:p w14:paraId="03299575" w14:textId="77777777" w:rsidR="0030421F" w:rsidRDefault="0030421F" w:rsidP="0030421F">
      <w:pPr>
        <w:pStyle w:val="PL"/>
      </w:pPr>
      <w:r>
        <w:t xml:space="preserve">      properties:</w:t>
      </w:r>
    </w:p>
    <w:p w14:paraId="6D574CDE" w14:textId="77777777" w:rsidR="0030421F" w:rsidRDefault="0030421F" w:rsidP="0030421F">
      <w:pPr>
        <w:pStyle w:val="PL"/>
      </w:pPr>
      <w:r>
        <w:t xml:space="preserve">        targetAttribute:</w:t>
      </w:r>
    </w:p>
    <w:p w14:paraId="492CD6AA" w14:textId="77777777" w:rsidR="0030421F" w:rsidRDefault="0030421F" w:rsidP="0030421F">
      <w:pPr>
        <w:pStyle w:val="PL"/>
      </w:pPr>
      <w:r>
        <w:t xml:space="preserve">          type: string</w:t>
      </w:r>
    </w:p>
    <w:p w14:paraId="58340575" w14:textId="77777777" w:rsidR="0030421F" w:rsidRDefault="0030421F" w:rsidP="0030421F">
      <w:pPr>
        <w:pStyle w:val="PL"/>
      </w:pPr>
      <w:r>
        <w:lastRenderedPageBreak/>
        <w:t xml:space="preserve">          enum:</w:t>
      </w:r>
    </w:p>
    <w:p w14:paraId="5EC24134" w14:textId="77777777" w:rsidR="0030421F" w:rsidRDefault="0030421F" w:rsidP="0030421F">
      <w:pPr>
        <w:pStyle w:val="PL"/>
      </w:pPr>
      <w:r>
        <w:t xml:space="preserve">            - activityFactor</w:t>
      </w:r>
    </w:p>
    <w:p w14:paraId="5D4C50B7" w14:textId="77777777" w:rsidR="0030421F" w:rsidRDefault="0030421F" w:rsidP="0030421F">
      <w:pPr>
        <w:pStyle w:val="PL"/>
      </w:pPr>
      <w:r>
        <w:t xml:space="preserve">        targetCondition:</w:t>
      </w:r>
    </w:p>
    <w:p w14:paraId="53C15ABD" w14:textId="77777777" w:rsidR="0030421F" w:rsidRDefault="0030421F" w:rsidP="0030421F">
      <w:pPr>
        <w:pStyle w:val="PL"/>
      </w:pPr>
      <w:r>
        <w:t xml:space="preserve">          type: string</w:t>
      </w:r>
    </w:p>
    <w:p w14:paraId="3BC2F1D5" w14:textId="77777777" w:rsidR="0030421F" w:rsidRDefault="0030421F" w:rsidP="0030421F">
      <w:pPr>
        <w:pStyle w:val="PL"/>
      </w:pPr>
      <w:r>
        <w:t xml:space="preserve">          enum:</w:t>
      </w:r>
    </w:p>
    <w:p w14:paraId="40C444CE" w14:textId="77777777" w:rsidR="0030421F" w:rsidRDefault="0030421F" w:rsidP="0030421F">
      <w:pPr>
        <w:pStyle w:val="PL"/>
      </w:pPr>
      <w:r>
        <w:t xml:space="preserve">            - IS_EQUAL_TO</w:t>
      </w:r>
    </w:p>
    <w:p w14:paraId="4490772A" w14:textId="77777777" w:rsidR="0030421F" w:rsidRDefault="0030421F" w:rsidP="0030421F">
      <w:pPr>
        <w:pStyle w:val="PL"/>
      </w:pPr>
      <w:r>
        <w:t xml:space="preserve">        targetValueRange:</w:t>
      </w:r>
    </w:p>
    <w:p w14:paraId="75386869" w14:textId="77777777" w:rsidR="0030421F" w:rsidRDefault="0030421F" w:rsidP="0030421F">
      <w:pPr>
        <w:pStyle w:val="PL"/>
      </w:pPr>
      <w:r>
        <w:t xml:space="preserve">          type: integer</w:t>
      </w:r>
    </w:p>
    <w:p w14:paraId="100A8267" w14:textId="77777777" w:rsidR="0030421F" w:rsidRDefault="0030421F" w:rsidP="0030421F">
      <w:pPr>
        <w:pStyle w:val="PL"/>
      </w:pPr>
      <w:r>
        <w:t xml:space="preserve">    UESpeedTarget:</w:t>
      </w:r>
    </w:p>
    <w:p w14:paraId="7E395F70" w14:textId="77777777" w:rsidR="0030421F" w:rsidRDefault="0030421F" w:rsidP="0030421F">
      <w:pPr>
        <w:pStyle w:val="PL"/>
      </w:pPr>
      <w:r>
        <w:t xml:space="preserve">      description: &gt;-</w:t>
      </w:r>
    </w:p>
    <w:p w14:paraId="7A0F4A77" w14:textId="77777777" w:rsidR="0030421F" w:rsidRDefault="0030421F" w:rsidP="0030421F">
      <w:pPr>
        <w:pStyle w:val="PL"/>
      </w:pPr>
      <w:r>
        <w:t xml:space="preserve">        This data type is the "ExpectationTarget" data type with specialisations for UESpeedTarget      </w:t>
      </w:r>
    </w:p>
    <w:p w14:paraId="37A89DF5" w14:textId="77777777" w:rsidR="0030421F" w:rsidRDefault="0030421F" w:rsidP="0030421F">
      <w:pPr>
        <w:pStyle w:val="PL"/>
      </w:pPr>
      <w:r>
        <w:t xml:space="preserve">      type: object</w:t>
      </w:r>
    </w:p>
    <w:p w14:paraId="5AC09B0A" w14:textId="77777777" w:rsidR="0030421F" w:rsidRDefault="0030421F" w:rsidP="0030421F">
      <w:pPr>
        <w:pStyle w:val="PL"/>
      </w:pPr>
      <w:r>
        <w:t xml:space="preserve">      properties:</w:t>
      </w:r>
    </w:p>
    <w:p w14:paraId="2A08C313" w14:textId="77777777" w:rsidR="0030421F" w:rsidRDefault="0030421F" w:rsidP="0030421F">
      <w:pPr>
        <w:pStyle w:val="PL"/>
      </w:pPr>
      <w:r>
        <w:t xml:space="preserve">        targetAttribute:</w:t>
      </w:r>
    </w:p>
    <w:p w14:paraId="2D306DB8" w14:textId="77777777" w:rsidR="0030421F" w:rsidRDefault="0030421F" w:rsidP="0030421F">
      <w:pPr>
        <w:pStyle w:val="PL"/>
      </w:pPr>
      <w:r>
        <w:t xml:space="preserve">          type: string</w:t>
      </w:r>
    </w:p>
    <w:p w14:paraId="35EE0010" w14:textId="77777777" w:rsidR="0030421F" w:rsidRDefault="0030421F" w:rsidP="0030421F">
      <w:pPr>
        <w:pStyle w:val="PL"/>
      </w:pPr>
      <w:r>
        <w:t xml:space="preserve">          enum:</w:t>
      </w:r>
    </w:p>
    <w:p w14:paraId="068545F3" w14:textId="77777777" w:rsidR="0030421F" w:rsidRDefault="0030421F" w:rsidP="0030421F">
      <w:pPr>
        <w:pStyle w:val="PL"/>
      </w:pPr>
      <w:r>
        <w:t xml:space="preserve">            - uESpeed</w:t>
      </w:r>
    </w:p>
    <w:p w14:paraId="41D9307A" w14:textId="77777777" w:rsidR="0030421F" w:rsidRDefault="0030421F" w:rsidP="0030421F">
      <w:pPr>
        <w:pStyle w:val="PL"/>
      </w:pPr>
      <w:r>
        <w:t xml:space="preserve">        targetCondition:</w:t>
      </w:r>
    </w:p>
    <w:p w14:paraId="442590D0" w14:textId="77777777" w:rsidR="0030421F" w:rsidRDefault="0030421F" w:rsidP="0030421F">
      <w:pPr>
        <w:pStyle w:val="PL"/>
      </w:pPr>
      <w:r>
        <w:t xml:space="preserve">          type: string</w:t>
      </w:r>
    </w:p>
    <w:p w14:paraId="703142E4" w14:textId="77777777" w:rsidR="0030421F" w:rsidRDefault="0030421F" w:rsidP="0030421F">
      <w:pPr>
        <w:pStyle w:val="PL"/>
      </w:pPr>
      <w:r>
        <w:t xml:space="preserve">          enum:</w:t>
      </w:r>
    </w:p>
    <w:p w14:paraId="2CE02209" w14:textId="77777777" w:rsidR="0030421F" w:rsidRDefault="0030421F" w:rsidP="0030421F">
      <w:pPr>
        <w:pStyle w:val="PL"/>
      </w:pPr>
      <w:r>
        <w:t xml:space="preserve">            - IS_LESS_THAN</w:t>
      </w:r>
    </w:p>
    <w:p w14:paraId="2D867AD4" w14:textId="77777777" w:rsidR="0030421F" w:rsidRDefault="0030421F" w:rsidP="0030421F">
      <w:pPr>
        <w:pStyle w:val="PL"/>
      </w:pPr>
      <w:r>
        <w:t xml:space="preserve">        targetValueRange:</w:t>
      </w:r>
    </w:p>
    <w:p w14:paraId="1B22DC67" w14:textId="77777777" w:rsidR="0030421F" w:rsidRDefault="0030421F" w:rsidP="0030421F">
      <w:pPr>
        <w:pStyle w:val="PL"/>
      </w:pPr>
      <w:r>
        <w:t xml:space="preserve">          type: integer</w:t>
      </w:r>
    </w:p>
    <w:p w14:paraId="236E168A" w14:textId="77777777" w:rsidR="0030421F" w:rsidRDefault="0030421F" w:rsidP="0030421F">
      <w:pPr>
        <w:pStyle w:val="PL"/>
      </w:pPr>
      <w:r>
        <w:t xml:space="preserve">   #-------Definition of the concrete ExpectationTarget  dataType----------#  </w:t>
      </w:r>
    </w:p>
    <w:p w14:paraId="51636BAC" w14:textId="77777777" w:rsidR="0030421F" w:rsidRDefault="0030421F" w:rsidP="0030421F">
      <w:pPr>
        <w:pStyle w:val="PL"/>
      </w:pPr>
      <w:r>
        <w:t xml:space="preserve">   </w:t>
      </w:r>
    </w:p>
    <w:p w14:paraId="6E268085" w14:textId="77777777" w:rsidR="0030421F" w:rsidRDefault="0030421F" w:rsidP="0030421F">
      <w:pPr>
        <w:pStyle w:val="PL"/>
      </w:pPr>
      <w:r>
        <w:t xml:space="preserve">   #-------Definition of the concrete ObjectTarget dataType----------------#</w:t>
      </w:r>
    </w:p>
    <w:p w14:paraId="561D62C1" w14:textId="77777777" w:rsidR="0030421F" w:rsidRDefault="0030421F" w:rsidP="0030421F">
      <w:pPr>
        <w:pStyle w:val="PL"/>
      </w:pPr>
      <w:r>
        <w:t xml:space="preserve">    ObjectContext:</w:t>
      </w:r>
    </w:p>
    <w:p w14:paraId="40626A71" w14:textId="77777777" w:rsidR="0030421F" w:rsidRDefault="0030421F" w:rsidP="0030421F">
      <w:pPr>
        <w:pStyle w:val="PL"/>
      </w:pPr>
      <w:r>
        <w:t xml:space="preserve">      description: &gt;-</w:t>
      </w:r>
    </w:p>
    <w:p w14:paraId="1A9A5336" w14:textId="77777777" w:rsidR="0030421F" w:rsidRDefault="0030421F" w:rsidP="0030421F">
      <w:pPr>
        <w:pStyle w:val="PL"/>
      </w:pPr>
      <w:r>
        <w:t xml:space="preserve">        This data type is the "ObjectContext" data type without specialisations        </w:t>
      </w:r>
    </w:p>
    <w:p w14:paraId="2D76F025" w14:textId="77777777" w:rsidR="0030421F" w:rsidRDefault="0030421F" w:rsidP="0030421F">
      <w:pPr>
        <w:pStyle w:val="PL"/>
      </w:pPr>
      <w:r>
        <w:t xml:space="preserve">      type: object</w:t>
      </w:r>
    </w:p>
    <w:p w14:paraId="46E797C1" w14:textId="77777777" w:rsidR="0030421F" w:rsidRDefault="0030421F" w:rsidP="0030421F">
      <w:pPr>
        <w:pStyle w:val="PL"/>
      </w:pPr>
      <w:r>
        <w:t xml:space="preserve">      properties:</w:t>
      </w:r>
    </w:p>
    <w:p w14:paraId="3DB59890" w14:textId="77777777" w:rsidR="0030421F" w:rsidRDefault="0030421F" w:rsidP="0030421F">
      <w:pPr>
        <w:pStyle w:val="PL"/>
      </w:pPr>
      <w:r>
        <w:t xml:space="preserve">        contextAttribute:</w:t>
      </w:r>
    </w:p>
    <w:p w14:paraId="7AAA90CB" w14:textId="77777777" w:rsidR="0030421F" w:rsidRDefault="0030421F" w:rsidP="0030421F">
      <w:pPr>
        <w:pStyle w:val="PL"/>
      </w:pPr>
      <w:r>
        <w:t xml:space="preserve">          type: string</w:t>
      </w:r>
    </w:p>
    <w:p w14:paraId="7C81BCB2" w14:textId="77777777" w:rsidR="0030421F" w:rsidRDefault="0030421F" w:rsidP="0030421F">
      <w:pPr>
        <w:pStyle w:val="PL"/>
      </w:pPr>
      <w:r>
        <w:t xml:space="preserve">        contextCondition:</w:t>
      </w:r>
    </w:p>
    <w:p w14:paraId="1830E9BC" w14:textId="77777777" w:rsidR="0030421F" w:rsidRDefault="0030421F" w:rsidP="0030421F">
      <w:pPr>
        <w:pStyle w:val="PL"/>
      </w:pPr>
      <w:r>
        <w:t xml:space="preserve">          $ref: "#/components/schemas/Condition"</w:t>
      </w:r>
    </w:p>
    <w:p w14:paraId="27838885" w14:textId="77777777" w:rsidR="0030421F" w:rsidRDefault="0030421F" w:rsidP="0030421F">
      <w:pPr>
        <w:pStyle w:val="PL"/>
      </w:pPr>
      <w:r>
        <w:t xml:space="preserve">        contextValueRange:</w:t>
      </w:r>
    </w:p>
    <w:p w14:paraId="7C192B22" w14:textId="77777777" w:rsidR="0030421F" w:rsidRDefault="0030421F" w:rsidP="0030421F">
      <w:pPr>
        <w:pStyle w:val="PL"/>
      </w:pPr>
      <w:r>
        <w:t xml:space="preserve">          type: array</w:t>
      </w:r>
    </w:p>
    <w:p w14:paraId="6C98A8DE" w14:textId="77777777" w:rsidR="0030421F" w:rsidRDefault="0030421F" w:rsidP="0030421F">
      <w:pPr>
        <w:pStyle w:val="PL"/>
      </w:pPr>
      <w:r>
        <w:t xml:space="preserve">          items:</w:t>
      </w:r>
    </w:p>
    <w:p w14:paraId="37932DAE" w14:textId="77777777" w:rsidR="0030421F" w:rsidRDefault="0030421F" w:rsidP="0030421F">
      <w:pPr>
        <w:pStyle w:val="PL"/>
      </w:pPr>
      <w:r>
        <w:t xml:space="preserve">            type: number </w:t>
      </w:r>
    </w:p>
    <w:p w14:paraId="244C4EBE" w14:textId="77777777" w:rsidR="0030421F" w:rsidRDefault="0030421F" w:rsidP="0030421F">
      <w:pPr>
        <w:pStyle w:val="PL"/>
      </w:pPr>
      <w:r>
        <w:t xml:space="preserve">    CoverageAreaPolygonContext:</w:t>
      </w:r>
    </w:p>
    <w:p w14:paraId="1E75A365" w14:textId="77777777" w:rsidR="0030421F" w:rsidRDefault="0030421F" w:rsidP="0030421F">
      <w:pPr>
        <w:pStyle w:val="PL"/>
      </w:pPr>
      <w:r>
        <w:t xml:space="preserve">      description: &gt;-</w:t>
      </w:r>
    </w:p>
    <w:p w14:paraId="220A2166" w14:textId="77777777" w:rsidR="0030421F" w:rsidRDefault="0030421F" w:rsidP="0030421F">
      <w:pPr>
        <w:pStyle w:val="PL"/>
      </w:pPr>
      <w:r>
        <w:t xml:space="preserve">        This data type is the "ObjectContext" data type with specialisations for CoverageAreaPolygonContext          </w:t>
      </w:r>
    </w:p>
    <w:p w14:paraId="79B0195F" w14:textId="77777777" w:rsidR="0030421F" w:rsidRDefault="0030421F" w:rsidP="0030421F">
      <w:pPr>
        <w:pStyle w:val="PL"/>
      </w:pPr>
      <w:r>
        <w:t xml:space="preserve">      type: object</w:t>
      </w:r>
    </w:p>
    <w:p w14:paraId="73CA511D" w14:textId="77777777" w:rsidR="0030421F" w:rsidRDefault="0030421F" w:rsidP="0030421F">
      <w:pPr>
        <w:pStyle w:val="PL"/>
      </w:pPr>
      <w:r>
        <w:t xml:space="preserve">      properties:</w:t>
      </w:r>
    </w:p>
    <w:p w14:paraId="3396AC43" w14:textId="77777777" w:rsidR="0030421F" w:rsidRDefault="0030421F" w:rsidP="0030421F">
      <w:pPr>
        <w:pStyle w:val="PL"/>
      </w:pPr>
      <w:r>
        <w:t xml:space="preserve">        contextAttribute:</w:t>
      </w:r>
    </w:p>
    <w:p w14:paraId="365B6161" w14:textId="77777777" w:rsidR="0030421F" w:rsidRDefault="0030421F" w:rsidP="0030421F">
      <w:pPr>
        <w:pStyle w:val="PL"/>
      </w:pPr>
      <w:r>
        <w:t xml:space="preserve">          type: string</w:t>
      </w:r>
    </w:p>
    <w:p w14:paraId="6AB39450" w14:textId="77777777" w:rsidR="0030421F" w:rsidRDefault="0030421F" w:rsidP="0030421F">
      <w:pPr>
        <w:pStyle w:val="PL"/>
      </w:pPr>
      <w:r>
        <w:t xml:space="preserve">          enum:</w:t>
      </w:r>
    </w:p>
    <w:p w14:paraId="064DA53F" w14:textId="77777777" w:rsidR="0030421F" w:rsidRDefault="0030421F" w:rsidP="0030421F">
      <w:pPr>
        <w:pStyle w:val="PL"/>
      </w:pPr>
      <w:r>
        <w:t xml:space="preserve">            - CoverageAreaPolygon</w:t>
      </w:r>
    </w:p>
    <w:p w14:paraId="6BC90FBE" w14:textId="77777777" w:rsidR="0030421F" w:rsidRDefault="0030421F" w:rsidP="0030421F">
      <w:pPr>
        <w:pStyle w:val="PL"/>
      </w:pPr>
      <w:r>
        <w:t xml:space="preserve">        contextCondition:</w:t>
      </w:r>
    </w:p>
    <w:p w14:paraId="1B6DCC29" w14:textId="77777777" w:rsidR="0030421F" w:rsidRDefault="0030421F" w:rsidP="0030421F">
      <w:pPr>
        <w:pStyle w:val="PL"/>
      </w:pPr>
      <w:r>
        <w:t xml:space="preserve">          type: string</w:t>
      </w:r>
    </w:p>
    <w:p w14:paraId="5E3DF62B" w14:textId="77777777" w:rsidR="0030421F" w:rsidRDefault="0030421F" w:rsidP="0030421F">
      <w:pPr>
        <w:pStyle w:val="PL"/>
      </w:pPr>
      <w:r>
        <w:t xml:space="preserve">          enum:</w:t>
      </w:r>
    </w:p>
    <w:p w14:paraId="0A19AF15" w14:textId="77777777" w:rsidR="0030421F" w:rsidRDefault="0030421F" w:rsidP="0030421F">
      <w:pPr>
        <w:pStyle w:val="PL"/>
      </w:pPr>
      <w:r>
        <w:t xml:space="preserve">            - IS_WITHIN_RANGE</w:t>
      </w:r>
    </w:p>
    <w:p w14:paraId="165E7BD8" w14:textId="77777777" w:rsidR="0030421F" w:rsidRDefault="0030421F" w:rsidP="0030421F">
      <w:pPr>
        <w:pStyle w:val="PL"/>
      </w:pPr>
      <w:r>
        <w:t xml:space="preserve">        contextValueRange:</w:t>
      </w:r>
    </w:p>
    <w:p w14:paraId="41C1BE52" w14:textId="77777777" w:rsidR="0030421F" w:rsidRDefault="0030421F" w:rsidP="0030421F">
      <w:pPr>
        <w:pStyle w:val="PL"/>
      </w:pPr>
      <w:r>
        <w:t xml:space="preserve">          type: array</w:t>
      </w:r>
    </w:p>
    <w:p w14:paraId="40AF3A1D" w14:textId="77777777" w:rsidR="0030421F" w:rsidRDefault="0030421F" w:rsidP="0030421F">
      <w:pPr>
        <w:pStyle w:val="PL"/>
      </w:pPr>
      <w:r>
        <w:t xml:space="preserve">          items:</w:t>
      </w:r>
    </w:p>
    <w:p w14:paraId="1D553AB6" w14:textId="77777777" w:rsidR="0030421F" w:rsidRDefault="0030421F" w:rsidP="0030421F">
      <w:pPr>
        <w:pStyle w:val="PL"/>
      </w:pPr>
      <w:r>
        <w:t xml:space="preserve">            $ref: "#/components/schemas/CoverageArea"</w:t>
      </w:r>
    </w:p>
    <w:p w14:paraId="69BA193A" w14:textId="77777777" w:rsidR="0030421F" w:rsidRDefault="0030421F" w:rsidP="0030421F">
      <w:pPr>
        <w:pStyle w:val="PL"/>
      </w:pPr>
      <w:r>
        <w:t xml:space="preserve">    CoverageArea:</w:t>
      </w:r>
    </w:p>
    <w:p w14:paraId="2366C05B" w14:textId="77777777" w:rsidR="0030421F" w:rsidRDefault="0030421F" w:rsidP="0030421F">
      <w:pPr>
        <w:pStyle w:val="PL"/>
      </w:pPr>
      <w:r>
        <w:t xml:space="preserve">      type: string</w:t>
      </w:r>
    </w:p>
    <w:p w14:paraId="37EE2752" w14:textId="77777777" w:rsidR="0030421F" w:rsidRDefault="0030421F" w:rsidP="0030421F">
      <w:pPr>
        <w:pStyle w:val="PL"/>
      </w:pPr>
      <w:r>
        <w:t xml:space="preserve">    CoverageTACContext:</w:t>
      </w:r>
    </w:p>
    <w:p w14:paraId="46673A79" w14:textId="77777777" w:rsidR="0030421F" w:rsidRDefault="0030421F" w:rsidP="0030421F">
      <w:pPr>
        <w:pStyle w:val="PL"/>
      </w:pPr>
      <w:r>
        <w:t xml:space="preserve">      description: &gt;-</w:t>
      </w:r>
    </w:p>
    <w:p w14:paraId="013B0AF4" w14:textId="77777777" w:rsidR="0030421F" w:rsidRDefault="0030421F" w:rsidP="0030421F">
      <w:pPr>
        <w:pStyle w:val="PL"/>
      </w:pPr>
      <w:r>
        <w:t xml:space="preserve">        This data type is the "ObjectContext" data type with specialisations for CoverageTACContext     </w:t>
      </w:r>
    </w:p>
    <w:p w14:paraId="511FE1B2" w14:textId="77777777" w:rsidR="0030421F" w:rsidRDefault="0030421F" w:rsidP="0030421F">
      <w:pPr>
        <w:pStyle w:val="PL"/>
      </w:pPr>
      <w:r>
        <w:t xml:space="preserve">      type: object</w:t>
      </w:r>
    </w:p>
    <w:p w14:paraId="4F224633" w14:textId="77777777" w:rsidR="0030421F" w:rsidRDefault="0030421F" w:rsidP="0030421F">
      <w:pPr>
        <w:pStyle w:val="PL"/>
      </w:pPr>
      <w:r>
        <w:t xml:space="preserve">      properties:</w:t>
      </w:r>
    </w:p>
    <w:p w14:paraId="70EC0457" w14:textId="77777777" w:rsidR="0030421F" w:rsidRDefault="0030421F" w:rsidP="0030421F">
      <w:pPr>
        <w:pStyle w:val="PL"/>
      </w:pPr>
      <w:r>
        <w:t xml:space="preserve">        contextAttribute:</w:t>
      </w:r>
    </w:p>
    <w:p w14:paraId="296F7A70" w14:textId="77777777" w:rsidR="0030421F" w:rsidRDefault="0030421F" w:rsidP="0030421F">
      <w:pPr>
        <w:pStyle w:val="PL"/>
      </w:pPr>
      <w:r>
        <w:t xml:space="preserve">          type: string</w:t>
      </w:r>
    </w:p>
    <w:p w14:paraId="34B8E5D7" w14:textId="77777777" w:rsidR="0030421F" w:rsidRDefault="0030421F" w:rsidP="0030421F">
      <w:pPr>
        <w:pStyle w:val="PL"/>
      </w:pPr>
      <w:r>
        <w:t xml:space="preserve">          enum:</w:t>
      </w:r>
    </w:p>
    <w:p w14:paraId="34564A10" w14:textId="77777777" w:rsidR="0030421F" w:rsidRDefault="0030421F" w:rsidP="0030421F">
      <w:pPr>
        <w:pStyle w:val="PL"/>
      </w:pPr>
      <w:r>
        <w:t xml:space="preserve">            - CoverageAreaTac</w:t>
      </w:r>
    </w:p>
    <w:p w14:paraId="6D64234C" w14:textId="77777777" w:rsidR="0030421F" w:rsidRDefault="0030421F" w:rsidP="0030421F">
      <w:pPr>
        <w:pStyle w:val="PL"/>
      </w:pPr>
      <w:r>
        <w:t xml:space="preserve">        contextCondition:</w:t>
      </w:r>
    </w:p>
    <w:p w14:paraId="35AB127F" w14:textId="77777777" w:rsidR="0030421F" w:rsidRDefault="0030421F" w:rsidP="0030421F">
      <w:pPr>
        <w:pStyle w:val="PL"/>
      </w:pPr>
      <w:r>
        <w:t xml:space="preserve">          type: string</w:t>
      </w:r>
    </w:p>
    <w:p w14:paraId="7EF15D96" w14:textId="77777777" w:rsidR="0030421F" w:rsidRDefault="0030421F" w:rsidP="0030421F">
      <w:pPr>
        <w:pStyle w:val="PL"/>
      </w:pPr>
      <w:r>
        <w:t xml:space="preserve">          enum:</w:t>
      </w:r>
    </w:p>
    <w:p w14:paraId="0CA04054" w14:textId="77777777" w:rsidR="0030421F" w:rsidRDefault="0030421F" w:rsidP="0030421F">
      <w:pPr>
        <w:pStyle w:val="PL"/>
      </w:pPr>
      <w:r>
        <w:t xml:space="preserve">            - IS_WITHIN_RANGE</w:t>
      </w:r>
    </w:p>
    <w:p w14:paraId="7AD07B4D" w14:textId="77777777" w:rsidR="0030421F" w:rsidRDefault="0030421F" w:rsidP="0030421F">
      <w:pPr>
        <w:pStyle w:val="PL"/>
      </w:pPr>
      <w:r>
        <w:t xml:space="preserve">        contextValueRange:</w:t>
      </w:r>
    </w:p>
    <w:p w14:paraId="2B17404B" w14:textId="77777777" w:rsidR="0030421F" w:rsidRDefault="0030421F" w:rsidP="0030421F">
      <w:pPr>
        <w:pStyle w:val="PL"/>
      </w:pPr>
      <w:r>
        <w:t xml:space="preserve">          type: array</w:t>
      </w:r>
    </w:p>
    <w:p w14:paraId="360A58E2" w14:textId="77777777" w:rsidR="0030421F" w:rsidRDefault="0030421F" w:rsidP="0030421F">
      <w:pPr>
        <w:pStyle w:val="PL"/>
      </w:pPr>
      <w:r>
        <w:t xml:space="preserve">          items:</w:t>
      </w:r>
    </w:p>
    <w:p w14:paraId="4600B58F" w14:textId="77777777" w:rsidR="0030421F" w:rsidRDefault="0030421F" w:rsidP="0030421F">
      <w:pPr>
        <w:pStyle w:val="PL"/>
      </w:pPr>
      <w:r>
        <w:t xml:space="preserve">            $ref: "TS28541_NrNrm.yaml#/components/schemas/NrTac"</w:t>
      </w:r>
    </w:p>
    <w:p w14:paraId="24421886" w14:textId="77777777" w:rsidR="0030421F" w:rsidRDefault="0030421F" w:rsidP="0030421F">
      <w:pPr>
        <w:pStyle w:val="PL"/>
      </w:pPr>
      <w:r>
        <w:lastRenderedPageBreak/>
        <w:t xml:space="preserve">    PLMNContext:</w:t>
      </w:r>
    </w:p>
    <w:p w14:paraId="16B3A3E6" w14:textId="77777777" w:rsidR="0030421F" w:rsidRDefault="0030421F" w:rsidP="0030421F">
      <w:pPr>
        <w:pStyle w:val="PL"/>
      </w:pPr>
      <w:r>
        <w:t xml:space="preserve">      description: &gt;-</w:t>
      </w:r>
    </w:p>
    <w:p w14:paraId="04A37285" w14:textId="77777777" w:rsidR="0030421F" w:rsidRDefault="0030421F" w:rsidP="0030421F">
      <w:pPr>
        <w:pStyle w:val="PL"/>
      </w:pPr>
      <w:r>
        <w:t xml:space="preserve">        This data type is the "ObjectContext" data type with specialisations for PLMNContext       </w:t>
      </w:r>
    </w:p>
    <w:p w14:paraId="0D6D0221" w14:textId="77777777" w:rsidR="0030421F" w:rsidRDefault="0030421F" w:rsidP="0030421F">
      <w:pPr>
        <w:pStyle w:val="PL"/>
      </w:pPr>
      <w:r>
        <w:t xml:space="preserve">      type: object</w:t>
      </w:r>
    </w:p>
    <w:p w14:paraId="29F76D1A" w14:textId="77777777" w:rsidR="0030421F" w:rsidRDefault="0030421F" w:rsidP="0030421F">
      <w:pPr>
        <w:pStyle w:val="PL"/>
      </w:pPr>
      <w:r>
        <w:t xml:space="preserve">      properties:</w:t>
      </w:r>
    </w:p>
    <w:p w14:paraId="1421525E" w14:textId="77777777" w:rsidR="0030421F" w:rsidRDefault="0030421F" w:rsidP="0030421F">
      <w:pPr>
        <w:pStyle w:val="PL"/>
      </w:pPr>
      <w:r>
        <w:t xml:space="preserve">        contextAttribute:</w:t>
      </w:r>
    </w:p>
    <w:p w14:paraId="5D61A468" w14:textId="77777777" w:rsidR="0030421F" w:rsidRDefault="0030421F" w:rsidP="0030421F">
      <w:pPr>
        <w:pStyle w:val="PL"/>
      </w:pPr>
      <w:r>
        <w:t xml:space="preserve">          type: string</w:t>
      </w:r>
    </w:p>
    <w:p w14:paraId="05ED15D5" w14:textId="77777777" w:rsidR="0030421F" w:rsidRDefault="0030421F" w:rsidP="0030421F">
      <w:pPr>
        <w:pStyle w:val="PL"/>
      </w:pPr>
      <w:r>
        <w:t xml:space="preserve">          enum:</w:t>
      </w:r>
    </w:p>
    <w:p w14:paraId="736B3D01" w14:textId="77777777" w:rsidR="0030421F" w:rsidRDefault="0030421F" w:rsidP="0030421F">
      <w:pPr>
        <w:pStyle w:val="PL"/>
      </w:pPr>
      <w:r>
        <w:t xml:space="preserve">            - PLMN</w:t>
      </w:r>
    </w:p>
    <w:p w14:paraId="74104B24" w14:textId="77777777" w:rsidR="0030421F" w:rsidRDefault="0030421F" w:rsidP="0030421F">
      <w:pPr>
        <w:pStyle w:val="PL"/>
      </w:pPr>
      <w:r>
        <w:t xml:space="preserve">        contextCondition:</w:t>
      </w:r>
    </w:p>
    <w:p w14:paraId="301FA6FB" w14:textId="77777777" w:rsidR="0030421F" w:rsidRDefault="0030421F" w:rsidP="0030421F">
      <w:pPr>
        <w:pStyle w:val="PL"/>
      </w:pPr>
      <w:r>
        <w:t xml:space="preserve">          type: string</w:t>
      </w:r>
    </w:p>
    <w:p w14:paraId="4955AB3F" w14:textId="77777777" w:rsidR="0030421F" w:rsidRDefault="0030421F" w:rsidP="0030421F">
      <w:pPr>
        <w:pStyle w:val="PL"/>
      </w:pPr>
      <w:r>
        <w:t xml:space="preserve">          enum:</w:t>
      </w:r>
    </w:p>
    <w:p w14:paraId="76977556" w14:textId="77777777" w:rsidR="0030421F" w:rsidRDefault="0030421F" w:rsidP="0030421F">
      <w:pPr>
        <w:pStyle w:val="PL"/>
      </w:pPr>
      <w:r>
        <w:t xml:space="preserve">            - IS_WITHIN_RANGE</w:t>
      </w:r>
    </w:p>
    <w:p w14:paraId="2B7D6233" w14:textId="77777777" w:rsidR="0030421F" w:rsidRDefault="0030421F" w:rsidP="0030421F">
      <w:pPr>
        <w:pStyle w:val="PL"/>
      </w:pPr>
      <w:r>
        <w:t xml:space="preserve">        contextValueRange:</w:t>
      </w:r>
    </w:p>
    <w:p w14:paraId="042CFF0B" w14:textId="77777777" w:rsidR="0030421F" w:rsidRDefault="0030421F" w:rsidP="0030421F">
      <w:pPr>
        <w:pStyle w:val="PL"/>
      </w:pPr>
      <w:r>
        <w:t xml:space="preserve">          type: array</w:t>
      </w:r>
    </w:p>
    <w:p w14:paraId="4D410B88" w14:textId="77777777" w:rsidR="0030421F" w:rsidRDefault="0030421F" w:rsidP="0030421F">
      <w:pPr>
        <w:pStyle w:val="PL"/>
      </w:pPr>
      <w:r>
        <w:t xml:space="preserve">          items:</w:t>
      </w:r>
    </w:p>
    <w:p w14:paraId="536445A2" w14:textId="0BCE7AD0" w:rsidR="0030421F" w:rsidRDefault="0030421F" w:rsidP="0030421F">
      <w:pPr>
        <w:pStyle w:val="PL"/>
      </w:pPr>
      <w:r>
        <w:t xml:space="preserve">            $ref: "TS28</w:t>
      </w:r>
      <w:del w:id="26" w:author="Sean Sun" w:date="2023-02-16T11:46:00Z">
        <w:r w:rsidDel="00846BDA">
          <w:delText>5</w:delText>
        </w:r>
      </w:del>
      <w:ins w:id="27" w:author="Sean Sun" w:date="2023-02-16T11:46:00Z">
        <w:r w:rsidR="00846BDA">
          <w:t>623_ComDefs</w:t>
        </w:r>
      </w:ins>
      <w:del w:id="28" w:author="Sean Sun" w:date="2023-02-16T11:46:00Z">
        <w:r w:rsidDel="00846BDA">
          <w:delText>41_NrNrm</w:delText>
        </w:r>
      </w:del>
      <w:r>
        <w:t>.yaml#/components/schemas/PlmnId"</w:t>
      </w:r>
    </w:p>
    <w:p w14:paraId="48D040E7" w14:textId="77777777" w:rsidR="0030421F" w:rsidRDefault="0030421F" w:rsidP="0030421F">
      <w:pPr>
        <w:pStyle w:val="PL"/>
      </w:pPr>
      <w:r>
        <w:t xml:space="preserve">    NRFqBandContext:</w:t>
      </w:r>
    </w:p>
    <w:p w14:paraId="7856AAB7" w14:textId="77777777" w:rsidR="0030421F" w:rsidRDefault="0030421F" w:rsidP="0030421F">
      <w:pPr>
        <w:pStyle w:val="PL"/>
      </w:pPr>
      <w:r>
        <w:t xml:space="preserve">      description: &gt;-</w:t>
      </w:r>
    </w:p>
    <w:p w14:paraId="2FE035A7" w14:textId="77777777" w:rsidR="0030421F" w:rsidRDefault="0030421F" w:rsidP="0030421F">
      <w:pPr>
        <w:pStyle w:val="PL"/>
      </w:pPr>
      <w:r>
        <w:t xml:space="preserve">        This data type is the "ObjectContext" data type with specialisations for NRFqBandContext       </w:t>
      </w:r>
    </w:p>
    <w:p w14:paraId="47771538" w14:textId="77777777" w:rsidR="0030421F" w:rsidRDefault="0030421F" w:rsidP="0030421F">
      <w:pPr>
        <w:pStyle w:val="PL"/>
      </w:pPr>
      <w:r>
        <w:t xml:space="preserve">      type: object</w:t>
      </w:r>
    </w:p>
    <w:p w14:paraId="3E75DF1C" w14:textId="77777777" w:rsidR="0030421F" w:rsidRDefault="0030421F" w:rsidP="0030421F">
      <w:pPr>
        <w:pStyle w:val="PL"/>
      </w:pPr>
      <w:r>
        <w:t xml:space="preserve">      properties:</w:t>
      </w:r>
    </w:p>
    <w:p w14:paraId="4AFCFFE0" w14:textId="77777777" w:rsidR="0030421F" w:rsidRDefault="0030421F" w:rsidP="0030421F">
      <w:pPr>
        <w:pStyle w:val="PL"/>
      </w:pPr>
      <w:r>
        <w:t xml:space="preserve">        contextAttribute:</w:t>
      </w:r>
    </w:p>
    <w:p w14:paraId="66F111E2" w14:textId="77777777" w:rsidR="0030421F" w:rsidRDefault="0030421F" w:rsidP="0030421F">
      <w:pPr>
        <w:pStyle w:val="PL"/>
      </w:pPr>
      <w:r>
        <w:t xml:space="preserve">          type: string</w:t>
      </w:r>
    </w:p>
    <w:p w14:paraId="4947FF51" w14:textId="77777777" w:rsidR="0030421F" w:rsidRDefault="0030421F" w:rsidP="0030421F">
      <w:pPr>
        <w:pStyle w:val="PL"/>
      </w:pPr>
      <w:r>
        <w:t xml:space="preserve">          enum:</w:t>
      </w:r>
    </w:p>
    <w:p w14:paraId="6A1A95B3" w14:textId="77777777" w:rsidR="0030421F" w:rsidRDefault="0030421F" w:rsidP="0030421F">
      <w:pPr>
        <w:pStyle w:val="PL"/>
      </w:pPr>
      <w:r>
        <w:t xml:space="preserve">            - NRFqBand</w:t>
      </w:r>
    </w:p>
    <w:p w14:paraId="18EDD49D" w14:textId="77777777" w:rsidR="0030421F" w:rsidRDefault="0030421F" w:rsidP="0030421F">
      <w:pPr>
        <w:pStyle w:val="PL"/>
      </w:pPr>
      <w:r>
        <w:t xml:space="preserve">        contextCondition:</w:t>
      </w:r>
    </w:p>
    <w:p w14:paraId="770243AE" w14:textId="77777777" w:rsidR="0030421F" w:rsidRDefault="0030421F" w:rsidP="0030421F">
      <w:pPr>
        <w:pStyle w:val="PL"/>
      </w:pPr>
      <w:r>
        <w:t xml:space="preserve">          type: string</w:t>
      </w:r>
    </w:p>
    <w:p w14:paraId="2CEB5057" w14:textId="77777777" w:rsidR="0030421F" w:rsidRDefault="0030421F" w:rsidP="0030421F">
      <w:pPr>
        <w:pStyle w:val="PL"/>
      </w:pPr>
      <w:r>
        <w:t xml:space="preserve">          enum:</w:t>
      </w:r>
    </w:p>
    <w:p w14:paraId="5A75E342" w14:textId="77777777" w:rsidR="0030421F" w:rsidRDefault="0030421F" w:rsidP="0030421F">
      <w:pPr>
        <w:pStyle w:val="PL"/>
      </w:pPr>
      <w:r>
        <w:t xml:space="preserve">            - IS_WITHIN_RANGE</w:t>
      </w:r>
    </w:p>
    <w:p w14:paraId="779C4A04" w14:textId="77777777" w:rsidR="0030421F" w:rsidRDefault="0030421F" w:rsidP="0030421F">
      <w:pPr>
        <w:pStyle w:val="PL"/>
      </w:pPr>
      <w:r>
        <w:t xml:space="preserve">        contextValueRange:</w:t>
      </w:r>
    </w:p>
    <w:p w14:paraId="41D08300" w14:textId="77777777" w:rsidR="0030421F" w:rsidRDefault="0030421F" w:rsidP="0030421F">
      <w:pPr>
        <w:pStyle w:val="PL"/>
      </w:pPr>
      <w:r>
        <w:t xml:space="preserve">          type: array</w:t>
      </w:r>
    </w:p>
    <w:p w14:paraId="773E611A" w14:textId="77777777" w:rsidR="0030421F" w:rsidRDefault="0030421F" w:rsidP="0030421F">
      <w:pPr>
        <w:pStyle w:val="PL"/>
      </w:pPr>
      <w:r>
        <w:t xml:space="preserve">          items:</w:t>
      </w:r>
    </w:p>
    <w:p w14:paraId="2F2014F0" w14:textId="77777777" w:rsidR="0030421F" w:rsidRDefault="0030421F" w:rsidP="0030421F">
      <w:pPr>
        <w:pStyle w:val="PL"/>
      </w:pPr>
      <w:r>
        <w:t xml:space="preserve">            type: string</w:t>
      </w:r>
    </w:p>
    <w:p w14:paraId="7CD003A4" w14:textId="77777777" w:rsidR="0030421F" w:rsidRDefault="0030421F" w:rsidP="0030421F">
      <w:pPr>
        <w:pStyle w:val="PL"/>
      </w:pPr>
      <w:r>
        <w:t xml:space="preserve">    RATContext:</w:t>
      </w:r>
    </w:p>
    <w:p w14:paraId="53289D38" w14:textId="77777777" w:rsidR="0030421F" w:rsidRDefault="0030421F" w:rsidP="0030421F">
      <w:pPr>
        <w:pStyle w:val="PL"/>
      </w:pPr>
      <w:r>
        <w:t xml:space="preserve">      description: &gt;-</w:t>
      </w:r>
    </w:p>
    <w:p w14:paraId="582443E3" w14:textId="77777777" w:rsidR="0030421F" w:rsidRDefault="0030421F" w:rsidP="0030421F">
      <w:pPr>
        <w:pStyle w:val="PL"/>
      </w:pPr>
      <w:r>
        <w:t xml:space="preserve">        This data type is the "ObjectContext" data type with specialisations for RATContext           </w:t>
      </w:r>
    </w:p>
    <w:p w14:paraId="024D2D71" w14:textId="77777777" w:rsidR="0030421F" w:rsidRDefault="0030421F" w:rsidP="0030421F">
      <w:pPr>
        <w:pStyle w:val="PL"/>
      </w:pPr>
      <w:r>
        <w:t xml:space="preserve">      type: object</w:t>
      </w:r>
    </w:p>
    <w:p w14:paraId="65D4F096" w14:textId="77777777" w:rsidR="0030421F" w:rsidRDefault="0030421F" w:rsidP="0030421F">
      <w:pPr>
        <w:pStyle w:val="PL"/>
      </w:pPr>
      <w:r>
        <w:t xml:space="preserve">      properties:</w:t>
      </w:r>
    </w:p>
    <w:p w14:paraId="351E8E9A" w14:textId="77777777" w:rsidR="0030421F" w:rsidRDefault="0030421F" w:rsidP="0030421F">
      <w:pPr>
        <w:pStyle w:val="PL"/>
      </w:pPr>
      <w:r>
        <w:t xml:space="preserve">        contextAttribute:</w:t>
      </w:r>
    </w:p>
    <w:p w14:paraId="705167D5" w14:textId="77777777" w:rsidR="0030421F" w:rsidRDefault="0030421F" w:rsidP="0030421F">
      <w:pPr>
        <w:pStyle w:val="PL"/>
      </w:pPr>
      <w:r>
        <w:t xml:space="preserve">          type: string</w:t>
      </w:r>
    </w:p>
    <w:p w14:paraId="7E0957ED" w14:textId="77777777" w:rsidR="0030421F" w:rsidRDefault="0030421F" w:rsidP="0030421F">
      <w:pPr>
        <w:pStyle w:val="PL"/>
      </w:pPr>
      <w:r>
        <w:t xml:space="preserve">          enum:</w:t>
      </w:r>
    </w:p>
    <w:p w14:paraId="477F218C" w14:textId="77777777" w:rsidR="0030421F" w:rsidRDefault="0030421F" w:rsidP="0030421F">
      <w:pPr>
        <w:pStyle w:val="PL"/>
      </w:pPr>
      <w:r>
        <w:t xml:space="preserve">            - RAT</w:t>
      </w:r>
    </w:p>
    <w:p w14:paraId="7336DAD6" w14:textId="77777777" w:rsidR="0030421F" w:rsidRDefault="0030421F" w:rsidP="0030421F">
      <w:pPr>
        <w:pStyle w:val="PL"/>
      </w:pPr>
      <w:r>
        <w:t xml:space="preserve">        contextCondition:</w:t>
      </w:r>
    </w:p>
    <w:p w14:paraId="1A7641ED" w14:textId="77777777" w:rsidR="0030421F" w:rsidRDefault="0030421F" w:rsidP="0030421F">
      <w:pPr>
        <w:pStyle w:val="PL"/>
      </w:pPr>
      <w:r>
        <w:t xml:space="preserve">          type: string</w:t>
      </w:r>
    </w:p>
    <w:p w14:paraId="45CBD014" w14:textId="77777777" w:rsidR="0030421F" w:rsidRDefault="0030421F" w:rsidP="0030421F">
      <w:pPr>
        <w:pStyle w:val="PL"/>
      </w:pPr>
      <w:r>
        <w:t xml:space="preserve">          enum:</w:t>
      </w:r>
    </w:p>
    <w:p w14:paraId="36FA64D6" w14:textId="77777777" w:rsidR="0030421F" w:rsidRDefault="0030421F" w:rsidP="0030421F">
      <w:pPr>
        <w:pStyle w:val="PL"/>
      </w:pPr>
      <w:r>
        <w:t xml:space="preserve">            - IS_WITHIN_RANGE</w:t>
      </w:r>
    </w:p>
    <w:p w14:paraId="3EFB29DA" w14:textId="77777777" w:rsidR="0030421F" w:rsidRDefault="0030421F" w:rsidP="0030421F">
      <w:pPr>
        <w:pStyle w:val="PL"/>
      </w:pPr>
      <w:r>
        <w:t xml:space="preserve">        contextValueRange:</w:t>
      </w:r>
    </w:p>
    <w:p w14:paraId="44816E4E" w14:textId="77777777" w:rsidR="0030421F" w:rsidRDefault="0030421F" w:rsidP="0030421F">
      <w:pPr>
        <w:pStyle w:val="PL"/>
      </w:pPr>
      <w:r>
        <w:t xml:space="preserve">          type: array</w:t>
      </w:r>
    </w:p>
    <w:p w14:paraId="34718592" w14:textId="77777777" w:rsidR="0030421F" w:rsidRDefault="0030421F" w:rsidP="0030421F">
      <w:pPr>
        <w:pStyle w:val="PL"/>
      </w:pPr>
      <w:r>
        <w:t xml:space="preserve">          items:</w:t>
      </w:r>
    </w:p>
    <w:p w14:paraId="021E06B6" w14:textId="77777777" w:rsidR="0030421F" w:rsidRDefault="0030421F" w:rsidP="0030421F">
      <w:pPr>
        <w:pStyle w:val="PL"/>
      </w:pPr>
      <w:r>
        <w:t xml:space="preserve">            type: string</w:t>
      </w:r>
    </w:p>
    <w:p w14:paraId="54F43155" w14:textId="77777777" w:rsidR="0030421F" w:rsidRDefault="0030421F" w:rsidP="0030421F">
      <w:pPr>
        <w:pStyle w:val="PL"/>
      </w:pPr>
      <w:r>
        <w:t xml:space="preserve">            enum:</w:t>
      </w:r>
    </w:p>
    <w:p w14:paraId="37157315" w14:textId="77777777" w:rsidR="0030421F" w:rsidRDefault="0030421F" w:rsidP="0030421F">
      <w:pPr>
        <w:pStyle w:val="PL"/>
      </w:pPr>
      <w:r>
        <w:t xml:space="preserve">              - UTRAN</w:t>
      </w:r>
    </w:p>
    <w:p w14:paraId="4CECB802" w14:textId="77777777" w:rsidR="0030421F" w:rsidRDefault="0030421F" w:rsidP="0030421F">
      <w:pPr>
        <w:pStyle w:val="PL"/>
      </w:pPr>
      <w:r>
        <w:t xml:space="preserve">              - EUTRAN</w:t>
      </w:r>
    </w:p>
    <w:p w14:paraId="305BF43A" w14:textId="77777777" w:rsidR="0030421F" w:rsidRDefault="0030421F" w:rsidP="0030421F">
      <w:pPr>
        <w:pStyle w:val="PL"/>
      </w:pPr>
      <w:r>
        <w:t xml:space="preserve">              - NR</w:t>
      </w:r>
    </w:p>
    <w:p w14:paraId="52B52432" w14:textId="77777777" w:rsidR="0030421F" w:rsidRDefault="0030421F" w:rsidP="0030421F">
      <w:pPr>
        <w:pStyle w:val="PL"/>
      </w:pPr>
      <w:r>
        <w:t xml:space="preserve">    EdgeIdenfiticationIdContext:</w:t>
      </w:r>
    </w:p>
    <w:p w14:paraId="0A3A64D0" w14:textId="77777777" w:rsidR="0030421F" w:rsidRDefault="0030421F" w:rsidP="0030421F">
      <w:pPr>
        <w:pStyle w:val="PL"/>
      </w:pPr>
      <w:r>
        <w:t xml:space="preserve">      description: &gt;-</w:t>
      </w:r>
    </w:p>
    <w:p w14:paraId="7D3A4072" w14:textId="77777777" w:rsidR="0030421F" w:rsidRDefault="0030421F" w:rsidP="0030421F">
      <w:pPr>
        <w:pStyle w:val="PL"/>
      </w:pPr>
      <w:r>
        <w:t xml:space="preserve">        This data type is the "ObjectContext" data type with specialisations for EdgeIdenfiticationIdContext      </w:t>
      </w:r>
    </w:p>
    <w:p w14:paraId="3EC76128" w14:textId="77777777" w:rsidR="0030421F" w:rsidRDefault="0030421F" w:rsidP="0030421F">
      <w:pPr>
        <w:pStyle w:val="PL"/>
      </w:pPr>
      <w:r>
        <w:t xml:space="preserve">      type: object</w:t>
      </w:r>
    </w:p>
    <w:p w14:paraId="01E70C3C" w14:textId="77777777" w:rsidR="0030421F" w:rsidRDefault="0030421F" w:rsidP="0030421F">
      <w:pPr>
        <w:pStyle w:val="PL"/>
      </w:pPr>
      <w:r>
        <w:t xml:space="preserve">      properties:</w:t>
      </w:r>
    </w:p>
    <w:p w14:paraId="17CCFEF7" w14:textId="77777777" w:rsidR="0030421F" w:rsidRDefault="0030421F" w:rsidP="0030421F">
      <w:pPr>
        <w:pStyle w:val="PL"/>
      </w:pPr>
      <w:r>
        <w:t xml:space="preserve">        contextAttribute:</w:t>
      </w:r>
    </w:p>
    <w:p w14:paraId="2E5E00CE" w14:textId="77777777" w:rsidR="0030421F" w:rsidRDefault="0030421F" w:rsidP="0030421F">
      <w:pPr>
        <w:pStyle w:val="PL"/>
      </w:pPr>
      <w:r>
        <w:t xml:space="preserve">          type: string</w:t>
      </w:r>
    </w:p>
    <w:p w14:paraId="6751BCB8" w14:textId="77777777" w:rsidR="0030421F" w:rsidRDefault="0030421F" w:rsidP="0030421F">
      <w:pPr>
        <w:pStyle w:val="PL"/>
      </w:pPr>
      <w:r>
        <w:t xml:space="preserve">          enum:</w:t>
      </w:r>
    </w:p>
    <w:p w14:paraId="45C1CF89" w14:textId="77777777" w:rsidR="0030421F" w:rsidRDefault="0030421F" w:rsidP="0030421F">
      <w:pPr>
        <w:pStyle w:val="PL"/>
      </w:pPr>
      <w:r>
        <w:t xml:space="preserve">            - edgeIdentificationId</w:t>
      </w:r>
    </w:p>
    <w:p w14:paraId="37439BCD" w14:textId="77777777" w:rsidR="0030421F" w:rsidRDefault="0030421F" w:rsidP="0030421F">
      <w:pPr>
        <w:pStyle w:val="PL"/>
      </w:pPr>
      <w:r>
        <w:t xml:space="preserve">        contextCondition:</w:t>
      </w:r>
    </w:p>
    <w:p w14:paraId="37BCE9EE" w14:textId="77777777" w:rsidR="0030421F" w:rsidRDefault="0030421F" w:rsidP="0030421F">
      <w:pPr>
        <w:pStyle w:val="PL"/>
      </w:pPr>
      <w:r>
        <w:t xml:space="preserve">          type: string</w:t>
      </w:r>
    </w:p>
    <w:p w14:paraId="65671CDC" w14:textId="77777777" w:rsidR="0030421F" w:rsidRDefault="0030421F" w:rsidP="0030421F">
      <w:pPr>
        <w:pStyle w:val="PL"/>
      </w:pPr>
      <w:r>
        <w:t xml:space="preserve">          enum:</w:t>
      </w:r>
    </w:p>
    <w:p w14:paraId="3FCB161D" w14:textId="77777777" w:rsidR="0030421F" w:rsidRDefault="0030421F" w:rsidP="0030421F">
      <w:pPr>
        <w:pStyle w:val="PL"/>
      </w:pPr>
      <w:r>
        <w:t xml:space="preserve">            - IS_EQUAL_TO</w:t>
      </w:r>
    </w:p>
    <w:p w14:paraId="6D1C297A" w14:textId="77777777" w:rsidR="0030421F" w:rsidRDefault="0030421F" w:rsidP="0030421F">
      <w:pPr>
        <w:pStyle w:val="PL"/>
      </w:pPr>
      <w:r>
        <w:t xml:space="preserve">        contextValueRange:</w:t>
      </w:r>
    </w:p>
    <w:p w14:paraId="6C703071" w14:textId="77777777" w:rsidR="0030421F" w:rsidRDefault="0030421F" w:rsidP="0030421F">
      <w:pPr>
        <w:pStyle w:val="PL"/>
      </w:pPr>
      <w:r>
        <w:t xml:space="preserve">          type: array</w:t>
      </w:r>
    </w:p>
    <w:p w14:paraId="26FF5A76" w14:textId="77777777" w:rsidR="0030421F" w:rsidRDefault="0030421F" w:rsidP="0030421F">
      <w:pPr>
        <w:pStyle w:val="PL"/>
      </w:pPr>
      <w:r>
        <w:t xml:space="preserve">          items:</w:t>
      </w:r>
    </w:p>
    <w:p w14:paraId="2D3E1AA3" w14:textId="77777777" w:rsidR="0030421F" w:rsidRDefault="0030421F" w:rsidP="0030421F">
      <w:pPr>
        <w:pStyle w:val="PL"/>
      </w:pPr>
      <w:r>
        <w:t xml:space="preserve">            type: string</w:t>
      </w:r>
    </w:p>
    <w:p w14:paraId="4290BAC7" w14:textId="77777777" w:rsidR="0030421F" w:rsidRDefault="0030421F" w:rsidP="0030421F">
      <w:pPr>
        <w:pStyle w:val="PL"/>
      </w:pPr>
      <w:r>
        <w:t xml:space="preserve">    EdgeIdenfiticationLocContext:</w:t>
      </w:r>
    </w:p>
    <w:p w14:paraId="455A3CC9" w14:textId="77777777" w:rsidR="0030421F" w:rsidRDefault="0030421F" w:rsidP="0030421F">
      <w:pPr>
        <w:pStyle w:val="PL"/>
      </w:pPr>
      <w:r>
        <w:t xml:space="preserve">      description: &gt;-</w:t>
      </w:r>
    </w:p>
    <w:p w14:paraId="31DAB25A" w14:textId="77777777" w:rsidR="0030421F" w:rsidRDefault="0030421F" w:rsidP="0030421F">
      <w:pPr>
        <w:pStyle w:val="PL"/>
      </w:pPr>
      <w:r>
        <w:t xml:space="preserve">        This data type is the "ObjectContext" data type with specialisations for EdgeIdenfiticationLocContext    </w:t>
      </w:r>
    </w:p>
    <w:p w14:paraId="2DF8FD8A" w14:textId="77777777" w:rsidR="0030421F" w:rsidRDefault="0030421F" w:rsidP="0030421F">
      <w:pPr>
        <w:pStyle w:val="PL"/>
      </w:pPr>
      <w:r>
        <w:lastRenderedPageBreak/>
        <w:t xml:space="preserve">      type: object</w:t>
      </w:r>
    </w:p>
    <w:p w14:paraId="44235E9D" w14:textId="77777777" w:rsidR="0030421F" w:rsidRDefault="0030421F" w:rsidP="0030421F">
      <w:pPr>
        <w:pStyle w:val="PL"/>
      </w:pPr>
      <w:r>
        <w:t xml:space="preserve">      properties:</w:t>
      </w:r>
    </w:p>
    <w:p w14:paraId="1BF191D1" w14:textId="77777777" w:rsidR="0030421F" w:rsidRDefault="0030421F" w:rsidP="0030421F">
      <w:pPr>
        <w:pStyle w:val="PL"/>
      </w:pPr>
      <w:r>
        <w:t xml:space="preserve">        contextAttribute:</w:t>
      </w:r>
    </w:p>
    <w:p w14:paraId="1D73BE2B" w14:textId="77777777" w:rsidR="0030421F" w:rsidRDefault="0030421F" w:rsidP="0030421F">
      <w:pPr>
        <w:pStyle w:val="PL"/>
      </w:pPr>
      <w:r>
        <w:t xml:space="preserve">          type: string</w:t>
      </w:r>
    </w:p>
    <w:p w14:paraId="7C5336C8" w14:textId="77777777" w:rsidR="0030421F" w:rsidRDefault="0030421F" w:rsidP="0030421F">
      <w:pPr>
        <w:pStyle w:val="PL"/>
      </w:pPr>
      <w:r>
        <w:t xml:space="preserve">          enum:</w:t>
      </w:r>
    </w:p>
    <w:p w14:paraId="1F699B95" w14:textId="77777777" w:rsidR="0030421F" w:rsidRDefault="0030421F" w:rsidP="0030421F">
      <w:pPr>
        <w:pStyle w:val="PL"/>
      </w:pPr>
      <w:r>
        <w:t xml:space="preserve">            - edgeIdentificationTarget</w:t>
      </w:r>
    </w:p>
    <w:p w14:paraId="31825F99" w14:textId="77777777" w:rsidR="0030421F" w:rsidRDefault="0030421F" w:rsidP="0030421F">
      <w:pPr>
        <w:pStyle w:val="PL"/>
      </w:pPr>
      <w:r>
        <w:t xml:space="preserve">        contextCondition:</w:t>
      </w:r>
    </w:p>
    <w:p w14:paraId="719A3A75" w14:textId="77777777" w:rsidR="0030421F" w:rsidRDefault="0030421F" w:rsidP="0030421F">
      <w:pPr>
        <w:pStyle w:val="PL"/>
      </w:pPr>
      <w:r>
        <w:t xml:space="preserve">          type: string</w:t>
      </w:r>
    </w:p>
    <w:p w14:paraId="44C19E74" w14:textId="77777777" w:rsidR="0030421F" w:rsidRDefault="0030421F" w:rsidP="0030421F">
      <w:pPr>
        <w:pStyle w:val="PL"/>
      </w:pPr>
      <w:r>
        <w:t xml:space="preserve">          enum:</w:t>
      </w:r>
    </w:p>
    <w:p w14:paraId="52E89D09" w14:textId="77777777" w:rsidR="0030421F" w:rsidRDefault="0030421F" w:rsidP="0030421F">
      <w:pPr>
        <w:pStyle w:val="PL"/>
      </w:pPr>
      <w:r>
        <w:t xml:space="preserve">            - IS_EQUAL_TO</w:t>
      </w:r>
    </w:p>
    <w:p w14:paraId="40DD3464" w14:textId="77777777" w:rsidR="0030421F" w:rsidRDefault="0030421F" w:rsidP="0030421F">
      <w:pPr>
        <w:pStyle w:val="PL"/>
      </w:pPr>
      <w:r>
        <w:t xml:space="preserve">        contextValueRange:</w:t>
      </w:r>
    </w:p>
    <w:p w14:paraId="012FBD2B" w14:textId="77777777" w:rsidR="0030421F" w:rsidRDefault="0030421F" w:rsidP="0030421F">
      <w:pPr>
        <w:pStyle w:val="PL"/>
      </w:pPr>
      <w:r>
        <w:t xml:space="preserve">          type: array</w:t>
      </w:r>
    </w:p>
    <w:p w14:paraId="1F78D01F" w14:textId="77777777" w:rsidR="0030421F" w:rsidRDefault="0030421F" w:rsidP="0030421F">
      <w:pPr>
        <w:pStyle w:val="PL"/>
      </w:pPr>
      <w:r>
        <w:t xml:space="preserve">          items:</w:t>
      </w:r>
    </w:p>
    <w:p w14:paraId="78D50343" w14:textId="77777777" w:rsidR="0030421F" w:rsidRDefault="0030421F" w:rsidP="0030421F">
      <w:pPr>
        <w:pStyle w:val="PL"/>
      </w:pPr>
      <w:r>
        <w:t xml:space="preserve">            type: string</w:t>
      </w:r>
    </w:p>
    <w:p w14:paraId="1EEB0A0E" w14:textId="77777777" w:rsidR="0030421F" w:rsidRDefault="0030421F" w:rsidP="0030421F">
      <w:pPr>
        <w:pStyle w:val="PL"/>
      </w:pPr>
      <w:r>
        <w:t xml:space="preserve">    CoverageAreaTAContext:</w:t>
      </w:r>
    </w:p>
    <w:p w14:paraId="39ED7BC0" w14:textId="77777777" w:rsidR="0030421F" w:rsidRDefault="0030421F" w:rsidP="0030421F">
      <w:pPr>
        <w:pStyle w:val="PL"/>
      </w:pPr>
      <w:r>
        <w:t xml:space="preserve">      description: &gt;-</w:t>
      </w:r>
    </w:p>
    <w:p w14:paraId="66B14539" w14:textId="77777777" w:rsidR="0030421F" w:rsidRDefault="0030421F" w:rsidP="0030421F">
      <w:pPr>
        <w:pStyle w:val="PL"/>
      </w:pPr>
      <w:r>
        <w:t xml:space="preserve">        This data type is the "ObjectContext" data type with specialisations for CoverageAreaTAContext       </w:t>
      </w:r>
    </w:p>
    <w:p w14:paraId="39B978B2" w14:textId="77777777" w:rsidR="0030421F" w:rsidRDefault="0030421F" w:rsidP="0030421F">
      <w:pPr>
        <w:pStyle w:val="PL"/>
      </w:pPr>
      <w:r>
        <w:t xml:space="preserve">      type: object</w:t>
      </w:r>
    </w:p>
    <w:p w14:paraId="1B58081A" w14:textId="77777777" w:rsidR="0030421F" w:rsidRDefault="0030421F" w:rsidP="0030421F">
      <w:pPr>
        <w:pStyle w:val="PL"/>
      </w:pPr>
      <w:r>
        <w:t xml:space="preserve">      properties:</w:t>
      </w:r>
    </w:p>
    <w:p w14:paraId="1B3B9335" w14:textId="77777777" w:rsidR="0030421F" w:rsidRDefault="0030421F" w:rsidP="0030421F">
      <w:pPr>
        <w:pStyle w:val="PL"/>
      </w:pPr>
      <w:r>
        <w:t xml:space="preserve">        contextAttribute:</w:t>
      </w:r>
    </w:p>
    <w:p w14:paraId="578B0FD9" w14:textId="77777777" w:rsidR="0030421F" w:rsidRDefault="0030421F" w:rsidP="0030421F">
      <w:pPr>
        <w:pStyle w:val="PL"/>
      </w:pPr>
      <w:r>
        <w:t xml:space="preserve">          type: string</w:t>
      </w:r>
    </w:p>
    <w:p w14:paraId="0CEBEF7F" w14:textId="77777777" w:rsidR="0030421F" w:rsidRDefault="0030421F" w:rsidP="0030421F">
      <w:pPr>
        <w:pStyle w:val="PL"/>
      </w:pPr>
      <w:r>
        <w:t xml:space="preserve">          enum:</w:t>
      </w:r>
    </w:p>
    <w:p w14:paraId="524F91AF" w14:textId="77777777" w:rsidR="0030421F" w:rsidRDefault="0030421F" w:rsidP="0030421F">
      <w:pPr>
        <w:pStyle w:val="PL"/>
      </w:pPr>
      <w:r>
        <w:t xml:space="preserve">            - coverageAreaTA</w:t>
      </w:r>
    </w:p>
    <w:p w14:paraId="5194C967" w14:textId="77777777" w:rsidR="0030421F" w:rsidRDefault="0030421F" w:rsidP="0030421F">
      <w:pPr>
        <w:pStyle w:val="PL"/>
      </w:pPr>
      <w:r>
        <w:t xml:space="preserve">        contextCondition:</w:t>
      </w:r>
    </w:p>
    <w:p w14:paraId="53FF64A9" w14:textId="77777777" w:rsidR="0030421F" w:rsidRDefault="0030421F" w:rsidP="0030421F">
      <w:pPr>
        <w:pStyle w:val="PL"/>
      </w:pPr>
      <w:r>
        <w:t xml:space="preserve">          type: string</w:t>
      </w:r>
    </w:p>
    <w:p w14:paraId="07C584FC" w14:textId="77777777" w:rsidR="0030421F" w:rsidRDefault="0030421F" w:rsidP="0030421F">
      <w:pPr>
        <w:pStyle w:val="PL"/>
      </w:pPr>
      <w:r>
        <w:t xml:space="preserve">          enum:</w:t>
      </w:r>
    </w:p>
    <w:p w14:paraId="3F8B6601" w14:textId="77777777" w:rsidR="0030421F" w:rsidRDefault="0030421F" w:rsidP="0030421F">
      <w:pPr>
        <w:pStyle w:val="PL"/>
      </w:pPr>
      <w:r>
        <w:t xml:space="preserve">            - IS_WITHIN_RANGE</w:t>
      </w:r>
    </w:p>
    <w:p w14:paraId="61D4FF84" w14:textId="77777777" w:rsidR="0030421F" w:rsidRDefault="0030421F" w:rsidP="0030421F">
      <w:pPr>
        <w:pStyle w:val="PL"/>
      </w:pPr>
      <w:r>
        <w:t xml:space="preserve">        contextValueRange:</w:t>
      </w:r>
    </w:p>
    <w:p w14:paraId="435B4BE9" w14:textId="77777777" w:rsidR="0030421F" w:rsidRDefault="0030421F" w:rsidP="0030421F">
      <w:pPr>
        <w:pStyle w:val="PL"/>
      </w:pPr>
      <w:r>
        <w:t xml:space="preserve">          type: array</w:t>
      </w:r>
    </w:p>
    <w:p w14:paraId="207C0522" w14:textId="77777777" w:rsidR="0030421F" w:rsidRDefault="0030421F" w:rsidP="0030421F">
      <w:pPr>
        <w:pStyle w:val="PL"/>
      </w:pPr>
      <w:r>
        <w:t xml:space="preserve">          items:</w:t>
      </w:r>
    </w:p>
    <w:p w14:paraId="50DDBADF" w14:textId="77777777" w:rsidR="0030421F" w:rsidRDefault="0030421F" w:rsidP="0030421F">
      <w:pPr>
        <w:pStyle w:val="PL"/>
      </w:pPr>
      <w:r>
        <w:t xml:space="preserve">            $ref: "#/components/schemas/CoverageAreaTAList"</w:t>
      </w:r>
    </w:p>
    <w:p w14:paraId="6556EED3" w14:textId="77777777" w:rsidR="0030421F" w:rsidRDefault="0030421F" w:rsidP="0030421F">
      <w:pPr>
        <w:pStyle w:val="PL"/>
      </w:pPr>
      <w:r>
        <w:t xml:space="preserve">    CoverageAreaTAList:</w:t>
      </w:r>
    </w:p>
    <w:p w14:paraId="5315117B" w14:textId="77777777" w:rsidR="0030421F" w:rsidRDefault="0030421F" w:rsidP="0030421F">
      <w:pPr>
        <w:pStyle w:val="PL"/>
      </w:pPr>
      <w:r>
        <w:t xml:space="preserve">          type: integer</w:t>
      </w:r>
    </w:p>
    <w:p w14:paraId="6A4C8D0C" w14:textId="77777777" w:rsidR="0030421F" w:rsidRDefault="0030421F" w:rsidP="0030421F">
      <w:pPr>
        <w:pStyle w:val="PL"/>
      </w:pPr>
      <w:r>
        <w:t xml:space="preserve">   #-------Definition of the concrete ObjectTarget dataType----------------#</w:t>
      </w:r>
    </w:p>
    <w:p w14:paraId="15CBFEBF" w14:textId="77777777" w:rsidR="0030421F" w:rsidRDefault="0030421F" w:rsidP="0030421F">
      <w:pPr>
        <w:pStyle w:val="PL"/>
      </w:pPr>
      <w:r>
        <w:t xml:space="preserve">   </w:t>
      </w:r>
    </w:p>
    <w:p w14:paraId="4DF8A2C1" w14:textId="77777777" w:rsidR="0030421F" w:rsidRDefault="0030421F" w:rsidP="0030421F">
      <w:pPr>
        <w:pStyle w:val="PL"/>
      </w:pPr>
      <w:r>
        <w:t xml:space="preserve">   #-------Definition of the concrete ExpectionContext dataType----------------#</w:t>
      </w:r>
    </w:p>
    <w:p w14:paraId="568896E3" w14:textId="77777777" w:rsidR="0030421F" w:rsidRDefault="0030421F" w:rsidP="0030421F">
      <w:pPr>
        <w:pStyle w:val="PL"/>
      </w:pPr>
      <w:r>
        <w:t xml:space="preserve">    ExpectationContext:</w:t>
      </w:r>
    </w:p>
    <w:p w14:paraId="511154F6" w14:textId="77777777" w:rsidR="0030421F" w:rsidRDefault="0030421F" w:rsidP="0030421F">
      <w:pPr>
        <w:pStyle w:val="PL"/>
      </w:pPr>
      <w:r>
        <w:t xml:space="preserve">      description: &gt;-</w:t>
      </w:r>
    </w:p>
    <w:p w14:paraId="20F53AAF" w14:textId="77777777" w:rsidR="0030421F" w:rsidRDefault="0030421F" w:rsidP="0030421F">
      <w:pPr>
        <w:pStyle w:val="PL"/>
      </w:pPr>
      <w:r>
        <w:t xml:space="preserve">        This data type is the "ExpectationContext" data type without specialisations       </w:t>
      </w:r>
    </w:p>
    <w:p w14:paraId="7AD912D4" w14:textId="77777777" w:rsidR="0030421F" w:rsidRDefault="0030421F" w:rsidP="0030421F">
      <w:pPr>
        <w:pStyle w:val="PL"/>
      </w:pPr>
      <w:r>
        <w:t xml:space="preserve">      type: object</w:t>
      </w:r>
    </w:p>
    <w:p w14:paraId="74B44540" w14:textId="77777777" w:rsidR="0030421F" w:rsidRDefault="0030421F" w:rsidP="0030421F">
      <w:pPr>
        <w:pStyle w:val="PL"/>
      </w:pPr>
      <w:r>
        <w:t xml:space="preserve">      properties:</w:t>
      </w:r>
    </w:p>
    <w:p w14:paraId="42D19A5E" w14:textId="77777777" w:rsidR="0030421F" w:rsidRDefault="0030421F" w:rsidP="0030421F">
      <w:pPr>
        <w:pStyle w:val="PL"/>
      </w:pPr>
      <w:r>
        <w:t xml:space="preserve">        contextAttribute:</w:t>
      </w:r>
    </w:p>
    <w:p w14:paraId="7E1BD432" w14:textId="77777777" w:rsidR="0030421F" w:rsidRDefault="0030421F" w:rsidP="0030421F">
      <w:pPr>
        <w:pStyle w:val="PL"/>
      </w:pPr>
      <w:r>
        <w:t xml:space="preserve">          type: string</w:t>
      </w:r>
    </w:p>
    <w:p w14:paraId="0CA89062" w14:textId="77777777" w:rsidR="0030421F" w:rsidRDefault="0030421F" w:rsidP="0030421F">
      <w:pPr>
        <w:pStyle w:val="PL"/>
      </w:pPr>
      <w:r>
        <w:t xml:space="preserve">        contextCondition:</w:t>
      </w:r>
    </w:p>
    <w:p w14:paraId="39B7A9C9" w14:textId="77777777" w:rsidR="0030421F" w:rsidRDefault="0030421F" w:rsidP="0030421F">
      <w:pPr>
        <w:pStyle w:val="PL"/>
      </w:pPr>
      <w:r>
        <w:t xml:space="preserve">          $ref: "#/components/schemas/Condition"</w:t>
      </w:r>
    </w:p>
    <w:p w14:paraId="55F967F9" w14:textId="77777777" w:rsidR="0030421F" w:rsidRDefault="0030421F" w:rsidP="0030421F">
      <w:pPr>
        <w:pStyle w:val="PL"/>
      </w:pPr>
      <w:r>
        <w:t xml:space="preserve">        contextValueRange:</w:t>
      </w:r>
    </w:p>
    <w:p w14:paraId="5C16A122" w14:textId="77777777" w:rsidR="0030421F" w:rsidRDefault="0030421F" w:rsidP="0030421F">
      <w:pPr>
        <w:pStyle w:val="PL"/>
      </w:pPr>
      <w:r>
        <w:t xml:space="preserve">          type: array</w:t>
      </w:r>
    </w:p>
    <w:p w14:paraId="6B3081D8" w14:textId="77777777" w:rsidR="0030421F" w:rsidRDefault="0030421F" w:rsidP="0030421F">
      <w:pPr>
        <w:pStyle w:val="PL"/>
      </w:pPr>
      <w:r>
        <w:t xml:space="preserve">          items:</w:t>
      </w:r>
    </w:p>
    <w:p w14:paraId="3EF23C45" w14:textId="77777777" w:rsidR="0030421F" w:rsidRDefault="0030421F" w:rsidP="0030421F">
      <w:pPr>
        <w:pStyle w:val="PL"/>
      </w:pPr>
      <w:r>
        <w:t xml:space="preserve">            type: number </w:t>
      </w:r>
    </w:p>
    <w:p w14:paraId="6DFF0632" w14:textId="77777777" w:rsidR="0030421F" w:rsidRDefault="0030421F" w:rsidP="0030421F">
      <w:pPr>
        <w:pStyle w:val="PL"/>
      </w:pPr>
      <w:r>
        <w:t xml:space="preserve">    ServiceStartTimeContext:</w:t>
      </w:r>
    </w:p>
    <w:p w14:paraId="6B9D91EA" w14:textId="77777777" w:rsidR="0030421F" w:rsidRDefault="0030421F" w:rsidP="0030421F">
      <w:pPr>
        <w:pStyle w:val="PL"/>
      </w:pPr>
      <w:r>
        <w:t xml:space="preserve">      description: &gt;-</w:t>
      </w:r>
    </w:p>
    <w:p w14:paraId="16F3B1A0" w14:textId="77777777" w:rsidR="0030421F" w:rsidRDefault="0030421F" w:rsidP="0030421F">
      <w:pPr>
        <w:pStyle w:val="PL"/>
      </w:pPr>
      <w:r>
        <w:t xml:space="preserve">        This data type is the "ExpectationContext" data type with specialisations for ServiceStartTimeContext       </w:t>
      </w:r>
    </w:p>
    <w:p w14:paraId="1DF20518" w14:textId="77777777" w:rsidR="0030421F" w:rsidRDefault="0030421F" w:rsidP="0030421F">
      <w:pPr>
        <w:pStyle w:val="PL"/>
      </w:pPr>
      <w:r>
        <w:t xml:space="preserve">      type: object</w:t>
      </w:r>
    </w:p>
    <w:p w14:paraId="68BA2582" w14:textId="77777777" w:rsidR="0030421F" w:rsidRDefault="0030421F" w:rsidP="0030421F">
      <w:pPr>
        <w:pStyle w:val="PL"/>
      </w:pPr>
      <w:r>
        <w:t xml:space="preserve">      properties:</w:t>
      </w:r>
    </w:p>
    <w:p w14:paraId="483DEA7B" w14:textId="77777777" w:rsidR="0030421F" w:rsidRDefault="0030421F" w:rsidP="0030421F">
      <w:pPr>
        <w:pStyle w:val="PL"/>
      </w:pPr>
      <w:r>
        <w:t xml:space="preserve">        contextAttribute:</w:t>
      </w:r>
    </w:p>
    <w:p w14:paraId="0A594D00" w14:textId="77777777" w:rsidR="0030421F" w:rsidRDefault="0030421F" w:rsidP="0030421F">
      <w:pPr>
        <w:pStyle w:val="PL"/>
      </w:pPr>
      <w:r>
        <w:t xml:space="preserve">          type: string</w:t>
      </w:r>
    </w:p>
    <w:p w14:paraId="1EEBA416" w14:textId="77777777" w:rsidR="0030421F" w:rsidRDefault="0030421F" w:rsidP="0030421F">
      <w:pPr>
        <w:pStyle w:val="PL"/>
      </w:pPr>
      <w:r>
        <w:t xml:space="preserve">          enum:</w:t>
      </w:r>
    </w:p>
    <w:p w14:paraId="5102A47A" w14:textId="77777777" w:rsidR="0030421F" w:rsidRDefault="0030421F" w:rsidP="0030421F">
      <w:pPr>
        <w:pStyle w:val="PL"/>
      </w:pPr>
      <w:r>
        <w:t xml:space="preserve">            - ServiceStartTime</w:t>
      </w:r>
    </w:p>
    <w:p w14:paraId="6D6CB6E8" w14:textId="77777777" w:rsidR="0030421F" w:rsidRDefault="0030421F" w:rsidP="0030421F">
      <w:pPr>
        <w:pStyle w:val="PL"/>
      </w:pPr>
      <w:r>
        <w:t xml:space="preserve">        contextCondition:</w:t>
      </w:r>
    </w:p>
    <w:p w14:paraId="7EB1D345" w14:textId="77777777" w:rsidR="0030421F" w:rsidRDefault="0030421F" w:rsidP="0030421F">
      <w:pPr>
        <w:pStyle w:val="PL"/>
      </w:pPr>
      <w:r>
        <w:t xml:space="preserve">          type: string</w:t>
      </w:r>
    </w:p>
    <w:p w14:paraId="0702FAFA" w14:textId="77777777" w:rsidR="0030421F" w:rsidRDefault="0030421F" w:rsidP="0030421F">
      <w:pPr>
        <w:pStyle w:val="PL"/>
      </w:pPr>
      <w:r>
        <w:t xml:space="preserve">          enum:</w:t>
      </w:r>
    </w:p>
    <w:p w14:paraId="1862F482" w14:textId="77777777" w:rsidR="0030421F" w:rsidRDefault="0030421F" w:rsidP="0030421F">
      <w:pPr>
        <w:pStyle w:val="PL"/>
      </w:pPr>
      <w:r>
        <w:t xml:space="preserve">            - IS_EQUAL_TO</w:t>
      </w:r>
    </w:p>
    <w:p w14:paraId="274ACEBC" w14:textId="77777777" w:rsidR="0030421F" w:rsidRDefault="0030421F" w:rsidP="0030421F">
      <w:pPr>
        <w:pStyle w:val="PL"/>
      </w:pPr>
      <w:r>
        <w:t xml:space="preserve">        contextValueRange:</w:t>
      </w:r>
    </w:p>
    <w:p w14:paraId="7BE9BBEA" w14:textId="77777777" w:rsidR="0030421F" w:rsidRDefault="0030421F" w:rsidP="0030421F">
      <w:pPr>
        <w:pStyle w:val="PL"/>
      </w:pPr>
      <w:r>
        <w:t xml:space="preserve">          type: string</w:t>
      </w:r>
    </w:p>
    <w:p w14:paraId="50DAF3FF" w14:textId="77777777" w:rsidR="0030421F" w:rsidRDefault="0030421F" w:rsidP="0030421F">
      <w:pPr>
        <w:pStyle w:val="PL"/>
      </w:pPr>
      <w:r>
        <w:t xml:space="preserve">    ServiceEndTimeContext:</w:t>
      </w:r>
    </w:p>
    <w:p w14:paraId="7ACF5E5E" w14:textId="77777777" w:rsidR="0030421F" w:rsidRDefault="0030421F" w:rsidP="0030421F">
      <w:pPr>
        <w:pStyle w:val="PL"/>
      </w:pPr>
      <w:r>
        <w:t xml:space="preserve">      description: &gt;-</w:t>
      </w:r>
    </w:p>
    <w:p w14:paraId="00642919" w14:textId="77777777" w:rsidR="0030421F" w:rsidRDefault="0030421F" w:rsidP="0030421F">
      <w:pPr>
        <w:pStyle w:val="PL"/>
      </w:pPr>
      <w:r>
        <w:t xml:space="preserve">        This data type is the "ExpectationContext" data type with specialisations for ServiceEndTimeContext         </w:t>
      </w:r>
    </w:p>
    <w:p w14:paraId="1D895BC2" w14:textId="77777777" w:rsidR="0030421F" w:rsidRDefault="0030421F" w:rsidP="0030421F">
      <w:pPr>
        <w:pStyle w:val="PL"/>
      </w:pPr>
      <w:r>
        <w:t xml:space="preserve">      type: object</w:t>
      </w:r>
    </w:p>
    <w:p w14:paraId="3991D362" w14:textId="77777777" w:rsidR="0030421F" w:rsidRDefault="0030421F" w:rsidP="0030421F">
      <w:pPr>
        <w:pStyle w:val="PL"/>
      </w:pPr>
      <w:r>
        <w:t xml:space="preserve">      properties:</w:t>
      </w:r>
    </w:p>
    <w:p w14:paraId="2A67176B" w14:textId="77777777" w:rsidR="0030421F" w:rsidRDefault="0030421F" w:rsidP="0030421F">
      <w:pPr>
        <w:pStyle w:val="PL"/>
      </w:pPr>
      <w:r>
        <w:t xml:space="preserve">        contextAttribute:</w:t>
      </w:r>
    </w:p>
    <w:p w14:paraId="4FFA1BEB" w14:textId="77777777" w:rsidR="0030421F" w:rsidRDefault="0030421F" w:rsidP="0030421F">
      <w:pPr>
        <w:pStyle w:val="PL"/>
      </w:pPr>
      <w:r>
        <w:t xml:space="preserve">          type: string</w:t>
      </w:r>
    </w:p>
    <w:p w14:paraId="490DDB1D" w14:textId="77777777" w:rsidR="0030421F" w:rsidRDefault="0030421F" w:rsidP="0030421F">
      <w:pPr>
        <w:pStyle w:val="PL"/>
      </w:pPr>
      <w:r>
        <w:t xml:space="preserve">          enum:</w:t>
      </w:r>
    </w:p>
    <w:p w14:paraId="339BD216" w14:textId="77777777" w:rsidR="0030421F" w:rsidRDefault="0030421F" w:rsidP="0030421F">
      <w:pPr>
        <w:pStyle w:val="PL"/>
      </w:pPr>
      <w:r>
        <w:t xml:space="preserve">            - ServiceEndTime</w:t>
      </w:r>
    </w:p>
    <w:p w14:paraId="7BD754B4" w14:textId="77777777" w:rsidR="0030421F" w:rsidRDefault="0030421F" w:rsidP="0030421F">
      <w:pPr>
        <w:pStyle w:val="PL"/>
      </w:pPr>
      <w:r>
        <w:t xml:space="preserve">        contextCondition:</w:t>
      </w:r>
    </w:p>
    <w:p w14:paraId="0ED97EDF" w14:textId="77777777" w:rsidR="0030421F" w:rsidRDefault="0030421F" w:rsidP="0030421F">
      <w:pPr>
        <w:pStyle w:val="PL"/>
      </w:pPr>
      <w:r>
        <w:t xml:space="preserve">          type: string</w:t>
      </w:r>
    </w:p>
    <w:p w14:paraId="48E4DFB1" w14:textId="77777777" w:rsidR="0030421F" w:rsidRDefault="0030421F" w:rsidP="0030421F">
      <w:pPr>
        <w:pStyle w:val="PL"/>
      </w:pPr>
      <w:r>
        <w:lastRenderedPageBreak/>
        <w:t xml:space="preserve">          enum:</w:t>
      </w:r>
    </w:p>
    <w:p w14:paraId="0F66695D" w14:textId="77777777" w:rsidR="0030421F" w:rsidRDefault="0030421F" w:rsidP="0030421F">
      <w:pPr>
        <w:pStyle w:val="PL"/>
      </w:pPr>
      <w:r>
        <w:t xml:space="preserve">            - IS_EQUAL_TO</w:t>
      </w:r>
    </w:p>
    <w:p w14:paraId="66E4C304" w14:textId="77777777" w:rsidR="0030421F" w:rsidRDefault="0030421F" w:rsidP="0030421F">
      <w:pPr>
        <w:pStyle w:val="PL"/>
      </w:pPr>
      <w:r>
        <w:t xml:space="preserve">        contextValueRange:</w:t>
      </w:r>
    </w:p>
    <w:p w14:paraId="711A4D10" w14:textId="77777777" w:rsidR="0030421F" w:rsidRDefault="0030421F" w:rsidP="0030421F">
      <w:pPr>
        <w:pStyle w:val="PL"/>
      </w:pPr>
      <w:r>
        <w:t xml:space="preserve">          type: string</w:t>
      </w:r>
    </w:p>
    <w:p w14:paraId="190B4C23" w14:textId="77777777" w:rsidR="0030421F" w:rsidRDefault="0030421F" w:rsidP="0030421F">
      <w:pPr>
        <w:pStyle w:val="PL"/>
      </w:pPr>
      <w:r>
        <w:t xml:space="preserve">    UEMobilityLevelContext:</w:t>
      </w:r>
    </w:p>
    <w:p w14:paraId="61748ECA" w14:textId="77777777" w:rsidR="0030421F" w:rsidRDefault="0030421F" w:rsidP="0030421F">
      <w:pPr>
        <w:pStyle w:val="PL"/>
      </w:pPr>
      <w:r>
        <w:t xml:space="preserve">      description: &gt;-</w:t>
      </w:r>
    </w:p>
    <w:p w14:paraId="4F96BE70" w14:textId="77777777" w:rsidR="0030421F" w:rsidRDefault="0030421F" w:rsidP="0030421F">
      <w:pPr>
        <w:pStyle w:val="PL"/>
      </w:pPr>
      <w:r>
        <w:t xml:space="preserve">        This data type is the "ExpectationContext" data type with specialisations for UEMobilityLevelContext       </w:t>
      </w:r>
    </w:p>
    <w:p w14:paraId="6514AD78" w14:textId="77777777" w:rsidR="0030421F" w:rsidRDefault="0030421F" w:rsidP="0030421F">
      <w:pPr>
        <w:pStyle w:val="PL"/>
      </w:pPr>
      <w:r>
        <w:t xml:space="preserve">      type: object</w:t>
      </w:r>
    </w:p>
    <w:p w14:paraId="654FCC2D" w14:textId="77777777" w:rsidR="0030421F" w:rsidRDefault="0030421F" w:rsidP="0030421F">
      <w:pPr>
        <w:pStyle w:val="PL"/>
      </w:pPr>
      <w:r>
        <w:t xml:space="preserve">      properties:</w:t>
      </w:r>
    </w:p>
    <w:p w14:paraId="4158D6A7" w14:textId="77777777" w:rsidR="0030421F" w:rsidRDefault="0030421F" w:rsidP="0030421F">
      <w:pPr>
        <w:pStyle w:val="PL"/>
      </w:pPr>
      <w:r>
        <w:t xml:space="preserve">        contextAttribute:</w:t>
      </w:r>
    </w:p>
    <w:p w14:paraId="082FABA0" w14:textId="77777777" w:rsidR="0030421F" w:rsidRDefault="0030421F" w:rsidP="0030421F">
      <w:pPr>
        <w:pStyle w:val="PL"/>
      </w:pPr>
      <w:r>
        <w:t xml:space="preserve">          type: string</w:t>
      </w:r>
    </w:p>
    <w:p w14:paraId="27D7BC45" w14:textId="77777777" w:rsidR="0030421F" w:rsidRDefault="0030421F" w:rsidP="0030421F">
      <w:pPr>
        <w:pStyle w:val="PL"/>
      </w:pPr>
      <w:r>
        <w:t xml:space="preserve">          enum:</w:t>
      </w:r>
    </w:p>
    <w:p w14:paraId="1A5E5DD0" w14:textId="77777777" w:rsidR="0030421F" w:rsidRDefault="0030421F" w:rsidP="0030421F">
      <w:pPr>
        <w:pStyle w:val="PL"/>
      </w:pPr>
      <w:r>
        <w:t xml:space="preserve">            - UEMobilityLevel</w:t>
      </w:r>
    </w:p>
    <w:p w14:paraId="3141B7A0" w14:textId="77777777" w:rsidR="0030421F" w:rsidRDefault="0030421F" w:rsidP="0030421F">
      <w:pPr>
        <w:pStyle w:val="PL"/>
      </w:pPr>
      <w:r>
        <w:t xml:space="preserve">        contextCondition:</w:t>
      </w:r>
    </w:p>
    <w:p w14:paraId="412E3E68" w14:textId="77777777" w:rsidR="0030421F" w:rsidRDefault="0030421F" w:rsidP="0030421F">
      <w:pPr>
        <w:pStyle w:val="PL"/>
      </w:pPr>
      <w:r>
        <w:t xml:space="preserve">          type: string</w:t>
      </w:r>
    </w:p>
    <w:p w14:paraId="261CE7FC" w14:textId="77777777" w:rsidR="0030421F" w:rsidRDefault="0030421F" w:rsidP="0030421F">
      <w:pPr>
        <w:pStyle w:val="PL"/>
      </w:pPr>
      <w:r>
        <w:t xml:space="preserve">          enum:</w:t>
      </w:r>
    </w:p>
    <w:p w14:paraId="3DFC7DF9" w14:textId="77777777" w:rsidR="0030421F" w:rsidRDefault="0030421F" w:rsidP="0030421F">
      <w:pPr>
        <w:pStyle w:val="PL"/>
      </w:pPr>
      <w:r>
        <w:t xml:space="preserve">            - IS_WITHIN_RANGE</w:t>
      </w:r>
    </w:p>
    <w:p w14:paraId="1A79819E" w14:textId="77777777" w:rsidR="0030421F" w:rsidRDefault="0030421F" w:rsidP="0030421F">
      <w:pPr>
        <w:pStyle w:val="PL"/>
      </w:pPr>
      <w:r>
        <w:t xml:space="preserve">        contextValueRange:</w:t>
      </w:r>
    </w:p>
    <w:p w14:paraId="426E3ACD" w14:textId="77777777" w:rsidR="0030421F" w:rsidRDefault="0030421F" w:rsidP="0030421F">
      <w:pPr>
        <w:pStyle w:val="PL"/>
      </w:pPr>
      <w:r>
        <w:t xml:space="preserve">          type: array</w:t>
      </w:r>
    </w:p>
    <w:p w14:paraId="19D2B15A" w14:textId="77777777" w:rsidR="0030421F" w:rsidRDefault="0030421F" w:rsidP="0030421F">
      <w:pPr>
        <w:pStyle w:val="PL"/>
      </w:pPr>
      <w:r>
        <w:t xml:space="preserve">          items:</w:t>
      </w:r>
    </w:p>
    <w:p w14:paraId="42EA8C3B" w14:textId="77777777" w:rsidR="0030421F" w:rsidRDefault="0030421F" w:rsidP="0030421F">
      <w:pPr>
        <w:pStyle w:val="PL"/>
      </w:pPr>
      <w:r>
        <w:t xml:space="preserve">            $ref: "TS28541_SliceNrm.yaml#/components/schemas/MobilityLevel"</w:t>
      </w:r>
    </w:p>
    <w:p w14:paraId="3B1298AA" w14:textId="77777777" w:rsidR="0030421F" w:rsidRDefault="0030421F" w:rsidP="0030421F">
      <w:pPr>
        <w:pStyle w:val="PL"/>
      </w:pPr>
      <w:r>
        <w:t xml:space="preserve">    ResourceSharingLevelContext:</w:t>
      </w:r>
    </w:p>
    <w:p w14:paraId="53777471" w14:textId="77777777" w:rsidR="0030421F" w:rsidRDefault="0030421F" w:rsidP="0030421F">
      <w:pPr>
        <w:pStyle w:val="PL"/>
      </w:pPr>
      <w:r>
        <w:t xml:space="preserve">      description: &gt;-</w:t>
      </w:r>
    </w:p>
    <w:p w14:paraId="28BB0638" w14:textId="77777777" w:rsidR="0030421F" w:rsidRDefault="0030421F" w:rsidP="0030421F">
      <w:pPr>
        <w:pStyle w:val="PL"/>
      </w:pPr>
      <w:r>
        <w:t xml:space="preserve">        This data type is the "ExpectationContext" data type with specialisations for ResourceSharingLevelContext          </w:t>
      </w:r>
    </w:p>
    <w:p w14:paraId="29EA4CCA" w14:textId="77777777" w:rsidR="0030421F" w:rsidRDefault="0030421F" w:rsidP="0030421F">
      <w:pPr>
        <w:pStyle w:val="PL"/>
      </w:pPr>
      <w:r>
        <w:t xml:space="preserve">      type: object</w:t>
      </w:r>
    </w:p>
    <w:p w14:paraId="1C90AEF0" w14:textId="77777777" w:rsidR="0030421F" w:rsidRDefault="0030421F" w:rsidP="0030421F">
      <w:pPr>
        <w:pStyle w:val="PL"/>
      </w:pPr>
      <w:r>
        <w:t xml:space="preserve">      properties:</w:t>
      </w:r>
    </w:p>
    <w:p w14:paraId="7593E096" w14:textId="77777777" w:rsidR="0030421F" w:rsidRDefault="0030421F" w:rsidP="0030421F">
      <w:pPr>
        <w:pStyle w:val="PL"/>
      </w:pPr>
      <w:r>
        <w:t xml:space="preserve">        contextAttribute:</w:t>
      </w:r>
    </w:p>
    <w:p w14:paraId="451BCB8F" w14:textId="77777777" w:rsidR="0030421F" w:rsidRDefault="0030421F" w:rsidP="0030421F">
      <w:pPr>
        <w:pStyle w:val="PL"/>
      </w:pPr>
      <w:r>
        <w:t xml:space="preserve">          type: string</w:t>
      </w:r>
    </w:p>
    <w:p w14:paraId="565D0A89" w14:textId="77777777" w:rsidR="0030421F" w:rsidRDefault="0030421F" w:rsidP="0030421F">
      <w:pPr>
        <w:pStyle w:val="PL"/>
      </w:pPr>
      <w:r>
        <w:t xml:space="preserve">          enum:</w:t>
      </w:r>
    </w:p>
    <w:p w14:paraId="4A69FE97" w14:textId="77777777" w:rsidR="0030421F" w:rsidRDefault="0030421F" w:rsidP="0030421F">
      <w:pPr>
        <w:pStyle w:val="PL"/>
      </w:pPr>
      <w:r>
        <w:t xml:space="preserve">            - ResourceSharingLevel</w:t>
      </w:r>
    </w:p>
    <w:p w14:paraId="5F58B202" w14:textId="77777777" w:rsidR="0030421F" w:rsidRDefault="0030421F" w:rsidP="0030421F">
      <w:pPr>
        <w:pStyle w:val="PL"/>
      </w:pPr>
      <w:r>
        <w:t xml:space="preserve">        contextCondition:</w:t>
      </w:r>
    </w:p>
    <w:p w14:paraId="68B1D7AE" w14:textId="77777777" w:rsidR="0030421F" w:rsidRDefault="0030421F" w:rsidP="0030421F">
      <w:pPr>
        <w:pStyle w:val="PL"/>
      </w:pPr>
      <w:r>
        <w:t xml:space="preserve">          type: string</w:t>
      </w:r>
    </w:p>
    <w:p w14:paraId="09AC3011" w14:textId="77777777" w:rsidR="0030421F" w:rsidRDefault="0030421F" w:rsidP="0030421F">
      <w:pPr>
        <w:pStyle w:val="PL"/>
      </w:pPr>
      <w:r>
        <w:t xml:space="preserve">          enum:</w:t>
      </w:r>
    </w:p>
    <w:p w14:paraId="2DBCA756" w14:textId="77777777" w:rsidR="0030421F" w:rsidRDefault="0030421F" w:rsidP="0030421F">
      <w:pPr>
        <w:pStyle w:val="PL"/>
      </w:pPr>
      <w:r>
        <w:t xml:space="preserve">            - IS_WITHIN_RANGE</w:t>
      </w:r>
    </w:p>
    <w:p w14:paraId="396C59B2" w14:textId="77777777" w:rsidR="0030421F" w:rsidRDefault="0030421F" w:rsidP="0030421F">
      <w:pPr>
        <w:pStyle w:val="PL"/>
      </w:pPr>
      <w:r>
        <w:t xml:space="preserve">        contextValueRange:</w:t>
      </w:r>
    </w:p>
    <w:p w14:paraId="0CB9D823" w14:textId="77777777" w:rsidR="0030421F" w:rsidRDefault="0030421F" w:rsidP="0030421F">
      <w:pPr>
        <w:pStyle w:val="PL"/>
      </w:pPr>
      <w:r>
        <w:t xml:space="preserve">          type: array</w:t>
      </w:r>
    </w:p>
    <w:p w14:paraId="50A55B5B" w14:textId="77777777" w:rsidR="0030421F" w:rsidRDefault="0030421F" w:rsidP="0030421F">
      <w:pPr>
        <w:pStyle w:val="PL"/>
      </w:pPr>
      <w:r>
        <w:t xml:space="preserve">          items:</w:t>
      </w:r>
    </w:p>
    <w:p w14:paraId="72AE8514" w14:textId="77777777" w:rsidR="0030421F" w:rsidRDefault="0030421F" w:rsidP="0030421F">
      <w:pPr>
        <w:pStyle w:val="PL"/>
      </w:pPr>
      <w:r>
        <w:t xml:space="preserve">            $ref: "TS28541_SliceNrm.yaml#/components/schemas/SharingLevel"</w:t>
      </w:r>
    </w:p>
    <w:p w14:paraId="2C3433FF" w14:textId="77777777" w:rsidR="0030421F" w:rsidRDefault="0030421F" w:rsidP="0030421F">
      <w:pPr>
        <w:pStyle w:val="PL"/>
      </w:pPr>
      <w:r>
        <w:t xml:space="preserve">   #-------Definition of the concrete ExpectionContext dataType----------------#</w:t>
      </w:r>
    </w:p>
    <w:p w14:paraId="69BB8E7B" w14:textId="77777777" w:rsidR="0030421F" w:rsidRDefault="0030421F" w:rsidP="0030421F">
      <w:pPr>
        <w:pStyle w:val="PL"/>
      </w:pPr>
    </w:p>
    <w:p w14:paraId="5B560483" w14:textId="77777777" w:rsidR="0030421F" w:rsidRDefault="0030421F" w:rsidP="0030421F">
      <w:pPr>
        <w:pStyle w:val="PL"/>
      </w:pPr>
      <w:r>
        <w:t xml:space="preserve">   </w:t>
      </w:r>
    </w:p>
    <w:p w14:paraId="0DF7EAC9" w14:textId="77777777" w:rsidR="0030421F" w:rsidRDefault="0030421F" w:rsidP="0030421F">
      <w:pPr>
        <w:pStyle w:val="PL"/>
      </w:pPr>
      <w:r>
        <w:t xml:space="preserve">   #------Definition of JSON arrays for name-contained IOCs ---------------#</w:t>
      </w:r>
    </w:p>
    <w:p w14:paraId="7AF6E8A6" w14:textId="77777777" w:rsidR="0030421F" w:rsidRDefault="0030421F" w:rsidP="0030421F">
      <w:pPr>
        <w:pStyle w:val="PL"/>
      </w:pPr>
    </w:p>
    <w:p w14:paraId="6D481B04" w14:textId="77777777" w:rsidR="0030421F" w:rsidRDefault="0030421F" w:rsidP="0030421F">
      <w:pPr>
        <w:pStyle w:val="PL"/>
      </w:pPr>
      <w:r>
        <w:t xml:space="preserve">    SubNetwork-Multiple:</w:t>
      </w:r>
    </w:p>
    <w:p w14:paraId="02416C42" w14:textId="77777777" w:rsidR="0030421F" w:rsidRDefault="0030421F" w:rsidP="0030421F">
      <w:pPr>
        <w:pStyle w:val="PL"/>
      </w:pPr>
      <w:r>
        <w:t xml:space="preserve">      type: array</w:t>
      </w:r>
    </w:p>
    <w:p w14:paraId="22E2C093" w14:textId="77777777" w:rsidR="0030421F" w:rsidRDefault="0030421F" w:rsidP="0030421F">
      <w:pPr>
        <w:pStyle w:val="PL"/>
      </w:pPr>
      <w:r>
        <w:t xml:space="preserve">      items:</w:t>
      </w:r>
    </w:p>
    <w:p w14:paraId="70027B67" w14:textId="77777777" w:rsidR="0030421F" w:rsidRDefault="0030421F" w:rsidP="0030421F">
      <w:pPr>
        <w:pStyle w:val="PL"/>
      </w:pPr>
      <w:r>
        <w:t xml:space="preserve">        $ref: '#/components/schemas/SubNetwork-Single'</w:t>
      </w:r>
    </w:p>
    <w:p w14:paraId="2A451182" w14:textId="77777777" w:rsidR="0030421F" w:rsidRDefault="0030421F" w:rsidP="0030421F">
      <w:pPr>
        <w:pStyle w:val="PL"/>
      </w:pPr>
      <w:r>
        <w:t xml:space="preserve">                                </w:t>
      </w:r>
    </w:p>
    <w:p w14:paraId="36BD8211" w14:textId="77777777" w:rsidR="0030421F" w:rsidRDefault="0030421F" w:rsidP="0030421F">
      <w:pPr>
        <w:pStyle w:val="PL"/>
      </w:pPr>
      <w:r>
        <w:t xml:space="preserve">    Intent-Multiple:</w:t>
      </w:r>
    </w:p>
    <w:p w14:paraId="1F3397DA" w14:textId="77777777" w:rsidR="0030421F" w:rsidRDefault="0030421F" w:rsidP="0030421F">
      <w:pPr>
        <w:pStyle w:val="PL"/>
      </w:pPr>
      <w:r>
        <w:t xml:space="preserve">      type: array</w:t>
      </w:r>
    </w:p>
    <w:p w14:paraId="19553939" w14:textId="77777777" w:rsidR="0030421F" w:rsidRDefault="0030421F" w:rsidP="0030421F">
      <w:pPr>
        <w:pStyle w:val="PL"/>
      </w:pPr>
      <w:r>
        <w:t xml:space="preserve">      items:</w:t>
      </w:r>
    </w:p>
    <w:p w14:paraId="75810DEE" w14:textId="77777777" w:rsidR="0030421F" w:rsidRDefault="0030421F" w:rsidP="0030421F">
      <w:pPr>
        <w:pStyle w:val="PL"/>
      </w:pPr>
      <w:r>
        <w:t xml:space="preserve">        $ref: '#/components/schemas/Intent-Single'              </w:t>
      </w:r>
    </w:p>
    <w:p w14:paraId="73005593" w14:textId="77777777" w:rsidR="0030421F" w:rsidRDefault="0030421F" w:rsidP="0030421F">
      <w:pPr>
        <w:pStyle w:val="PL"/>
      </w:pPr>
      <w:r>
        <w:t xml:space="preserve">   #------Definition of JSON arrays for name-contained IOCs ---------------#</w:t>
      </w:r>
    </w:p>
    <w:p w14:paraId="6EDFDAD1" w14:textId="77777777" w:rsidR="0030421F" w:rsidRDefault="0030421F" w:rsidP="0030421F">
      <w:pPr>
        <w:pStyle w:val="PL"/>
      </w:pPr>
      <w:r>
        <w:t xml:space="preserve">   </w:t>
      </w:r>
    </w:p>
    <w:p w14:paraId="1CDA6BDB" w14:textId="77777777" w:rsidR="0030421F" w:rsidRDefault="0030421F" w:rsidP="0030421F">
      <w:pPr>
        <w:pStyle w:val="PL"/>
      </w:pPr>
      <w:r>
        <w:t xml:space="preserve">   #----- Definitions in TS 28.312 for TS 28.532 --------------------------#</w:t>
      </w:r>
    </w:p>
    <w:p w14:paraId="026861A4" w14:textId="77777777" w:rsidR="0030421F" w:rsidRDefault="0030421F" w:rsidP="0030421F">
      <w:pPr>
        <w:pStyle w:val="PL"/>
      </w:pPr>
      <w:r>
        <w:t xml:space="preserve">    resources-intentNrm:</w:t>
      </w:r>
    </w:p>
    <w:p w14:paraId="79768314" w14:textId="77777777" w:rsidR="0030421F" w:rsidRDefault="0030421F" w:rsidP="0030421F">
      <w:pPr>
        <w:pStyle w:val="PL"/>
      </w:pPr>
      <w:r>
        <w:t xml:space="preserve">      oneOf:</w:t>
      </w:r>
    </w:p>
    <w:p w14:paraId="528F8071" w14:textId="77777777" w:rsidR="0030421F" w:rsidRDefault="0030421F" w:rsidP="0030421F">
      <w:pPr>
        <w:pStyle w:val="PL"/>
      </w:pPr>
      <w:r>
        <w:t xml:space="preserve">       - $ref: '#/components/schemas/SubNetwork-Single'</w:t>
      </w:r>
    </w:p>
    <w:p w14:paraId="663F484A" w14:textId="77777777" w:rsidR="0030421F" w:rsidRDefault="0030421F" w:rsidP="0030421F">
      <w:pPr>
        <w:pStyle w:val="PL"/>
      </w:pPr>
      <w:r>
        <w:t xml:space="preserve">       - $ref: '#/components/schemas/Intent-Single'</w:t>
      </w:r>
    </w:p>
    <w:p w14:paraId="24C52589" w14:textId="77777777" w:rsidR="0030421F" w:rsidRDefault="0030421F" w:rsidP="0030421F">
      <w:pPr>
        <w:pStyle w:val="PL"/>
      </w:pPr>
      <w:r>
        <w:t xml:space="preserve">   #----- Definitions in TS 28.312 for TS 28.532 --------------------------#</w:t>
      </w:r>
    </w:p>
    <w:p w14:paraId="153C8439" w14:textId="77777777" w:rsidR="00203BEA" w:rsidRPr="00926D4D" w:rsidRDefault="00203BEA" w:rsidP="00203BEA"/>
    <w:p w14:paraId="1555E66C" w14:textId="74108B23" w:rsidR="009A5825" w:rsidRDefault="009A5825" w:rsidP="003C303F">
      <w:pPr>
        <w:pStyle w:val="Heading2"/>
        <w:rPr>
          <w:lang w:eastAsia="zh-CN"/>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203BEA" w14:paraId="68E4F2A9" w14:textId="77777777" w:rsidTr="00204F0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4B54354" w14:textId="77777777" w:rsidR="00203BEA" w:rsidRDefault="00203BEA" w:rsidP="00204F06">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End of Modified Section</w:t>
            </w:r>
          </w:p>
        </w:tc>
      </w:tr>
      <w:bookmarkEnd w:id="21"/>
      <w:bookmarkEnd w:id="22"/>
      <w:bookmarkEnd w:id="23"/>
      <w:bookmarkEnd w:id="24"/>
      <w:bookmarkEnd w:id="25"/>
    </w:tbl>
    <w:p w14:paraId="39B6C317" w14:textId="77777777" w:rsidR="00203BEA" w:rsidRPr="00203BEA" w:rsidRDefault="00203BEA" w:rsidP="00203BEA">
      <w:pPr>
        <w:rPr>
          <w:lang w:eastAsia="zh-CN"/>
        </w:rPr>
      </w:pPr>
    </w:p>
    <w:sectPr w:rsidR="00203BEA" w:rsidRPr="00203BEA"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30842" w14:textId="77777777" w:rsidR="004E56FD" w:rsidRDefault="004E56FD" w:rsidP="00B404FD">
      <w:pPr>
        <w:spacing w:after="0"/>
      </w:pPr>
      <w:r>
        <w:separator/>
      </w:r>
    </w:p>
  </w:endnote>
  <w:endnote w:type="continuationSeparator" w:id="0">
    <w:p w14:paraId="26D759FA" w14:textId="77777777" w:rsidR="004E56FD" w:rsidRDefault="004E56FD" w:rsidP="00B404FD">
      <w:pPr>
        <w:spacing w:after="0"/>
      </w:pPr>
      <w:r>
        <w:continuationSeparator/>
      </w:r>
    </w:p>
  </w:endnote>
  <w:endnote w:type="continuationNotice" w:id="1">
    <w:p w14:paraId="51883615" w14:textId="77777777" w:rsidR="004E56FD" w:rsidRDefault="004E56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59851" w14:textId="77777777" w:rsidR="007B5D82" w:rsidRDefault="007B5D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3B348" w14:textId="77777777" w:rsidR="007B5D82" w:rsidRDefault="007B5D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E0F77" w14:textId="77777777" w:rsidR="007B5D82" w:rsidRDefault="007B5D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54D18" w14:textId="77777777" w:rsidR="004E56FD" w:rsidRDefault="004E56FD" w:rsidP="00B404FD">
      <w:pPr>
        <w:spacing w:after="0"/>
      </w:pPr>
      <w:r>
        <w:separator/>
      </w:r>
    </w:p>
  </w:footnote>
  <w:footnote w:type="continuationSeparator" w:id="0">
    <w:p w14:paraId="6B3FF33D" w14:textId="77777777" w:rsidR="004E56FD" w:rsidRDefault="004E56FD" w:rsidP="00B404FD">
      <w:pPr>
        <w:spacing w:after="0"/>
      </w:pPr>
      <w:r>
        <w:continuationSeparator/>
      </w:r>
    </w:p>
  </w:footnote>
  <w:footnote w:type="continuationNotice" w:id="1">
    <w:p w14:paraId="748ABB8F" w14:textId="77777777" w:rsidR="004E56FD" w:rsidRDefault="004E56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5B31" w14:textId="77777777" w:rsidR="007B5D82" w:rsidRDefault="007B5D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5241" w14:textId="77777777" w:rsidR="007B5D82" w:rsidRDefault="007B5D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1DCFD" w14:textId="77777777" w:rsidR="007B5D82" w:rsidRDefault="007B5D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3"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2"/>
  </w:num>
  <w:num w:numId="9">
    <w:abstractNumId w:val="1"/>
    <w:lvlOverride w:ilvl="0">
      <w:startOverride w:val="1"/>
    </w:lvlOverride>
  </w:num>
  <w:num w:numId="10">
    <w:abstractNumId w:val="0"/>
    <w:lvlOverride w:ilvl="0">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21"/>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425"/>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FD"/>
    <w:rsid w:val="000049EA"/>
    <w:rsid w:val="00012B9F"/>
    <w:rsid w:val="000225EB"/>
    <w:rsid w:val="00025F76"/>
    <w:rsid w:val="00034FD7"/>
    <w:rsid w:val="000371D3"/>
    <w:rsid w:val="0005060B"/>
    <w:rsid w:val="000508CE"/>
    <w:rsid w:val="0005693B"/>
    <w:rsid w:val="00056F8F"/>
    <w:rsid w:val="000619A0"/>
    <w:rsid w:val="00064A90"/>
    <w:rsid w:val="000829DB"/>
    <w:rsid w:val="00091839"/>
    <w:rsid w:val="00092722"/>
    <w:rsid w:val="000B0E19"/>
    <w:rsid w:val="000B1313"/>
    <w:rsid w:val="000D60AE"/>
    <w:rsid w:val="000E4B07"/>
    <w:rsid w:val="000E7D98"/>
    <w:rsid w:val="000F03D4"/>
    <w:rsid w:val="000F49E2"/>
    <w:rsid w:val="0010100F"/>
    <w:rsid w:val="001206D9"/>
    <w:rsid w:val="0012515D"/>
    <w:rsid w:val="00125A1C"/>
    <w:rsid w:val="0013079D"/>
    <w:rsid w:val="00136224"/>
    <w:rsid w:val="00137D38"/>
    <w:rsid w:val="00146A9E"/>
    <w:rsid w:val="00146CCA"/>
    <w:rsid w:val="00156BF0"/>
    <w:rsid w:val="001629B3"/>
    <w:rsid w:val="001724C8"/>
    <w:rsid w:val="00175B85"/>
    <w:rsid w:val="0018305B"/>
    <w:rsid w:val="00183CCC"/>
    <w:rsid w:val="00193DCB"/>
    <w:rsid w:val="001A153F"/>
    <w:rsid w:val="001A42CC"/>
    <w:rsid w:val="001B5A62"/>
    <w:rsid w:val="001C1B7E"/>
    <w:rsid w:val="001E2B1F"/>
    <w:rsid w:val="001E6AC1"/>
    <w:rsid w:val="001F011F"/>
    <w:rsid w:val="001F1540"/>
    <w:rsid w:val="001F1E58"/>
    <w:rsid w:val="001F4752"/>
    <w:rsid w:val="001F5D04"/>
    <w:rsid w:val="001F7B42"/>
    <w:rsid w:val="00203BEA"/>
    <w:rsid w:val="00205D32"/>
    <w:rsid w:val="002103DC"/>
    <w:rsid w:val="0021256E"/>
    <w:rsid w:val="00220301"/>
    <w:rsid w:val="00222C84"/>
    <w:rsid w:val="00223196"/>
    <w:rsid w:val="00224FA8"/>
    <w:rsid w:val="002363A0"/>
    <w:rsid w:val="002376DC"/>
    <w:rsid w:val="00240585"/>
    <w:rsid w:val="00250615"/>
    <w:rsid w:val="00254C3A"/>
    <w:rsid w:val="00257F28"/>
    <w:rsid w:val="002672EE"/>
    <w:rsid w:val="00271C9D"/>
    <w:rsid w:val="002746C3"/>
    <w:rsid w:val="00282744"/>
    <w:rsid w:val="00294FB6"/>
    <w:rsid w:val="002B13D4"/>
    <w:rsid w:val="002C1D14"/>
    <w:rsid w:val="002C60DA"/>
    <w:rsid w:val="002D46B0"/>
    <w:rsid w:val="002D70F3"/>
    <w:rsid w:val="002D70F4"/>
    <w:rsid w:val="002D7215"/>
    <w:rsid w:val="002D76E9"/>
    <w:rsid w:val="002E1379"/>
    <w:rsid w:val="002E1E4B"/>
    <w:rsid w:val="002E3EA4"/>
    <w:rsid w:val="002E79EE"/>
    <w:rsid w:val="002F2B2F"/>
    <w:rsid w:val="002F74F6"/>
    <w:rsid w:val="002F755D"/>
    <w:rsid w:val="00300B56"/>
    <w:rsid w:val="0030421F"/>
    <w:rsid w:val="00311274"/>
    <w:rsid w:val="0031408D"/>
    <w:rsid w:val="0031464C"/>
    <w:rsid w:val="00323B89"/>
    <w:rsid w:val="003243BE"/>
    <w:rsid w:val="00324433"/>
    <w:rsid w:val="00331A31"/>
    <w:rsid w:val="00332AEE"/>
    <w:rsid w:val="00335866"/>
    <w:rsid w:val="0033646D"/>
    <w:rsid w:val="0034614A"/>
    <w:rsid w:val="0034654C"/>
    <w:rsid w:val="0035371F"/>
    <w:rsid w:val="003563E0"/>
    <w:rsid w:val="00361813"/>
    <w:rsid w:val="00362A26"/>
    <w:rsid w:val="00362DD3"/>
    <w:rsid w:val="00367383"/>
    <w:rsid w:val="00375928"/>
    <w:rsid w:val="0038107B"/>
    <w:rsid w:val="003857F2"/>
    <w:rsid w:val="00390D10"/>
    <w:rsid w:val="003945F6"/>
    <w:rsid w:val="00395B35"/>
    <w:rsid w:val="00397863"/>
    <w:rsid w:val="003A001D"/>
    <w:rsid w:val="003A266A"/>
    <w:rsid w:val="003A3EA1"/>
    <w:rsid w:val="003A56B8"/>
    <w:rsid w:val="003B3BEC"/>
    <w:rsid w:val="003B4E01"/>
    <w:rsid w:val="003B6105"/>
    <w:rsid w:val="003C0F90"/>
    <w:rsid w:val="003C232B"/>
    <w:rsid w:val="003C303F"/>
    <w:rsid w:val="003C3AB4"/>
    <w:rsid w:val="003C43BF"/>
    <w:rsid w:val="003C486A"/>
    <w:rsid w:val="003D7042"/>
    <w:rsid w:val="003E0EA2"/>
    <w:rsid w:val="003E1EB6"/>
    <w:rsid w:val="003F592E"/>
    <w:rsid w:val="004015EC"/>
    <w:rsid w:val="0040199C"/>
    <w:rsid w:val="00403725"/>
    <w:rsid w:val="0040394F"/>
    <w:rsid w:val="00413D86"/>
    <w:rsid w:val="0042502E"/>
    <w:rsid w:val="00426B1D"/>
    <w:rsid w:val="00441AC7"/>
    <w:rsid w:val="004466C8"/>
    <w:rsid w:val="0045176B"/>
    <w:rsid w:val="00454BD4"/>
    <w:rsid w:val="00456282"/>
    <w:rsid w:val="00460BD1"/>
    <w:rsid w:val="00462846"/>
    <w:rsid w:val="00472F8A"/>
    <w:rsid w:val="004829E0"/>
    <w:rsid w:val="004833F8"/>
    <w:rsid w:val="00484E23"/>
    <w:rsid w:val="00484FE4"/>
    <w:rsid w:val="00486AD3"/>
    <w:rsid w:val="0049085E"/>
    <w:rsid w:val="004941A5"/>
    <w:rsid w:val="00494D13"/>
    <w:rsid w:val="00497920"/>
    <w:rsid w:val="004B5BB2"/>
    <w:rsid w:val="004C12A6"/>
    <w:rsid w:val="004C19AC"/>
    <w:rsid w:val="004C4DE5"/>
    <w:rsid w:val="004C6607"/>
    <w:rsid w:val="004D2789"/>
    <w:rsid w:val="004E3F23"/>
    <w:rsid w:val="004E5651"/>
    <w:rsid w:val="004E56FD"/>
    <w:rsid w:val="004F1BC8"/>
    <w:rsid w:val="004F42E8"/>
    <w:rsid w:val="004F458C"/>
    <w:rsid w:val="004F5314"/>
    <w:rsid w:val="004F7D44"/>
    <w:rsid w:val="00501971"/>
    <w:rsid w:val="005058DF"/>
    <w:rsid w:val="005205DF"/>
    <w:rsid w:val="0052276E"/>
    <w:rsid w:val="005228CE"/>
    <w:rsid w:val="0052514D"/>
    <w:rsid w:val="00525713"/>
    <w:rsid w:val="0053620A"/>
    <w:rsid w:val="00536909"/>
    <w:rsid w:val="00537840"/>
    <w:rsid w:val="005559A0"/>
    <w:rsid w:val="00556170"/>
    <w:rsid w:val="00557377"/>
    <w:rsid w:val="00570695"/>
    <w:rsid w:val="005916A2"/>
    <w:rsid w:val="00596827"/>
    <w:rsid w:val="005B257A"/>
    <w:rsid w:val="005B6825"/>
    <w:rsid w:val="005C10AB"/>
    <w:rsid w:val="005C318C"/>
    <w:rsid w:val="005C7C0B"/>
    <w:rsid w:val="005F3277"/>
    <w:rsid w:val="00601C75"/>
    <w:rsid w:val="00602600"/>
    <w:rsid w:val="00607F75"/>
    <w:rsid w:val="00614DE3"/>
    <w:rsid w:val="00615705"/>
    <w:rsid w:val="00617F62"/>
    <w:rsid w:val="00620DA4"/>
    <w:rsid w:val="00624F00"/>
    <w:rsid w:val="00632D7C"/>
    <w:rsid w:val="00636ADE"/>
    <w:rsid w:val="006400FB"/>
    <w:rsid w:val="00640616"/>
    <w:rsid w:val="00657F44"/>
    <w:rsid w:val="00663476"/>
    <w:rsid w:val="00673403"/>
    <w:rsid w:val="00676BF2"/>
    <w:rsid w:val="00683967"/>
    <w:rsid w:val="00687B1E"/>
    <w:rsid w:val="00687C33"/>
    <w:rsid w:val="00691BCD"/>
    <w:rsid w:val="0069611C"/>
    <w:rsid w:val="006A4CEF"/>
    <w:rsid w:val="006A6751"/>
    <w:rsid w:val="006B22DF"/>
    <w:rsid w:val="006D04FE"/>
    <w:rsid w:val="006F68BC"/>
    <w:rsid w:val="00703936"/>
    <w:rsid w:val="007053F6"/>
    <w:rsid w:val="0070583E"/>
    <w:rsid w:val="00707975"/>
    <w:rsid w:val="007106D2"/>
    <w:rsid w:val="00710A62"/>
    <w:rsid w:val="007157A9"/>
    <w:rsid w:val="00716691"/>
    <w:rsid w:val="007245D2"/>
    <w:rsid w:val="007256C4"/>
    <w:rsid w:val="00726F8E"/>
    <w:rsid w:val="007370E9"/>
    <w:rsid w:val="00743207"/>
    <w:rsid w:val="007522CB"/>
    <w:rsid w:val="007526DB"/>
    <w:rsid w:val="00757D70"/>
    <w:rsid w:val="007703FF"/>
    <w:rsid w:val="00771B16"/>
    <w:rsid w:val="0077407C"/>
    <w:rsid w:val="00785A77"/>
    <w:rsid w:val="00797102"/>
    <w:rsid w:val="007A0BF0"/>
    <w:rsid w:val="007B4216"/>
    <w:rsid w:val="007B551A"/>
    <w:rsid w:val="007B5A55"/>
    <w:rsid w:val="007B5D82"/>
    <w:rsid w:val="007B70F2"/>
    <w:rsid w:val="007C2F0E"/>
    <w:rsid w:val="007D736F"/>
    <w:rsid w:val="007E2280"/>
    <w:rsid w:val="007F7459"/>
    <w:rsid w:val="00805E19"/>
    <w:rsid w:val="0081197A"/>
    <w:rsid w:val="008179C8"/>
    <w:rsid w:val="00831BB5"/>
    <w:rsid w:val="00836BD5"/>
    <w:rsid w:val="00842FA0"/>
    <w:rsid w:val="00845CA9"/>
    <w:rsid w:val="0084624C"/>
    <w:rsid w:val="00846BDA"/>
    <w:rsid w:val="00850E95"/>
    <w:rsid w:val="008665EC"/>
    <w:rsid w:val="008769D5"/>
    <w:rsid w:val="00885452"/>
    <w:rsid w:val="00886418"/>
    <w:rsid w:val="008A3BAF"/>
    <w:rsid w:val="008A3BB9"/>
    <w:rsid w:val="008A6912"/>
    <w:rsid w:val="008B58D7"/>
    <w:rsid w:val="008C0AD2"/>
    <w:rsid w:val="008C36CC"/>
    <w:rsid w:val="008D6742"/>
    <w:rsid w:val="008E03C1"/>
    <w:rsid w:val="008E64C4"/>
    <w:rsid w:val="008F52F2"/>
    <w:rsid w:val="00900A86"/>
    <w:rsid w:val="00900D96"/>
    <w:rsid w:val="00901F25"/>
    <w:rsid w:val="009068C5"/>
    <w:rsid w:val="00911BB6"/>
    <w:rsid w:val="0091439D"/>
    <w:rsid w:val="00915945"/>
    <w:rsid w:val="00916FE6"/>
    <w:rsid w:val="009250E0"/>
    <w:rsid w:val="00925BDF"/>
    <w:rsid w:val="00926022"/>
    <w:rsid w:val="00930026"/>
    <w:rsid w:val="00936A63"/>
    <w:rsid w:val="009373F4"/>
    <w:rsid w:val="009375B5"/>
    <w:rsid w:val="00950A34"/>
    <w:rsid w:val="00973392"/>
    <w:rsid w:val="0098517E"/>
    <w:rsid w:val="00992613"/>
    <w:rsid w:val="0099278D"/>
    <w:rsid w:val="009A5825"/>
    <w:rsid w:val="009B1ABA"/>
    <w:rsid w:val="009B4E2B"/>
    <w:rsid w:val="009E4ACB"/>
    <w:rsid w:val="009E6342"/>
    <w:rsid w:val="009F1DBC"/>
    <w:rsid w:val="009F3D4E"/>
    <w:rsid w:val="009F548E"/>
    <w:rsid w:val="009F57E9"/>
    <w:rsid w:val="009F6E7C"/>
    <w:rsid w:val="00A068F7"/>
    <w:rsid w:val="00A07C11"/>
    <w:rsid w:val="00A2767F"/>
    <w:rsid w:val="00A30BB2"/>
    <w:rsid w:val="00A31E2F"/>
    <w:rsid w:val="00A35A5B"/>
    <w:rsid w:val="00A52D2D"/>
    <w:rsid w:val="00A544E9"/>
    <w:rsid w:val="00A64001"/>
    <w:rsid w:val="00A664F1"/>
    <w:rsid w:val="00A72AB5"/>
    <w:rsid w:val="00A75B6C"/>
    <w:rsid w:val="00A761B5"/>
    <w:rsid w:val="00A773FE"/>
    <w:rsid w:val="00A920E4"/>
    <w:rsid w:val="00AB1B78"/>
    <w:rsid w:val="00AB486A"/>
    <w:rsid w:val="00AB6BF2"/>
    <w:rsid w:val="00AC0C3E"/>
    <w:rsid w:val="00AD0EA1"/>
    <w:rsid w:val="00AF4E9C"/>
    <w:rsid w:val="00B001CA"/>
    <w:rsid w:val="00B0328C"/>
    <w:rsid w:val="00B136F1"/>
    <w:rsid w:val="00B21273"/>
    <w:rsid w:val="00B27592"/>
    <w:rsid w:val="00B31539"/>
    <w:rsid w:val="00B3723A"/>
    <w:rsid w:val="00B404FD"/>
    <w:rsid w:val="00B5257B"/>
    <w:rsid w:val="00B53E79"/>
    <w:rsid w:val="00B605A0"/>
    <w:rsid w:val="00B64BDB"/>
    <w:rsid w:val="00B7100A"/>
    <w:rsid w:val="00B81486"/>
    <w:rsid w:val="00B919F7"/>
    <w:rsid w:val="00B94F22"/>
    <w:rsid w:val="00BA24F5"/>
    <w:rsid w:val="00BA4FF5"/>
    <w:rsid w:val="00BA5BED"/>
    <w:rsid w:val="00BB3E70"/>
    <w:rsid w:val="00BB4911"/>
    <w:rsid w:val="00BD2075"/>
    <w:rsid w:val="00BD4ADF"/>
    <w:rsid w:val="00BD5145"/>
    <w:rsid w:val="00BD7E6C"/>
    <w:rsid w:val="00BF0990"/>
    <w:rsid w:val="00BF24FE"/>
    <w:rsid w:val="00C03C6E"/>
    <w:rsid w:val="00C069A0"/>
    <w:rsid w:val="00C1106E"/>
    <w:rsid w:val="00C11AE8"/>
    <w:rsid w:val="00C13592"/>
    <w:rsid w:val="00C17C84"/>
    <w:rsid w:val="00C20967"/>
    <w:rsid w:val="00C20D14"/>
    <w:rsid w:val="00C20E6E"/>
    <w:rsid w:val="00C238DB"/>
    <w:rsid w:val="00C238FA"/>
    <w:rsid w:val="00C442E6"/>
    <w:rsid w:val="00C47193"/>
    <w:rsid w:val="00C475E6"/>
    <w:rsid w:val="00C51329"/>
    <w:rsid w:val="00C70D42"/>
    <w:rsid w:val="00C70EFD"/>
    <w:rsid w:val="00C72285"/>
    <w:rsid w:val="00C72516"/>
    <w:rsid w:val="00C75DF6"/>
    <w:rsid w:val="00C93912"/>
    <w:rsid w:val="00C95C34"/>
    <w:rsid w:val="00CA102F"/>
    <w:rsid w:val="00CA376F"/>
    <w:rsid w:val="00CA427C"/>
    <w:rsid w:val="00CA7F6B"/>
    <w:rsid w:val="00CB0801"/>
    <w:rsid w:val="00CB169D"/>
    <w:rsid w:val="00CB17AB"/>
    <w:rsid w:val="00CB470F"/>
    <w:rsid w:val="00CB4749"/>
    <w:rsid w:val="00CB6F16"/>
    <w:rsid w:val="00CC3209"/>
    <w:rsid w:val="00CD4AF7"/>
    <w:rsid w:val="00CD7EFF"/>
    <w:rsid w:val="00CE37F6"/>
    <w:rsid w:val="00CE70D9"/>
    <w:rsid w:val="00CF307F"/>
    <w:rsid w:val="00CF5604"/>
    <w:rsid w:val="00D07E59"/>
    <w:rsid w:val="00D20060"/>
    <w:rsid w:val="00D3076F"/>
    <w:rsid w:val="00D411F3"/>
    <w:rsid w:val="00D445AD"/>
    <w:rsid w:val="00D61D9D"/>
    <w:rsid w:val="00D679ED"/>
    <w:rsid w:val="00D74BC7"/>
    <w:rsid w:val="00D76C28"/>
    <w:rsid w:val="00D82994"/>
    <w:rsid w:val="00D90A0B"/>
    <w:rsid w:val="00D948B2"/>
    <w:rsid w:val="00D9564F"/>
    <w:rsid w:val="00D97A94"/>
    <w:rsid w:val="00DA159D"/>
    <w:rsid w:val="00DA249B"/>
    <w:rsid w:val="00DB1BB4"/>
    <w:rsid w:val="00DB3316"/>
    <w:rsid w:val="00DE0ED6"/>
    <w:rsid w:val="00DE41ED"/>
    <w:rsid w:val="00DE438C"/>
    <w:rsid w:val="00DE52FF"/>
    <w:rsid w:val="00DF01F4"/>
    <w:rsid w:val="00DF4724"/>
    <w:rsid w:val="00E01E18"/>
    <w:rsid w:val="00E063C1"/>
    <w:rsid w:val="00E13AE2"/>
    <w:rsid w:val="00E1453D"/>
    <w:rsid w:val="00E2060D"/>
    <w:rsid w:val="00E22ED6"/>
    <w:rsid w:val="00E239D8"/>
    <w:rsid w:val="00E25514"/>
    <w:rsid w:val="00E35438"/>
    <w:rsid w:val="00E57481"/>
    <w:rsid w:val="00E61B32"/>
    <w:rsid w:val="00E739D2"/>
    <w:rsid w:val="00E7772C"/>
    <w:rsid w:val="00E77951"/>
    <w:rsid w:val="00EA2FB9"/>
    <w:rsid w:val="00EC3F7A"/>
    <w:rsid w:val="00ED02C4"/>
    <w:rsid w:val="00ED0780"/>
    <w:rsid w:val="00ED1130"/>
    <w:rsid w:val="00EE41B6"/>
    <w:rsid w:val="00EF6779"/>
    <w:rsid w:val="00F00965"/>
    <w:rsid w:val="00F0557A"/>
    <w:rsid w:val="00F05EAC"/>
    <w:rsid w:val="00F115D3"/>
    <w:rsid w:val="00F218CF"/>
    <w:rsid w:val="00F26EE2"/>
    <w:rsid w:val="00F3290B"/>
    <w:rsid w:val="00F342C3"/>
    <w:rsid w:val="00F34670"/>
    <w:rsid w:val="00F4047A"/>
    <w:rsid w:val="00F40E30"/>
    <w:rsid w:val="00F412E4"/>
    <w:rsid w:val="00F625E7"/>
    <w:rsid w:val="00F63F51"/>
    <w:rsid w:val="00F65A6D"/>
    <w:rsid w:val="00F71FA4"/>
    <w:rsid w:val="00F86A25"/>
    <w:rsid w:val="00F9081A"/>
    <w:rsid w:val="00F91B3F"/>
    <w:rsid w:val="00F94C60"/>
    <w:rsid w:val="00F95388"/>
    <w:rsid w:val="00FD31B8"/>
    <w:rsid w:val="00FD71A0"/>
    <w:rsid w:val="00FE08AB"/>
    <w:rsid w:val="00FE4083"/>
    <w:rsid w:val="00FF586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344F8"/>
  <w15:chartTrackingRefBased/>
  <w15:docId w15:val="{4AA785B6-07D4-4CBE-A341-41AC5849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iPriority="0" w:unhideWhenUsed="1"/>
    <w:lsdException w:name="List Number 5" w:semiHidden="1" w:uiPriority="0"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37F6"/>
    <w:pPr>
      <w:spacing w:after="180" w:line="240" w:lineRule="auto"/>
    </w:pPr>
    <w:rPr>
      <w:rFonts w:ascii="Times New Roman" w:eastAsia="Times New Roman" w:hAnsi="Times New Roman" w:cs="Times New Roman"/>
      <w:sz w:val="20"/>
      <w:szCs w:val="20"/>
    </w:rPr>
  </w:style>
  <w:style w:type="paragraph" w:styleId="Heading1">
    <w:name w:val="heading 1"/>
    <w:aliases w:val="Char1, Char1"/>
    <w:next w:val="Normal"/>
    <w:link w:val="Heading1Char"/>
    <w:uiPriority w:val="9"/>
    <w:qFormat/>
    <w:rsid w:val="003857F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Normal"/>
    <w:next w:val="Normal"/>
    <w:link w:val="Heading2Char"/>
    <w:uiPriority w:val="9"/>
    <w:unhideWhenUsed/>
    <w:qFormat/>
    <w:rsid w:val="00B40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uiPriority w:val="9"/>
    <w:qFormat/>
    <w:rsid w:val="00B404F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uiPriority w:val="9"/>
    <w:qFormat/>
    <w:rsid w:val="00B404FD"/>
    <w:pPr>
      <w:ind w:left="1418" w:hanging="1418"/>
      <w:outlineLvl w:val="3"/>
    </w:pPr>
    <w:rPr>
      <w:sz w:val="24"/>
    </w:rPr>
  </w:style>
  <w:style w:type="paragraph" w:styleId="Heading5">
    <w:name w:val="heading 5"/>
    <w:basedOn w:val="Heading4"/>
    <w:next w:val="Normal"/>
    <w:link w:val="Heading5Char"/>
    <w:uiPriority w:val="9"/>
    <w:qFormat/>
    <w:rsid w:val="003857F2"/>
    <w:pPr>
      <w:ind w:left="1701" w:hanging="1701"/>
      <w:outlineLvl w:val="4"/>
    </w:pPr>
    <w:rPr>
      <w:sz w:val="22"/>
    </w:rPr>
  </w:style>
  <w:style w:type="paragraph" w:styleId="Heading6">
    <w:name w:val="heading 6"/>
    <w:basedOn w:val="H6"/>
    <w:next w:val="Normal"/>
    <w:link w:val="Heading6Char"/>
    <w:uiPriority w:val="9"/>
    <w:qFormat/>
    <w:rsid w:val="003857F2"/>
    <w:pPr>
      <w:outlineLvl w:val="5"/>
    </w:pPr>
  </w:style>
  <w:style w:type="paragraph" w:styleId="Heading7">
    <w:name w:val="heading 7"/>
    <w:basedOn w:val="H6"/>
    <w:next w:val="Normal"/>
    <w:link w:val="Heading7Char"/>
    <w:uiPriority w:val="9"/>
    <w:qFormat/>
    <w:rsid w:val="003857F2"/>
    <w:pPr>
      <w:outlineLvl w:val="6"/>
    </w:pPr>
  </w:style>
  <w:style w:type="paragraph" w:styleId="Heading8">
    <w:name w:val="heading 8"/>
    <w:basedOn w:val="Heading1"/>
    <w:next w:val="Normal"/>
    <w:link w:val="Heading8Char"/>
    <w:uiPriority w:val="9"/>
    <w:qFormat/>
    <w:rsid w:val="003857F2"/>
    <w:pPr>
      <w:ind w:left="0" w:firstLine="0"/>
      <w:outlineLvl w:val="7"/>
    </w:pPr>
  </w:style>
  <w:style w:type="paragraph" w:styleId="Heading9">
    <w:name w:val="heading 9"/>
    <w:basedOn w:val="Heading8"/>
    <w:next w:val="Normal"/>
    <w:link w:val="Heading9Char"/>
    <w:uiPriority w:val="9"/>
    <w:qFormat/>
    <w:rsid w:val="003857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uiPriority w:val="9"/>
    <w:rsid w:val="00B404FD"/>
    <w:rPr>
      <w:rFonts w:ascii="Arial" w:eastAsia="Times New Roman" w:hAnsi="Arial" w:cs="Times New Roman"/>
      <w:sz w:val="28"/>
      <w:szCs w:val="20"/>
    </w:rPr>
  </w:style>
  <w:style w:type="character" w:customStyle="1" w:styleId="Heading4Char">
    <w:name w:val="Heading 4 Char"/>
    <w:basedOn w:val="DefaultParagraphFont"/>
    <w:link w:val="Heading4"/>
    <w:uiPriority w:val="9"/>
    <w:rsid w:val="00B404FD"/>
    <w:rPr>
      <w:rFonts w:ascii="Arial" w:eastAsia="Times New Roman" w:hAnsi="Arial" w:cs="Times New Roman"/>
      <w:sz w:val="24"/>
      <w:szCs w:val="20"/>
    </w:rPr>
  </w:style>
  <w:style w:type="paragraph" w:customStyle="1" w:styleId="TAL">
    <w:name w:val="TAL"/>
    <w:basedOn w:val="Normal"/>
    <w:link w:val="TALChar"/>
    <w:qFormat/>
    <w:rsid w:val="00B404FD"/>
    <w:pPr>
      <w:keepNext/>
      <w:keepLines/>
      <w:spacing w:after="0"/>
    </w:pPr>
    <w:rPr>
      <w:rFonts w:ascii="Arial" w:hAnsi="Arial"/>
      <w:sz w:val="18"/>
    </w:rPr>
  </w:style>
  <w:style w:type="paragraph" w:customStyle="1" w:styleId="TAH">
    <w:name w:val="TAH"/>
    <w:basedOn w:val="TAC"/>
    <w:link w:val="TAHCar"/>
    <w:qFormat/>
    <w:rsid w:val="00B404FD"/>
    <w:rPr>
      <w:b/>
    </w:rPr>
  </w:style>
  <w:style w:type="paragraph" w:customStyle="1" w:styleId="TAC">
    <w:name w:val="TAC"/>
    <w:basedOn w:val="TAL"/>
    <w:link w:val="TACChar"/>
    <w:rsid w:val="00B404FD"/>
    <w:pPr>
      <w:jc w:val="center"/>
    </w:pPr>
  </w:style>
  <w:style w:type="paragraph" w:customStyle="1" w:styleId="TH">
    <w:name w:val="TH"/>
    <w:basedOn w:val="Normal"/>
    <w:link w:val="THChar"/>
    <w:qFormat/>
    <w:rsid w:val="00B404FD"/>
    <w:pPr>
      <w:keepNext/>
      <w:keepLines/>
      <w:spacing w:before="60"/>
      <w:jc w:val="center"/>
    </w:pPr>
    <w:rPr>
      <w:rFonts w:ascii="Arial" w:hAnsi="Arial"/>
      <w:b/>
    </w:rPr>
  </w:style>
  <w:style w:type="character" w:customStyle="1" w:styleId="TALChar">
    <w:name w:val="TAL Char"/>
    <w:link w:val="TAL"/>
    <w:qFormat/>
    <w:locked/>
    <w:rsid w:val="00B404FD"/>
    <w:rPr>
      <w:rFonts w:ascii="Arial" w:eastAsia="Times New Roman" w:hAnsi="Arial" w:cs="Times New Roman"/>
      <w:sz w:val="18"/>
      <w:szCs w:val="20"/>
    </w:rPr>
  </w:style>
  <w:style w:type="character" w:customStyle="1" w:styleId="TACChar">
    <w:name w:val="TAC Char"/>
    <w:link w:val="TAC"/>
    <w:qFormat/>
    <w:locked/>
    <w:rsid w:val="00B404FD"/>
    <w:rPr>
      <w:rFonts w:ascii="Arial" w:eastAsia="Times New Roman" w:hAnsi="Arial" w:cs="Times New Roman"/>
      <w:sz w:val="18"/>
      <w:szCs w:val="20"/>
    </w:rPr>
  </w:style>
  <w:style w:type="character" w:customStyle="1" w:styleId="THChar">
    <w:name w:val="TH Char"/>
    <w:link w:val="TH"/>
    <w:qFormat/>
    <w:locked/>
    <w:rsid w:val="00B404FD"/>
    <w:rPr>
      <w:rFonts w:ascii="Arial" w:eastAsia="Times New Roman" w:hAnsi="Arial" w:cs="Times New Roman"/>
      <w:b/>
      <w:sz w:val="20"/>
      <w:szCs w:val="20"/>
    </w:rPr>
  </w:style>
  <w:style w:type="character" w:customStyle="1" w:styleId="TAHCar">
    <w:name w:val="TAH Car"/>
    <w:link w:val="TAH"/>
    <w:locked/>
    <w:rsid w:val="00B404FD"/>
    <w:rPr>
      <w:rFonts w:ascii="Arial" w:eastAsia="Times New Roman" w:hAnsi="Arial" w:cs="Times New Roman"/>
      <w:b/>
      <w:sz w:val="18"/>
      <w:szCs w:val="20"/>
    </w:rPr>
  </w:style>
  <w:style w:type="character" w:customStyle="1" w:styleId="Heading2Char">
    <w:name w:val="Heading 2 Char"/>
    <w:aliases w:val="H2 Char2,h2 Char2,2nd level Char2,†berschrift 2 Char2,õberschrift 2 Char2,UNDERRUBRIK 1-2 Char2"/>
    <w:basedOn w:val="DefaultParagraphFont"/>
    <w:link w:val="Heading2"/>
    <w:uiPriority w:val="9"/>
    <w:rsid w:val="00B404FD"/>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Char1 Char, Char1 Char"/>
    <w:basedOn w:val="DefaultParagraphFont"/>
    <w:link w:val="Heading1"/>
    <w:uiPriority w:val="9"/>
    <w:rsid w:val="003857F2"/>
    <w:rPr>
      <w:rFonts w:ascii="Arial" w:eastAsia="Times New Roman" w:hAnsi="Arial" w:cs="Times New Roman"/>
      <w:sz w:val="36"/>
      <w:szCs w:val="20"/>
    </w:rPr>
  </w:style>
  <w:style w:type="character" w:customStyle="1" w:styleId="Heading5Char">
    <w:name w:val="Heading 5 Char"/>
    <w:basedOn w:val="DefaultParagraphFont"/>
    <w:link w:val="Heading5"/>
    <w:uiPriority w:val="9"/>
    <w:rsid w:val="003857F2"/>
    <w:rPr>
      <w:rFonts w:ascii="Arial" w:eastAsia="Times New Roman" w:hAnsi="Arial" w:cs="Times New Roman"/>
      <w:szCs w:val="20"/>
    </w:rPr>
  </w:style>
  <w:style w:type="character" w:customStyle="1" w:styleId="Heading6Char">
    <w:name w:val="Heading 6 Char"/>
    <w:basedOn w:val="DefaultParagraphFont"/>
    <w:link w:val="Heading6"/>
    <w:uiPriority w:val="9"/>
    <w:rsid w:val="003857F2"/>
    <w:rPr>
      <w:rFonts w:ascii="Arial" w:eastAsia="Times New Roman" w:hAnsi="Arial" w:cs="Times New Roman"/>
      <w:sz w:val="20"/>
      <w:szCs w:val="20"/>
    </w:rPr>
  </w:style>
  <w:style w:type="character" w:customStyle="1" w:styleId="Heading7Char">
    <w:name w:val="Heading 7 Char"/>
    <w:basedOn w:val="DefaultParagraphFont"/>
    <w:link w:val="Heading7"/>
    <w:uiPriority w:val="9"/>
    <w:rsid w:val="003857F2"/>
    <w:rPr>
      <w:rFonts w:ascii="Arial" w:eastAsia="Times New Roman" w:hAnsi="Arial" w:cs="Times New Roman"/>
      <w:sz w:val="20"/>
      <w:szCs w:val="20"/>
    </w:rPr>
  </w:style>
  <w:style w:type="character" w:customStyle="1" w:styleId="Heading8Char">
    <w:name w:val="Heading 8 Char"/>
    <w:basedOn w:val="DefaultParagraphFont"/>
    <w:link w:val="Heading8"/>
    <w:uiPriority w:val="9"/>
    <w:rsid w:val="003857F2"/>
    <w:rPr>
      <w:rFonts w:ascii="Arial" w:eastAsia="Times New Roman" w:hAnsi="Arial" w:cs="Times New Roman"/>
      <w:sz w:val="36"/>
      <w:szCs w:val="20"/>
    </w:rPr>
  </w:style>
  <w:style w:type="character" w:customStyle="1" w:styleId="Heading9Char">
    <w:name w:val="Heading 9 Char"/>
    <w:basedOn w:val="DefaultParagraphFont"/>
    <w:link w:val="Heading9"/>
    <w:uiPriority w:val="9"/>
    <w:rsid w:val="003857F2"/>
    <w:rPr>
      <w:rFonts w:ascii="Arial" w:eastAsia="Times New Roman" w:hAnsi="Arial" w:cs="Times New Roman"/>
      <w:sz w:val="36"/>
      <w:szCs w:val="20"/>
    </w:rPr>
  </w:style>
  <w:style w:type="paragraph" w:customStyle="1" w:styleId="H6">
    <w:name w:val="H6"/>
    <w:basedOn w:val="Heading5"/>
    <w:next w:val="Normal"/>
    <w:rsid w:val="003857F2"/>
    <w:pPr>
      <w:ind w:left="1985" w:hanging="1985"/>
      <w:outlineLvl w:val="9"/>
    </w:pPr>
    <w:rPr>
      <w:sz w:val="20"/>
    </w:rPr>
  </w:style>
  <w:style w:type="paragraph" w:styleId="TOC9">
    <w:name w:val="toc 9"/>
    <w:basedOn w:val="TOC8"/>
    <w:rsid w:val="003857F2"/>
    <w:pPr>
      <w:ind w:left="1418" w:hanging="1418"/>
    </w:pPr>
  </w:style>
  <w:style w:type="paragraph" w:styleId="TOC8">
    <w:name w:val="toc 8"/>
    <w:basedOn w:val="TOC1"/>
    <w:uiPriority w:val="39"/>
    <w:rsid w:val="003857F2"/>
    <w:pPr>
      <w:spacing w:before="180"/>
      <w:ind w:left="2693" w:hanging="2693"/>
    </w:pPr>
    <w:rPr>
      <w:b/>
    </w:rPr>
  </w:style>
  <w:style w:type="paragraph" w:styleId="TOC1">
    <w:name w:val="toc 1"/>
    <w:uiPriority w:val="39"/>
    <w:rsid w:val="003857F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857F2"/>
    <w:pPr>
      <w:keepLines/>
      <w:tabs>
        <w:tab w:val="center" w:pos="4536"/>
        <w:tab w:val="right" w:pos="9072"/>
      </w:tabs>
    </w:pPr>
    <w:rPr>
      <w:noProof/>
    </w:rPr>
  </w:style>
  <w:style w:type="character" w:customStyle="1" w:styleId="ZGSM">
    <w:name w:val="ZGSM"/>
    <w:rsid w:val="003857F2"/>
  </w:style>
  <w:style w:type="paragraph" w:styleId="Header">
    <w:name w:val="header"/>
    <w:aliases w:val="header odd,header,header odd1,header odd2,header odd3,header odd4,header odd5,header odd6"/>
    <w:link w:val="HeaderChar"/>
    <w:uiPriority w:val="99"/>
    <w:rsid w:val="003857F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3857F2"/>
    <w:rPr>
      <w:rFonts w:ascii="Arial" w:eastAsia="Times New Roman" w:hAnsi="Arial" w:cs="Times New Roman"/>
      <w:b/>
      <w:noProof/>
      <w:sz w:val="18"/>
      <w:szCs w:val="20"/>
      <w:lang w:eastAsia="ja-JP"/>
    </w:rPr>
  </w:style>
  <w:style w:type="paragraph" w:customStyle="1" w:styleId="ZD">
    <w:name w:val="ZD"/>
    <w:rsid w:val="003857F2"/>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3857F2"/>
    <w:pPr>
      <w:ind w:left="1701" w:hanging="1701"/>
    </w:pPr>
  </w:style>
  <w:style w:type="paragraph" w:styleId="TOC4">
    <w:name w:val="toc 4"/>
    <w:basedOn w:val="TOC3"/>
    <w:uiPriority w:val="39"/>
    <w:rsid w:val="003857F2"/>
    <w:pPr>
      <w:ind w:left="1418" w:hanging="1418"/>
    </w:pPr>
  </w:style>
  <w:style w:type="paragraph" w:styleId="TOC3">
    <w:name w:val="toc 3"/>
    <w:basedOn w:val="TOC2"/>
    <w:uiPriority w:val="39"/>
    <w:rsid w:val="003857F2"/>
    <w:pPr>
      <w:ind w:left="1134" w:hanging="1134"/>
    </w:pPr>
  </w:style>
  <w:style w:type="paragraph" w:styleId="TOC2">
    <w:name w:val="toc 2"/>
    <w:basedOn w:val="TOC1"/>
    <w:uiPriority w:val="39"/>
    <w:rsid w:val="003857F2"/>
    <w:pPr>
      <w:keepNext w:val="0"/>
      <w:spacing w:before="0"/>
      <w:ind w:left="851" w:hanging="851"/>
    </w:pPr>
    <w:rPr>
      <w:sz w:val="20"/>
    </w:rPr>
  </w:style>
  <w:style w:type="paragraph" w:styleId="Footer">
    <w:name w:val="footer"/>
    <w:basedOn w:val="Header"/>
    <w:link w:val="FooterChar"/>
    <w:uiPriority w:val="99"/>
    <w:rsid w:val="003857F2"/>
    <w:pPr>
      <w:jc w:val="center"/>
    </w:pPr>
    <w:rPr>
      <w:i/>
    </w:rPr>
  </w:style>
  <w:style w:type="character" w:customStyle="1" w:styleId="FooterChar">
    <w:name w:val="Footer Char"/>
    <w:basedOn w:val="DefaultParagraphFont"/>
    <w:link w:val="Footer"/>
    <w:uiPriority w:val="99"/>
    <w:rsid w:val="003857F2"/>
    <w:rPr>
      <w:rFonts w:ascii="Arial" w:eastAsia="Times New Roman" w:hAnsi="Arial" w:cs="Times New Roman"/>
      <w:b/>
      <w:i/>
      <w:noProof/>
      <w:sz w:val="18"/>
      <w:szCs w:val="20"/>
      <w:lang w:eastAsia="ja-JP"/>
    </w:rPr>
  </w:style>
  <w:style w:type="paragraph" w:customStyle="1" w:styleId="TT">
    <w:name w:val="TT"/>
    <w:basedOn w:val="Heading1"/>
    <w:next w:val="Normal"/>
    <w:rsid w:val="003857F2"/>
    <w:pPr>
      <w:outlineLvl w:val="9"/>
    </w:pPr>
  </w:style>
  <w:style w:type="paragraph" w:customStyle="1" w:styleId="NF">
    <w:name w:val="NF"/>
    <w:basedOn w:val="NO"/>
    <w:rsid w:val="003857F2"/>
    <w:pPr>
      <w:keepNext/>
      <w:spacing w:after="0"/>
    </w:pPr>
    <w:rPr>
      <w:rFonts w:ascii="Arial" w:hAnsi="Arial"/>
      <w:sz w:val="18"/>
    </w:rPr>
  </w:style>
  <w:style w:type="paragraph" w:customStyle="1" w:styleId="NO">
    <w:name w:val="NO"/>
    <w:basedOn w:val="Normal"/>
    <w:link w:val="NOChar"/>
    <w:qFormat/>
    <w:rsid w:val="003857F2"/>
    <w:pPr>
      <w:keepLines/>
      <w:ind w:left="1135" w:hanging="851"/>
    </w:pPr>
  </w:style>
  <w:style w:type="paragraph" w:customStyle="1" w:styleId="PL">
    <w:name w:val="PL"/>
    <w:link w:val="PLChar"/>
    <w:qFormat/>
    <w:rsid w:val="0038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857F2"/>
    <w:pPr>
      <w:jc w:val="right"/>
    </w:pPr>
  </w:style>
  <w:style w:type="paragraph" w:customStyle="1" w:styleId="LD">
    <w:name w:val="LD"/>
    <w:rsid w:val="003857F2"/>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3857F2"/>
    <w:pPr>
      <w:keepLines/>
      <w:ind w:left="1702" w:hanging="1418"/>
    </w:pPr>
  </w:style>
  <w:style w:type="paragraph" w:customStyle="1" w:styleId="FP">
    <w:name w:val="FP"/>
    <w:basedOn w:val="Normal"/>
    <w:rsid w:val="003857F2"/>
    <w:pPr>
      <w:spacing w:after="0"/>
    </w:pPr>
  </w:style>
  <w:style w:type="paragraph" w:customStyle="1" w:styleId="NW">
    <w:name w:val="NW"/>
    <w:basedOn w:val="NO"/>
    <w:rsid w:val="003857F2"/>
    <w:pPr>
      <w:spacing w:after="0"/>
    </w:pPr>
  </w:style>
  <w:style w:type="paragraph" w:customStyle="1" w:styleId="EW">
    <w:name w:val="EW"/>
    <w:basedOn w:val="EX"/>
    <w:rsid w:val="003857F2"/>
    <w:pPr>
      <w:spacing w:after="0"/>
    </w:pPr>
  </w:style>
  <w:style w:type="paragraph" w:customStyle="1" w:styleId="B10">
    <w:name w:val="B1"/>
    <w:basedOn w:val="Normal"/>
    <w:link w:val="B1Char"/>
    <w:qFormat/>
    <w:rsid w:val="003857F2"/>
    <w:pPr>
      <w:ind w:left="568" w:hanging="284"/>
    </w:pPr>
  </w:style>
  <w:style w:type="paragraph" w:styleId="TOC6">
    <w:name w:val="toc 6"/>
    <w:basedOn w:val="TOC5"/>
    <w:next w:val="Normal"/>
    <w:uiPriority w:val="39"/>
    <w:rsid w:val="003857F2"/>
    <w:pPr>
      <w:ind w:left="1985" w:hanging="1985"/>
    </w:pPr>
  </w:style>
  <w:style w:type="paragraph" w:styleId="TOC7">
    <w:name w:val="toc 7"/>
    <w:basedOn w:val="TOC6"/>
    <w:next w:val="Normal"/>
    <w:rsid w:val="003857F2"/>
    <w:pPr>
      <w:ind w:left="2268" w:hanging="2268"/>
    </w:pPr>
  </w:style>
  <w:style w:type="paragraph" w:customStyle="1" w:styleId="EditorsNote">
    <w:name w:val="Editor's Note"/>
    <w:basedOn w:val="NO"/>
    <w:link w:val="EditorsNoteChar"/>
    <w:rsid w:val="003857F2"/>
    <w:rPr>
      <w:color w:val="FF0000"/>
    </w:rPr>
  </w:style>
  <w:style w:type="paragraph" w:customStyle="1" w:styleId="ZA">
    <w:name w:val="ZA"/>
    <w:rsid w:val="003857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857F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857F2"/>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857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rsid w:val="003857F2"/>
    <w:pPr>
      <w:ind w:left="851" w:hanging="851"/>
    </w:pPr>
  </w:style>
  <w:style w:type="paragraph" w:customStyle="1" w:styleId="ZH">
    <w:name w:val="ZH"/>
    <w:rsid w:val="003857F2"/>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3857F2"/>
    <w:pPr>
      <w:keepNext w:val="0"/>
      <w:spacing w:before="0" w:after="240"/>
    </w:pPr>
  </w:style>
  <w:style w:type="paragraph" w:customStyle="1" w:styleId="ZG">
    <w:name w:val="ZG"/>
    <w:rsid w:val="003857F2"/>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3857F2"/>
    <w:pPr>
      <w:ind w:left="851" w:hanging="284"/>
    </w:pPr>
  </w:style>
  <w:style w:type="paragraph" w:customStyle="1" w:styleId="B3">
    <w:name w:val="B3"/>
    <w:basedOn w:val="Normal"/>
    <w:rsid w:val="003857F2"/>
    <w:pPr>
      <w:ind w:left="1135" w:hanging="284"/>
    </w:pPr>
  </w:style>
  <w:style w:type="paragraph" w:customStyle="1" w:styleId="B4">
    <w:name w:val="B4"/>
    <w:basedOn w:val="Normal"/>
    <w:rsid w:val="003857F2"/>
    <w:pPr>
      <w:ind w:left="1418" w:hanging="284"/>
    </w:pPr>
  </w:style>
  <w:style w:type="paragraph" w:customStyle="1" w:styleId="B5">
    <w:name w:val="B5"/>
    <w:basedOn w:val="Normal"/>
    <w:rsid w:val="003857F2"/>
    <w:pPr>
      <w:ind w:left="1702" w:hanging="284"/>
    </w:pPr>
  </w:style>
  <w:style w:type="paragraph" w:customStyle="1" w:styleId="ZTD">
    <w:name w:val="ZTD"/>
    <w:basedOn w:val="ZB"/>
    <w:rsid w:val="003857F2"/>
    <w:pPr>
      <w:framePr w:hRule="auto" w:wrap="notBeside" w:y="852"/>
    </w:pPr>
    <w:rPr>
      <w:i w:val="0"/>
      <w:sz w:val="40"/>
    </w:rPr>
  </w:style>
  <w:style w:type="paragraph" w:customStyle="1" w:styleId="ZV">
    <w:name w:val="ZV"/>
    <w:basedOn w:val="ZU"/>
    <w:rsid w:val="003857F2"/>
    <w:pPr>
      <w:framePr w:wrap="notBeside" w:y="16161"/>
    </w:pPr>
  </w:style>
  <w:style w:type="paragraph" w:customStyle="1" w:styleId="TAJ">
    <w:name w:val="TAJ"/>
    <w:basedOn w:val="TH"/>
    <w:rsid w:val="003857F2"/>
  </w:style>
  <w:style w:type="paragraph" w:customStyle="1" w:styleId="Guidance">
    <w:name w:val="Guidance"/>
    <w:basedOn w:val="Normal"/>
    <w:rsid w:val="003857F2"/>
    <w:rPr>
      <w:i/>
      <w:color w:val="0000FF"/>
    </w:rPr>
  </w:style>
  <w:style w:type="paragraph" w:styleId="BalloonText">
    <w:name w:val="Balloon Text"/>
    <w:basedOn w:val="Normal"/>
    <w:link w:val="BalloonTextChar"/>
    <w:rsid w:val="003857F2"/>
    <w:pPr>
      <w:spacing w:after="0"/>
    </w:pPr>
    <w:rPr>
      <w:rFonts w:ascii="Segoe UI" w:hAnsi="Segoe UI" w:cs="Segoe UI"/>
      <w:sz w:val="18"/>
      <w:szCs w:val="18"/>
    </w:rPr>
  </w:style>
  <w:style w:type="character" w:customStyle="1" w:styleId="BalloonTextChar">
    <w:name w:val="Balloon Text Char"/>
    <w:basedOn w:val="DefaultParagraphFont"/>
    <w:link w:val="BalloonText"/>
    <w:rsid w:val="003857F2"/>
    <w:rPr>
      <w:rFonts w:ascii="Segoe UI" w:eastAsia="Times New Roman" w:hAnsi="Segoe UI" w:cs="Segoe UI"/>
      <w:sz w:val="18"/>
      <w:szCs w:val="18"/>
    </w:rPr>
  </w:style>
  <w:style w:type="table" w:styleId="TableGrid">
    <w:name w:val="Table Grid"/>
    <w:basedOn w:val="TableNormal"/>
    <w:uiPriority w:val="59"/>
    <w:rsid w:val="003857F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857F2"/>
    <w:rPr>
      <w:color w:val="0563C1"/>
      <w:u w:val="single"/>
    </w:rPr>
  </w:style>
  <w:style w:type="character" w:styleId="UnresolvedMention">
    <w:name w:val="Unresolved Mention"/>
    <w:uiPriority w:val="99"/>
    <w:semiHidden/>
    <w:unhideWhenUsed/>
    <w:rsid w:val="003857F2"/>
    <w:rPr>
      <w:color w:val="605E5C"/>
      <w:shd w:val="clear" w:color="auto" w:fill="E1DFDD"/>
    </w:rPr>
  </w:style>
  <w:style w:type="character" w:styleId="FollowedHyperlink">
    <w:name w:val="FollowedHyperlink"/>
    <w:rsid w:val="003857F2"/>
    <w:rPr>
      <w:color w:val="954F72"/>
      <w:u w:val="single"/>
    </w:rPr>
  </w:style>
  <w:style w:type="character" w:styleId="HTMLCode">
    <w:name w:val="HTML Code"/>
    <w:uiPriority w:val="99"/>
    <w:unhideWhenUsed/>
    <w:rsid w:val="003857F2"/>
    <w:rPr>
      <w:rFonts w:ascii="Courier New" w:eastAsia="Times New Roman" w:hAnsi="Courier New" w:cs="Courier New" w:hint="default"/>
      <w:sz w:val="20"/>
      <w:szCs w:val="20"/>
    </w:rPr>
  </w:style>
  <w:style w:type="character" w:customStyle="1" w:styleId="Heading3Char1">
    <w:name w:val="Heading 3 Char1"/>
    <w:aliases w:val="h3 Char1"/>
    <w:semiHidden/>
    <w:rsid w:val="003857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nhideWhenUsed/>
    <w:rsid w:val="00385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rsid w:val="003857F2"/>
    <w:rPr>
      <w:rFonts w:ascii="Courier New" w:eastAsia="Times New Roman" w:hAnsi="Courier New" w:cs="Courier New"/>
      <w:sz w:val="20"/>
      <w:szCs w:val="20"/>
      <w:lang w:val="en-US" w:eastAsia="zh-CN"/>
    </w:rPr>
  </w:style>
  <w:style w:type="paragraph" w:customStyle="1" w:styleId="msonormal0">
    <w:name w:val="msonormal"/>
    <w:basedOn w:val="Normal"/>
    <w:rsid w:val="003857F2"/>
    <w:pPr>
      <w:spacing w:before="100" w:beforeAutospacing="1" w:after="100" w:afterAutospacing="1"/>
    </w:pPr>
    <w:rPr>
      <w:sz w:val="24"/>
      <w:szCs w:val="24"/>
      <w:lang w:eastAsia="en-GB"/>
    </w:rPr>
  </w:style>
  <w:style w:type="paragraph" w:styleId="Index1">
    <w:name w:val="index 1"/>
    <w:basedOn w:val="Normal"/>
    <w:autoRedefine/>
    <w:unhideWhenUsed/>
    <w:rsid w:val="003857F2"/>
    <w:pPr>
      <w:keepLines/>
      <w:overflowPunct w:val="0"/>
      <w:autoSpaceDE w:val="0"/>
      <w:autoSpaceDN w:val="0"/>
      <w:adjustRightInd w:val="0"/>
    </w:pPr>
  </w:style>
  <w:style w:type="paragraph" w:styleId="Index2">
    <w:name w:val="index 2"/>
    <w:basedOn w:val="Index1"/>
    <w:autoRedefine/>
    <w:unhideWhenUsed/>
    <w:rsid w:val="003857F2"/>
    <w:pPr>
      <w:ind w:left="284"/>
    </w:pPr>
  </w:style>
  <w:style w:type="paragraph" w:styleId="FootnoteText">
    <w:name w:val="footnote text"/>
    <w:basedOn w:val="Normal"/>
    <w:link w:val="FootnoteTextChar"/>
    <w:unhideWhenUsed/>
    <w:rsid w:val="003857F2"/>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3857F2"/>
    <w:rPr>
      <w:rFonts w:ascii="Times New Roman" w:eastAsia="Times New Roman" w:hAnsi="Times New Roman" w:cs="Times New Roman"/>
      <w:sz w:val="16"/>
      <w:szCs w:val="20"/>
    </w:rPr>
  </w:style>
  <w:style w:type="paragraph" w:styleId="CommentText">
    <w:name w:val="annotation text"/>
    <w:basedOn w:val="Normal"/>
    <w:link w:val="CommentTextChar"/>
    <w:unhideWhenUsed/>
    <w:qFormat/>
    <w:rsid w:val="003857F2"/>
    <w:pPr>
      <w:overflowPunct w:val="0"/>
      <w:autoSpaceDE w:val="0"/>
      <w:autoSpaceDN w:val="0"/>
      <w:adjustRightInd w:val="0"/>
    </w:pPr>
    <w:rPr>
      <w:rFonts w:eastAsia="宋体"/>
    </w:rPr>
  </w:style>
  <w:style w:type="character" w:customStyle="1" w:styleId="CommentTextChar">
    <w:name w:val="Comment Text Char"/>
    <w:basedOn w:val="DefaultParagraphFont"/>
    <w:link w:val="CommentText"/>
    <w:qFormat/>
    <w:rsid w:val="003857F2"/>
    <w:rPr>
      <w:rFonts w:ascii="Times New Roman" w:eastAsia="宋体" w:hAnsi="Times New Roman" w:cs="Times New Roman"/>
      <w:sz w:val="20"/>
      <w:szCs w:val="20"/>
    </w:rPr>
  </w:style>
  <w:style w:type="paragraph" w:styleId="Caption">
    <w:name w:val="caption"/>
    <w:basedOn w:val="Normal"/>
    <w:next w:val="Normal"/>
    <w:uiPriority w:val="35"/>
    <w:unhideWhenUsed/>
    <w:qFormat/>
    <w:rsid w:val="003857F2"/>
    <w:pPr>
      <w:overflowPunct w:val="0"/>
      <w:autoSpaceDE w:val="0"/>
      <w:autoSpaceDN w:val="0"/>
      <w:adjustRightInd w:val="0"/>
    </w:pPr>
    <w:rPr>
      <w:rFonts w:eastAsia="宋体"/>
      <w:b/>
      <w:bCs/>
    </w:rPr>
  </w:style>
  <w:style w:type="paragraph" w:styleId="List">
    <w:name w:val="List"/>
    <w:basedOn w:val="Normal"/>
    <w:uiPriority w:val="99"/>
    <w:unhideWhenUsed/>
    <w:rsid w:val="003857F2"/>
    <w:pPr>
      <w:overflowPunct w:val="0"/>
      <w:autoSpaceDE w:val="0"/>
      <w:autoSpaceDN w:val="0"/>
      <w:adjustRightInd w:val="0"/>
      <w:ind w:left="568" w:hanging="284"/>
    </w:pPr>
  </w:style>
  <w:style w:type="paragraph" w:styleId="ListBullet">
    <w:name w:val="List Bullet"/>
    <w:basedOn w:val="List"/>
    <w:uiPriority w:val="99"/>
    <w:unhideWhenUsed/>
    <w:rsid w:val="003857F2"/>
    <w:pPr>
      <w:numPr>
        <w:numId w:val="1"/>
      </w:numPr>
      <w:tabs>
        <w:tab w:val="clear" w:pos="360"/>
      </w:tabs>
      <w:ind w:left="568" w:hanging="284"/>
    </w:pPr>
  </w:style>
  <w:style w:type="paragraph" w:styleId="ListNumber">
    <w:name w:val="List Number"/>
    <w:basedOn w:val="List"/>
    <w:uiPriority w:val="99"/>
    <w:unhideWhenUsed/>
    <w:rsid w:val="003857F2"/>
    <w:pPr>
      <w:numPr>
        <w:numId w:val="2"/>
      </w:numPr>
      <w:tabs>
        <w:tab w:val="clear" w:pos="360"/>
      </w:tabs>
      <w:ind w:left="568" w:hanging="284"/>
    </w:pPr>
  </w:style>
  <w:style w:type="paragraph" w:styleId="List2">
    <w:name w:val="List 2"/>
    <w:basedOn w:val="List"/>
    <w:uiPriority w:val="99"/>
    <w:unhideWhenUsed/>
    <w:rsid w:val="003857F2"/>
    <w:pPr>
      <w:ind w:left="851"/>
    </w:pPr>
  </w:style>
  <w:style w:type="paragraph" w:styleId="List3">
    <w:name w:val="List 3"/>
    <w:basedOn w:val="List2"/>
    <w:uiPriority w:val="99"/>
    <w:unhideWhenUsed/>
    <w:rsid w:val="003857F2"/>
    <w:pPr>
      <w:ind w:left="1135"/>
    </w:pPr>
  </w:style>
  <w:style w:type="paragraph" w:styleId="List4">
    <w:name w:val="List 4"/>
    <w:basedOn w:val="List3"/>
    <w:unhideWhenUsed/>
    <w:rsid w:val="003857F2"/>
    <w:pPr>
      <w:ind w:left="1418"/>
    </w:pPr>
  </w:style>
  <w:style w:type="paragraph" w:styleId="List5">
    <w:name w:val="List 5"/>
    <w:basedOn w:val="List4"/>
    <w:unhideWhenUsed/>
    <w:rsid w:val="003857F2"/>
    <w:pPr>
      <w:ind w:left="1702"/>
    </w:pPr>
  </w:style>
  <w:style w:type="paragraph" w:styleId="ListBullet2">
    <w:name w:val="List Bullet 2"/>
    <w:basedOn w:val="ListBullet"/>
    <w:uiPriority w:val="99"/>
    <w:unhideWhenUsed/>
    <w:rsid w:val="003857F2"/>
    <w:pPr>
      <w:numPr>
        <w:numId w:val="3"/>
      </w:numPr>
      <w:tabs>
        <w:tab w:val="clear" w:pos="643"/>
      </w:tabs>
      <w:ind w:left="851" w:hanging="284"/>
    </w:pPr>
  </w:style>
  <w:style w:type="paragraph" w:styleId="ListBullet3">
    <w:name w:val="List Bullet 3"/>
    <w:basedOn w:val="ListBullet2"/>
    <w:uiPriority w:val="99"/>
    <w:unhideWhenUsed/>
    <w:rsid w:val="003857F2"/>
    <w:pPr>
      <w:numPr>
        <w:numId w:val="4"/>
      </w:numPr>
      <w:tabs>
        <w:tab w:val="clear" w:pos="926"/>
      </w:tabs>
      <w:ind w:left="1135" w:hanging="284"/>
    </w:pPr>
  </w:style>
  <w:style w:type="paragraph" w:styleId="ListBullet4">
    <w:name w:val="List Bullet 4"/>
    <w:basedOn w:val="ListBullet3"/>
    <w:unhideWhenUsed/>
    <w:rsid w:val="003857F2"/>
    <w:pPr>
      <w:numPr>
        <w:numId w:val="5"/>
      </w:numPr>
      <w:tabs>
        <w:tab w:val="clear" w:pos="1209"/>
      </w:tabs>
      <w:ind w:left="1418" w:hanging="284"/>
    </w:pPr>
  </w:style>
  <w:style w:type="paragraph" w:styleId="ListBullet5">
    <w:name w:val="List Bullet 5"/>
    <w:basedOn w:val="ListBullet4"/>
    <w:unhideWhenUsed/>
    <w:rsid w:val="003857F2"/>
    <w:pPr>
      <w:numPr>
        <w:numId w:val="6"/>
      </w:numPr>
      <w:tabs>
        <w:tab w:val="clear" w:pos="1492"/>
      </w:tabs>
      <w:ind w:left="1702" w:hanging="284"/>
    </w:pPr>
  </w:style>
  <w:style w:type="paragraph" w:styleId="ListNumber2">
    <w:name w:val="List Number 2"/>
    <w:basedOn w:val="ListNumber"/>
    <w:uiPriority w:val="99"/>
    <w:unhideWhenUsed/>
    <w:rsid w:val="003857F2"/>
    <w:pPr>
      <w:numPr>
        <w:numId w:val="7"/>
      </w:numPr>
      <w:tabs>
        <w:tab w:val="clear" w:pos="643"/>
      </w:tabs>
      <w:ind w:left="851" w:hanging="284"/>
    </w:pPr>
  </w:style>
  <w:style w:type="paragraph" w:styleId="BodyText">
    <w:name w:val="Body Text"/>
    <w:basedOn w:val="Normal"/>
    <w:link w:val="BodyTextChar"/>
    <w:uiPriority w:val="99"/>
    <w:unhideWhenUsed/>
    <w:rsid w:val="003857F2"/>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3857F2"/>
    <w:rPr>
      <w:rFonts w:ascii="Times New Roman" w:eastAsia="宋体" w:hAnsi="Times New Roman" w:cs="Times New Roman"/>
      <w:sz w:val="20"/>
      <w:szCs w:val="20"/>
    </w:rPr>
  </w:style>
  <w:style w:type="paragraph" w:styleId="BodyTextFirstIndent">
    <w:name w:val="Body Text First Indent"/>
    <w:basedOn w:val="Normal"/>
    <w:link w:val="BodyTextFirstIndentChar"/>
    <w:unhideWhenUsed/>
    <w:rsid w:val="003857F2"/>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3857F2"/>
    <w:rPr>
      <w:rFonts w:ascii="Arial" w:eastAsia="宋体" w:hAnsi="Arial" w:cs="Times New Roman"/>
      <w:sz w:val="21"/>
      <w:szCs w:val="21"/>
      <w:lang w:val="en-US" w:eastAsia="zh-CN"/>
    </w:rPr>
  </w:style>
  <w:style w:type="paragraph" w:styleId="DocumentMap">
    <w:name w:val="Document Map"/>
    <w:basedOn w:val="Normal"/>
    <w:link w:val="DocumentMapChar"/>
    <w:unhideWhenUsed/>
    <w:rsid w:val="003857F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basedOn w:val="DefaultParagraphFont"/>
    <w:link w:val="DocumentMap"/>
    <w:rsid w:val="003857F2"/>
    <w:rPr>
      <w:rFonts w:ascii="Tahoma" w:eastAsia="宋体" w:hAnsi="Tahoma" w:cs="Tahoma"/>
      <w:sz w:val="20"/>
      <w:szCs w:val="20"/>
      <w:shd w:val="clear" w:color="auto" w:fill="000080"/>
    </w:rPr>
  </w:style>
  <w:style w:type="paragraph" w:styleId="PlainText">
    <w:name w:val="Plain Text"/>
    <w:basedOn w:val="Normal"/>
    <w:link w:val="PlainTextChar"/>
    <w:unhideWhenUsed/>
    <w:rsid w:val="003857F2"/>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rsid w:val="003857F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857F2"/>
    <w:rPr>
      <w:rFonts w:eastAsia="等线"/>
      <w:b/>
      <w:bCs/>
    </w:rPr>
  </w:style>
  <w:style w:type="character" w:customStyle="1" w:styleId="CommentSubjectChar">
    <w:name w:val="Comment Subject Char"/>
    <w:basedOn w:val="CommentTextChar"/>
    <w:link w:val="CommentSubject"/>
    <w:rsid w:val="003857F2"/>
    <w:rPr>
      <w:rFonts w:ascii="Times New Roman" w:eastAsia="等线" w:hAnsi="Times New Roman" w:cs="Times New Roman"/>
      <w:b/>
      <w:bCs/>
      <w:sz w:val="20"/>
      <w:szCs w:val="20"/>
    </w:rPr>
  </w:style>
  <w:style w:type="paragraph" w:styleId="Revision">
    <w:name w:val="Revision"/>
    <w:uiPriority w:val="99"/>
    <w:semiHidden/>
    <w:rsid w:val="003857F2"/>
    <w:pPr>
      <w:spacing w:after="0" w:line="240" w:lineRule="auto"/>
    </w:pPr>
    <w:rPr>
      <w:rFonts w:ascii="Times New Roman" w:hAnsi="Times New Roman" w:cs="Times New Roman"/>
      <w:sz w:val="20"/>
      <w:szCs w:val="20"/>
    </w:rPr>
  </w:style>
  <w:style w:type="paragraph" w:styleId="ListParagraph">
    <w:name w:val="List Paragraph"/>
    <w:basedOn w:val="Normal"/>
    <w:link w:val="ListParagraphChar"/>
    <w:uiPriority w:val="34"/>
    <w:qFormat/>
    <w:rsid w:val="003857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857F2"/>
    <w:rPr>
      <w:rFonts w:ascii="Times New Roman" w:eastAsia="Times New Roman" w:hAnsi="Times New Roman" w:cs="Times New Roman"/>
      <w:sz w:val="20"/>
      <w:szCs w:val="20"/>
    </w:rPr>
  </w:style>
  <w:style w:type="character" w:customStyle="1" w:styleId="PLChar">
    <w:name w:val="PL Char"/>
    <w:link w:val="PL"/>
    <w:qFormat/>
    <w:locked/>
    <w:rsid w:val="003857F2"/>
    <w:rPr>
      <w:rFonts w:ascii="Courier New" w:eastAsia="Times New Roman" w:hAnsi="Courier New" w:cs="Times New Roman"/>
      <w:noProof/>
      <w:sz w:val="16"/>
      <w:szCs w:val="20"/>
    </w:rPr>
  </w:style>
  <w:style w:type="character" w:customStyle="1" w:styleId="EXChar">
    <w:name w:val="EX Char"/>
    <w:link w:val="EX"/>
    <w:locked/>
    <w:rsid w:val="003857F2"/>
    <w:rPr>
      <w:rFonts w:ascii="Times New Roman" w:eastAsia="Times New Roman" w:hAnsi="Times New Roman" w:cs="Times New Roman"/>
      <w:sz w:val="20"/>
      <w:szCs w:val="20"/>
    </w:rPr>
  </w:style>
  <w:style w:type="character" w:customStyle="1" w:styleId="B1Char">
    <w:name w:val="B1 Char"/>
    <w:link w:val="B10"/>
    <w:qFormat/>
    <w:locked/>
    <w:rsid w:val="003857F2"/>
    <w:rPr>
      <w:rFonts w:ascii="Times New Roman" w:eastAsia="Times New Roman" w:hAnsi="Times New Roman" w:cs="Times New Roman"/>
      <w:sz w:val="20"/>
      <w:szCs w:val="20"/>
    </w:rPr>
  </w:style>
  <w:style w:type="character" w:customStyle="1" w:styleId="EditorsNoteChar">
    <w:name w:val="Editor's Note Char"/>
    <w:link w:val="EditorsNote"/>
    <w:locked/>
    <w:rsid w:val="003857F2"/>
    <w:rPr>
      <w:rFonts w:ascii="Times New Roman" w:eastAsia="Times New Roman" w:hAnsi="Times New Roman" w:cs="Times New Roman"/>
      <w:color w:val="FF0000"/>
      <w:sz w:val="20"/>
      <w:szCs w:val="20"/>
    </w:rPr>
  </w:style>
  <w:style w:type="character" w:customStyle="1" w:styleId="TFChar">
    <w:name w:val="TF Char"/>
    <w:link w:val="TF"/>
    <w:qFormat/>
    <w:locked/>
    <w:rsid w:val="003857F2"/>
    <w:rPr>
      <w:rFonts w:ascii="Arial" w:eastAsia="Times New Roman" w:hAnsi="Arial" w:cs="Times New Roman"/>
      <w:b/>
      <w:sz w:val="20"/>
      <w:szCs w:val="20"/>
    </w:rPr>
  </w:style>
  <w:style w:type="character" w:customStyle="1" w:styleId="B2Char">
    <w:name w:val="B2 Char"/>
    <w:link w:val="B2"/>
    <w:qFormat/>
    <w:locked/>
    <w:rsid w:val="003857F2"/>
    <w:rPr>
      <w:rFonts w:ascii="Times New Roman" w:eastAsia="Times New Roman" w:hAnsi="Times New Roman" w:cs="Times New Roman"/>
      <w:sz w:val="20"/>
      <w:szCs w:val="20"/>
    </w:rPr>
  </w:style>
  <w:style w:type="paragraph" w:customStyle="1" w:styleId="a">
    <w:name w:val="表格文本"/>
    <w:basedOn w:val="Normal"/>
    <w:autoRedefine/>
    <w:rsid w:val="003857F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857F2"/>
    <w:pPr>
      <w:overflowPunct w:val="0"/>
      <w:autoSpaceDE w:val="0"/>
      <w:autoSpaceDN w:val="0"/>
      <w:adjustRightInd w:val="0"/>
      <w:spacing w:after="0"/>
    </w:pPr>
    <w:rPr>
      <w:sz w:val="24"/>
      <w:szCs w:val="24"/>
      <w:lang w:val="en-US"/>
    </w:rPr>
  </w:style>
  <w:style w:type="paragraph" w:customStyle="1" w:styleId="FL">
    <w:name w:val="FL"/>
    <w:basedOn w:val="Normal"/>
    <w:rsid w:val="003857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57F2"/>
    <w:pPr>
      <w:autoSpaceDE w:val="0"/>
      <w:autoSpaceDN w:val="0"/>
      <w:adjustRightInd w:val="0"/>
      <w:spacing w:after="0" w:line="240" w:lineRule="auto"/>
    </w:pPr>
    <w:rPr>
      <w:rFonts w:ascii="Arial" w:eastAsia="等线" w:hAnsi="Arial" w:cs="Arial"/>
      <w:color w:val="000000"/>
      <w:sz w:val="24"/>
      <w:szCs w:val="24"/>
      <w:lang w:val="en-US"/>
    </w:rPr>
  </w:style>
  <w:style w:type="character" w:styleId="FootnoteReference">
    <w:name w:val="footnote reference"/>
    <w:unhideWhenUsed/>
    <w:rsid w:val="003857F2"/>
    <w:rPr>
      <w:b/>
      <w:bCs w:val="0"/>
      <w:position w:val="6"/>
      <w:sz w:val="16"/>
    </w:rPr>
  </w:style>
  <w:style w:type="character" w:styleId="CommentReference">
    <w:name w:val="annotation reference"/>
    <w:unhideWhenUsed/>
    <w:qFormat/>
    <w:rsid w:val="003857F2"/>
    <w:rPr>
      <w:sz w:val="16"/>
      <w:szCs w:val="16"/>
    </w:rPr>
  </w:style>
  <w:style w:type="character" w:customStyle="1" w:styleId="desc">
    <w:name w:val="desc"/>
    <w:rsid w:val="003857F2"/>
  </w:style>
  <w:style w:type="character" w:customStyle="1" w:styleId="msoins0">
    <w:name w:val="msoins"/>
    <w:rsid w:val="003857F2"/>
  </w:style>
  <w:style w:type="character" w:customStyle="1" w:styleId="NOZchn">
    <w:name w:val="NO Zchn"/>
    <w:locked/>
    <w:rsid w:val="003857F2"/>
    <w:rPr>
      <w:rFonts w:ascii="Times New Roman" w:hAnsi="Times New Roman" w:cs="Times New Roman" w:hint="default"/>
      <w:lang w:val="en-GB"/>
    </w:rPr>
  </w:style>
  <w:style w:type="character" w:customStyle="1" w:styleId="normaltextrun1">
    <w:name w:val="normaltextrun1"/>
    <w:rsid w:val="003857F2"/>
  </w:style>
  <w:style w:type="character" w:customStyle="1" w:styleId="spellingerror">
    <w:name w:val="spellingerror"/>
    <w:rsid w:val="003857F2"/>
  </w:style>
  <w:style w:type="character" w:customStyle="1" w:styleId="eop">
    <w:name w:val="eop"/>
    <w:rsid w:val="003857F2"/>
  </w:style>
  <w:style w:type="character" w:customStyle="1" w:styleId="EXCar">
    <w:name w:val="EX Car"/>
    <w:qFormat/>
    <w:rsid w:val="003857F2"/>
    <w:rPr>
      <w:lang w:val="en-GB" w:eastAsia="en-US"/>
    </w:rPr>
  </w:style>
  <w:style w:type="character" w:customStyle="1" w:styleId="TAHChar">
    <w:name w:val="TAH Char"/>
    <w:qFormat/>
    <w:rsid w:val="003857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3857F2"/>
    <w:rPr>
      <w:rFonts w:ascii="Calibri Light" w:eastAsia="Times New Roman" w:hAnsi="Calibri Light" w:cs="Times New Roman" w:hint="default"/>
      <w:color w:val="2F5496"/>
      <w:sz w:val="26"/>
      <w:szCs w:val="26"/>
      <w:lang w:val="en-GB"/>
    </w:rPr>
  </w:style>
  <w:style w:type="character" w:customStyle="1" w:styleId="idiff">
    <w:name w:val="idiff"/>
    <w:rsid w:val="003857F2"/>
  </w:style>
  <w:style w:type="character" w:customStyle="1" w:styleId="line">
    <w:name w:val="line"/>
    <w:rsid w:val="003857F2"/>
  </w:style>
  <w:style w:type="table" w:customStyle="1" w:styleId="11">
    <w:name w:val="网格表 1 浅色1"/>
    <w:basedOn w:val="TableNormal"/>
    <w:uiPriority w:val="46"/>
    <w:rsid w:val="003857F2"/>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57F2"/>
    <w:rPr>
      <w:lang w:eastAsia="en-US"/>
    </w:rPr>
  </w:style>
  <w:style w:type="paragraph" w:customStyle="1" w:styleId="CRCoverPage">
    <w:name w:val="CR Cover Page"/>
    <w:rsid w:val="003857F2"/>
    <w:pPr>
      <w:spacing w:after="120" w:line="240" w:lineRule="auto"/>
    </w:pPr>
    <w:rPr>
      <w:rFonts w:ascii="Arial" w:eastAsia="Times New Roman" w:hAnsi="Arial" w:cs="Times New Roman"/>
      <w:sz w:val="20"/>
      <w:szCs w:val="20"/>
    </w:rPr>
  </w:style>
  <w:style w:type="paragraph" w:customStyle="1" w:styleId="tdoc-header">
    <w:name w:val="tdoc-header"/>
    <w:rsid w:val="003857F2"/>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3857F2"/>
    <w:rPr>
      <w:rFonts w:ascii="Courier New" w:hAnsi="Courier New" w:cs="Courier New"/>
      <w:sz w:val="28"/>
    </w:rPr>
  </w:style>
  <w:style w:type="paragraph" w:customStyle="1" w:styleId="StyleHeading3h3CourierNew">
    <w:name w:val="Style Heading 3h3 + Courier New"/>
    <w:basedOn w:val="Heading3"/>
    <w:link w:val="StyleHeading3h3CourierNewChar"/>
    <w:rsid w:val="003857F2"/>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3857F2"/>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3857F2"/>
    <w:pPr>
      <w:numPr>
        <w:numId w:val="8"/>
      </w:numPr>
      <w:overflowPunct w:val="0"/>
      <w:autoSpaceDE w:val="0"/>
      <w:autoSpaceDN w:val="0"/>
      <w:adjustRightInd w:val="0"/>
      <w:textAlignment w:val="baseline"/>
    </w:pPr>
  </w:style>
  <w:style w:type="character" w:customStyle="1" w:styleId="B1Car">
    <w:name w:val="B1+ Car"/>
    <w:link w:val="B1"/>
    <w:rsid w:val="003857F2"/>
    <w:rPr>
      <w:rFonts w:ascii="Times New Roman" w:eastAsia="Times New Roman" w:hAnsi="Times New Roman" w:cs="Times New Roman"/>
      <w:sz w:val="20"/>
      <w:szCs w:val="20"/>
    </w:rPr>
  </w:style>
  <w:style w:type="character" w:styleId="Emphasis">
    <w:name w:val="Emphasis"/>
    <w:basedOn w:val="DefaultParagraphFont"/>
    <w:uiPriority w:val="20"/>
    <w:qFormat/>
    <w:rsid w:val="003857F2"/>
    <w:rPr>
      <w:i/>
      <w:iCs/>
    </w:rPr>
  </w:style>
  <w:style w:type="character" w:customStyle="1" w:styleId="TANChar">
    <w:name w:val="TAN Char"/>
    <w:link w:val="TAN"/>
    <w:qFormat/>
    <w:locked/>
    <w:rsid w:val="00D76C28"/>
    <w:rPr>
      <w:rFonts w:ascii="Arial" w:eastAsia="Times New Roman" w:hAnsi="Arial" w:cs="Times New Roman"/>
      <w:sz w:val="18"/>
      <w:szCs w:val="20"/>
    </w:rPr>
  </w:style>
  <w:style w:type="paragraph" w:styleId="HTMLAddress">
    <w:name w:val="HTML Address"/>
    <w:basedOn w:val="Normal"/>
    <w:link w:val="HTMLAddressChar"/>
    <w:unhideWhenUsed/>
    <w:rsid w:val="0049085E"/>
    <w:pPr>
      <w:overflowPunct w:val="0"/>
      <w:autoSpaceDE w:val="0"/>
      <w:autoSpaceDN w:val="0"/>
      <w:adjustRightInd w:val="0"/>
    </w:pPr>
    <w:rPr>
      <w:i/>
      <w:iCs/>
    </w:rPr>
  </w:style>
  <w:style w:type="character" w:customStyle="1" w:styleId="HTMLAddressChar">
    <w:name w:val="HTML Address Char"/>
    <w:basedOn w:val="DefaultParagraphFont"/>
    <w:link w:val="HTMLAddress"/>
    <w:rsid w:val="0049085E"/>
    <w:rPr>
      <w:rFonts w:ascii="Times New Roman" w:eastAsia="Times New Roman" w:hAnsi="Times New Roman" w:cs="Times New Roman"/>
      <w:i/>
      <w:iCs/>
      <w:sz w:val="20"/>
      <w:szCs w:val="20"/>
    </w:rPr>
  </w:style>
  <w:style w:type="character" w:customStyle="1" w:styleId="Heading1Char1">
    <w:name w:val="Heading 1 Char1"/>
    <w:aliases w:val="Char1 Char1,标题 1 Char1"/>
    <w:rsid w:val="0049085E"/>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nhideWhenUsed/>
    <w:rsid w:val="0049085E"/>
    <w:pPr>
      <w:overflowPunct w:val="0"/>
      <w:autoSpaceDE w:val="0"/>
      <w:autoSpaceDN w:val="0"/>
      <w:adjustRightInd w:val="0"/>
      <w:spacing w:before="100" w:beforeAutospacing="1" w:after="100" w:afterAutospacing="1"/>
    </w:pPr>
    <w:rPr>
      <w:rFonts w:ascii="Arial Unicode MS" w:hAnsi="Arial Unicode MS"/>
      <w:sz w:val="24"/>
      <w:szCs w:val="24"/>
    </w:rPr>
  </w:style>
  <w:style w:type="paragraph" w:styleId="Index3">
    <w:name w:val="index 3"/>
    <w:basedOn w:val="Normal"/>
    <w:next w:val="Normal"/>
    <w:autoRedefine/>
    <w:unhideWhenUsed/>
    <w:rsid w:val="0049085E"/>
    <w:pPr>
      <w:overflowPunct w:val="0"/>
      <w:autoSpaceDE w:val="0"/>
      <w:autoSpaceDN w:val="0"/>
      <w:adjustRightInd w:val="0"/>
      <w:ind w:left="600" w:hanging="200"/>
    </w:pPr>
  </w:style>
  <w:style w:type="paragraph" w:styleId="Index4">
    <w:name w:val="index 4"/>
    <w:basedOn w:val="Normal"/>
    <w:next w:val="Normal"/>
    <w:autoRedefine/>
    <w:unhideWhenUsed/>
    <w:rsid w:val="0049085E"/>
    <w:pPr>
      <w:overflowPunct w:val="0"/>
      <w:autoSpaceDE w:val="0"/>
      <w:autoSpaceDN w:val="0"/>
      <w:adjustRightInd w:val="0"/>
      <w:ind w:left="800" w:hanging="200"/>
    </w:pPr>
  </w:style>
  <w:style w:type="paragraph" w:styleId="Index5">
    <w:name w:val="index 5"/>
    <w:basedOn w:val="Normal"/>
    <w:next w:val="Normal"/>
    <w:autoRedefine/>
    <w:unhideWhenUsed/>
    <w:rsid w:val="0049085E"/>
    <w:pPr>
      <w:overflowPunct w:val="0"/>
      <w:autoSpaceDE w:val="0"/>
      <w:autoSpaceDN w:val="0"/>
      <w:adjustRightInd w:val="0"/>
      <w:ind w:left="1000" w:hanging="200"/>
    </w:pPr>
  </w:style>
  <w:style w:type="paragraph" w:styleId="Index6">
    <w:name w:val="index 6"/>
    <w:basedOn w:val="Normal"/>
    <w:next w:val="Normal"/>
    <w:autoRedefine/>
    <w:unhideWhenUsed/>
    <w:rsid w:val="0049085E"/>
    <w:pPr>
      <w:overflowPunct w:val="0"/>
      <w:autoSpaceDE w:val="0"/>
      <w:autoSpaceDN w:val="0"/>
      <w:adjustRightInd w:val="0"/>
      <w:ind w:left="1200" w:hanging="200"/>
    </w:pPr>
  </w:style>
  <w:style w:type="paragraph" w:styleId="Index7">
    <w:name w:val="index 7"/>
    <w:basedOn w:val="Normal"/>
    <w:next w:val="Normal"/>
    <w:autoRedefine/>
    <w:unhideWhenUsed/>
    <w:rsid w:val="0049085E"/>
    <w:pPr>
      <w:overflowPunct w:val="0"/>
      <w:autoSpaceDE w:val="0"/>
      <w:autoSpaceDN w:val="0"/>
      <w:adjustRightInd w:val="0"/>
      <w:ind w:left="1400" w:hanging="200"/>
    </w:pPr>
  </w:style>
  <w:style w:type="paragraph" w:styleId="Index8">
    <w:name w:val="index 8"/>
    <w:basedOn w:val="Normal"/>
    <w:next w:val="Normal"/>
    <w:autoRedefine/>
    <w:unhideWhenUsed/>
    <w:rsid w:val="0049085E"/>
    <w:pPr>
      <w:overflowPunct w:val="0"/>
      <w:autoSpaceDE w:val="0"/>
      <w:autoSpaceDN w:val="0"/>
      <w:adjustRightInd w:val="0"/>
      <w:ind w:left="1600" w:hanging="200"/>
    </w:pPr>
  </w:style>
  <w:style w:type="paragraph" w:styleId="Index9">
    <w:name w:val="index 9"/>
    <w:basedOn w:val="Normal"/>
    <w:next w:val="Normal"/>
    <w:autoRedefine/>
    <w:unhideWhenUsed/>
    <w:rsid w:val="0049085E"/>
    <w:pPr>
      <w:overflowPunct w:val="0"/>
      <w:autoSpaceDE w:val="0"/>
      <w:autoSpaceDN w:val="0"/>
      <w:adjustRightInd w:val="0"/>
      <w:ind w:left="1800" w:hanging="200"/>
    </w:pPr>
  </w:style>
  <w:style w:type="paragraph" w:styleId="NormalIndent">
    <w:name w:val="Normal Indent"/>
    <w:basedOn w:val="Normal"/>
    <w:unhideWhenUsed/>
    <w:rsid w:val="0049085E"/>
    <w:pPr>
      <w:overflowPunct w:val="0"/>
      <w:autoSpaceDE w:val="0"/>
      <w:autoSpaceDN w:val="0"/>
      <w:adjustRightInd w:val="0"/>
      <w:spacing w:before="120"/>
      <w:ind w:left="720"/>
    </w:pPr>
    <w:rPr>
      <w:rFonts w:ascii="Helvetica" w:hAnsi="Helvetica"/>
    </w:rPr>
  </w:style>
  <w:style w:type="paragraph" w:styleId="IndexHeading">
    <w:name w:val="index heading"/>
    <w:basedOn w:val="Normal"/>
    <w:next w:val="Normal"/>
    <w:unhideWhenUsed/>
    <w:rsid w:val="0049085E"/>
    <w:pPr>
      <w:pBdr>
        <w:top w:val="single" w:sz="12" w:space="0" w:color="auto"/>
      </w:pBdr>
      <w:overflowPunct w:val="0"/>
      <w:autoSpaceDE w:val="0"/>
      <w:autoSpaceDN w:val="0"/>
      <w:adjustRightInd w:val="0"/>
      <w:spacing w:before="360" w:after="240"/>
    </w:pPr>
    <w:rPr>
      <w:b/>
      <w:i/>
      <w:sz w:val="26"/>
    </w:rPr>
  </w:style>
  <w:style w:type="paragraph" w:styleId="TableofFigures">
    <w:name w:val="table of figures"/>
    <w:basedOn w:val="Normal"/>
    <w:next w:val="Normal"/>
    <w:unhideWhenUsed/>
    <w:rsid w:val="0049085E"/>
    <w:pPr>
      <w:overflowPunct w:val="0"/>
      <w:autoSpaceDE w:val="0"/>
      <w:autoSpaceDN w:val="0"/>
      <w:adjustRightInd w:val="0"/>
    </w:pPr>
  </w:style>
  <w:style w:type="paragraph" w:styleId="EnvelopeAddress">
    <w:name w:val="envelope address"/>
    <w:basedOn w:val="Normal"/>
    <w:unhideWhenUsed/>
    <w:rsid w:val="0049085E"/>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9085E"/>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49085E"/>
    <w:pPr>
      <w:overflowPunct w:val="0"/>
      <w:autoSpaceDE w:val="0"/>
      <w:autoSpaceDN w:val="0"/>
      <w:adjustRightInd w:val="0"/>
    </w:pPr>
  </w:style>
  <w:style w:type="character" w:customStyle="1" w:styleId="EndnoteTextChar">
    <w:name w:val="Endnote Text Char"/>
    <w:basedOn w:val="DefaultParagraphFont"/>
    <w:link w:val="EndnoteText"/>
    <w:rsid w:val="0049085E"/>
    <w:rPr>
      <w:rFonts w:ascii="Times New Roman" w:eastAsia="Times New Roman" w:hAnsi="Times New Roman" w:cs="Times New Roman"/>
      <w:sz w:val="20"/>
      <w:szCs w:val="20"/>
    </w:rPr>
  </w:style>
  <w:style w:type="paragraph" w:styleId="TableofAuthorities">
    <w:name w:val="table of authorities"/>
    <w:basedOn w:val="Normal"/>
    <w:next w:val="Normal"/>
    <w:unhideWhenUsed/>
    <w:rsid w:val="0049085E"/>
    <w:pPr>
      <w:overflowPunct w:val="0"/>
      <w:autoSpaceDE w:val="0"/>
      <w:autoSpaceDN w:val="0"/>
      <w:adjustRightInd w:val="0"/>
      <w:ind w:left="200" w:hanging="200"/>
    </w:pPr>
  </w:style>
  <w:style w:type="paragraph" w:styleId="MacroText">
    <w:name w:val="macro"/>
    <w:link w:val="MacroTextChar"/>
    <w:uiPriority w:val="99"/>
    <w:unhideWhenUsed/>
    <w:rsid w:val="004908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uiPriority w:val="99"/>
    <w:rsid w:val="0049085E"/>
    <w:rPr>
      <w:rFonts w:ascii="Consolas" w:eastAsia="Times New Roman" w:hAnsi="Consolas" w:cs="Times New Roman"/>
      <w:sz w:val="20"/>
      <w:szCs w:val="20"/>
    </w:rPr>
  </w:style>
  <w:style w:type="paragraph" w:styleId="TOAHeading">
    <w:name w:val="toa heading"/>
    <w:basedOn w:val="Normal"/>
    <w:next w:val="Normal"/>
    <w:unhideWhenUsed/>
    <w:rsid w:val="0049085E"/>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iPriority w:val="99"/>
    <w:unhideWhenUsed/>
    <w:rsid w:val="0049085E"/>
    <w:pPr>
      <w:numPr>
        <w:numId w:val="9"/>
      </w:numPr>
      <w:overflowPunct w:val="0"/>
      <w:autoSpaceDE w:val="0"/>
      <w:autoSpaceDN w:val="0"/>
      <w:adjustRightInd w:val="0"/>
      <w:contextualSpacing/>
    </w:pPr>
  </w:style>
  <w:style w:type="paragraph" w:styleId="ListNumber4">
    <w:name w:val="List Number 4"/>
    <w:basedOn w:val="Normal"/>
    <w:unhideWhenUsed/>
    <w:rsid w:val="0049085E"/>
    <w:pPr>
      <w:tabs>
        <w:tab w:val="num" w:pos="1209"/>
      </w:tabs>
      <w:autoSpaceDN w:val="0"/>
      <w:ind w:left="1209" w:hanging="360"/>
    </w:pPr>
    <w:rPr>
      <w:rFonts w:ascii="Arial" w:eastAsia="宋体" w:hAnsi="Arial"/>
      <w:lang w:eastAsia="de-DE"/>
    </w:rPr>
  </w:style>
  <w:style w:type="paragraph" w:styleId="ListNumber5">
    <w:name w:val="List Number 5"/>
    <w:basedOn w:val="Normal"/>
    <w:unhideWhenUsed/>
    <w:rsid w:val="0049085E"/>
    <w:pPr>
      <w:numPr>
        <w:numId w:val="10"/>
      </w:numPr>
      <w:overflowPunct w:val="0"/>
      <w:autoSpaceDE w:val="0"/>
      <w:autoSpaceDN w:val="0"/>
      <w:adjustRightInd w:val="0"/>
      <w:contextualSpacing/>
    </w:pPr>
  </w:style>
  <w:style w:type="paragraph" w:styleId="Title">
    <w:name w:val="Title"/>
    <w:basedOn w:val="Normal"/>
    <w:next w:val="Normal"/>
    <w:link w:val="TitleChar"/>
    <w:uiPriority w:val="10"/>
    <w:qFormat/>
    <w:rsid w:val="0049085E"/>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085E"/>
    <w:rPr>
      <w:rFonts w:asciiTheme="majorHAnsi" w:eastAsiaTheme="majorEastAsia" w:hAnsiTheme="majorHAnsi" w:cstheme="majorBidi"/>
      <w:spacing w:val="-10"/>
      <w:kern w:val="28"/>
      <w:sz w:val="56"/>
      <w:szCs w:val="56"/>
    </w:rPr>
  </w:style>
  <w:style w:type="paragraph" w:styleId="Closing">
    <w:name w:val="Closing"/>
    <w:basedOn w:val="Normal"/>
    <w:link w:val="ClosingChar"/>
    <w:unhideWhenUsed/>
    <w:rsid w:val="0049085E"/>
    <w:pPr>
      <w:overflowPunct w:val="0"/>
      <w:autoSpaceDE w:val="0"/>
      <w:autoSpaceDN w:val="0"/>
      <w:adjustRightInd w:val="0"/>
      <w:ind w:left="4252"/>
    </w:pPr>
  </w:style>
  <w:style w:type="character" w:customStyle="1" w:styleId="ClosingChar">
    <w:name w:val="Closing Char"/>
    <w:basedOn w:val="DefaultParagraphFont"/>
    <w:link w:val="Closing"/>
    <w:rsid w:val="0049085E"/>
    <w:rPr>
      <w:rFonts w:ascii="Times New Roman" w:eastAsia="Times New Roman" w:hAnsi="Times New Roman" w:cs="Times New Roman"/>
      <w:sz w:val="20"/>
      <w:szCs w:val="20"/>
    </w:rPr>
  </w:style>
  <w:style w:type="paragraph" w:styleId="Signature">
    <w:name w:val="Signature"/>
    <w:basedOn w:val="Normal"/>
    <w:link w:val="SignatureChar"/>
    <w:unhideWhenUsed/>
    <w:rsid w:val="0049085E"/>
    <w:pPr>
      <w:overflowPunct w:val="0"/>
      <w:autoSpaceDE w:val="0"/>
      <w:autoSpaceDN w:val="0"/>
      <w:adjustRightInd w:val="0"/>
      <w:ind w:left="4252"/>
    </w:pPr>
  </w:style>
  <w:style w:type="character" w:customStyle="1" w:styleId="SignatureChar">
    <w:name w:val="Signature Char"/>
    <w:basedOn w:val="DefaultParagraphFont"/>
    <w:link w:val="Signature"/>
    <w:rsid w:val="0049085E"/>
    <w:rPr>
      <w:rFonts w:ascii="Times New Roman" w:eastAsia="Times New Roman" w:hAnsi="Times New Roman" w:cs="Times New Roman"/>
      <w:sz w:val="20"/>
      <w:szCs w:val="20"/>
    </w:rPr>
  </w:style>
  <w:style w:type="paragraph" w:styleId="BodyTextIndent">
    <w:name w:val="Body Text Indent"/>
    <w:basedOn w:val="Normal"/>
    <w:link w:val="BodyTextIndentChar"/>
    <w:unhideWhenUsed/>
    <w:rsid w:val="0049085E"/>
    <w:pPr>
      <w:autoSpaceDN w:val="0"/>
      <w:ind w:left="-142"/>
    </w:pPr>
    <w:rPr>
      <w:sz w:val="22"/>
    </w:rPr>
  </w:style>
  <w:style w:type="character" w:customStyle="1" w:styleId="BodyTextIndentChar">
    <w:name w:val="Body Text Indent Char"/>
    <w:basedOn w:val="DefaultParagraphFont"/>
    <w:link w:val="BodyTextIndent"/>
    <w:rsid w:val="0049085E"/>
    <w:rPr>
      <w:rFonts w:ascii="Times New Roman" w:eastAsia="Times New Roman" w:hAnsi="Times New Roman" w:cs="Times New Roman"/>
      <w:szCs w:val="20"/>
    </w:rPr>
  </w:style>
  <w:style w:type="paragraph" w:styleId="ListContinue">
    <w:name w:val="List Continue"/>
    <w:basedOn w:val="Normal"/>
    <w:uiPriority w:val="99"/>
    <w:unhideWhenUsed/>
    <w:rsid w:val="0049085E"/>
    <w:pPr>
      <w:overflowPunct w:val="0"/>
      <w:autoSpaceDE w:val="0"/>
      <w:autoSpaceDN w:val="0"/>
      <w:adjustRightInd w:val="0"/>
      <w:spacing w:after="120"/>
      <w:ind w:left="283"/>
      <w:contextualSpacing/>
    </w:pPr>
  </w:style>
  <w:style w:type="paragraph" w:styleId="ListContinue2">
    <w:name w:val="List Continue 2"/>
    <w:basedOn w:val="Normal"/>
    <w:uiPriority w:val="99"/>
    <w:unhideWhenUsed/>
    <w:rsid w:val="0049085E"/>
    <w:pPr>
      <w:overflowPunct w:val="0"/>
      <w:autoSpaceDE w:val="0"/>
      <w:autoSpaceDN w:val="0"/>
      <w:adjustRightInd w:val="0"/>
      <w:spacing w:after="120"/>
      <w:ind w:left="566"/>
      <w:contextualSpacing/>
    </w:pPr>
  </w:style>
  <w:style w:type="paragraph" w:styleId="ListContinue3">
    <w:name w:val="List Continue 3"/>
    <w:basedOn w:val="Normal"/>
    <w:uiPriority w:val="99"/>
    <w:unhideWhenUsed/>
    <w:rsid w:val="0049085E"/>
    <w:pPr>
      <w:overflowPunct w:val="0"/>
      <w:autoSpaceDE w:val="0"/>
      <w:autoSpaceDN w:val="0"/>
      <w:adjustRightInd w:val="0"/>
      <w:spacing w:after="120"/>
      <w:ind w:left="849"/>
      <w:contextualSpacing/>
    </w:pPr>
  </w:style>
  <w:style w:type="paragraph" w:styleId="ListContinue4">
    <w:name w:val="List Continue 4"/>
    <w:basedOn w:val="Normal"/>
    <w:unhideWhenUsed/>
    <w:rsid w:val="0049085E"/>
    <w:pPr>
      <w:overflowPunct w:val="0"/>
      <w:autoSpaceDE w:val="0"/>
      <w:autoSpaceDN w:val="0"/>
      <w:adjustRightInd w:val="0"/>
      <w:spacing w:after="120"/>
      <w:ind w:left="1132"/>
      <w:contextualSpacing/>
    </w:pPr>
  </w:style>
  <w:style w:type="paragraph" w:styleId="ListContinue5">
    <w:name w:val="List Continue 5"/>
    <w:basedOn w:val="Normal"/>
    <w:unhideWhenUsed/>
    <w:rsid w:val="0049085E"/>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4908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085E"/>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uiPriority w:val="11"/>
    <w:qFormat/>
    <w:rsid w:val="0049085E"/>
    <w:pPr>
      <w:overflowPunct w:val="0"/>
      <w:autoSpaceDE w:val="0"/>
      <w:autoSpaceDN w:val="0"/>
      <w:adjustRightInd w:val="0"/>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uiPriority w:val="11"/>
    <w:rsid w:val="0049085E"/>
    <w:rPr>
      <w:rFonts w:ascii="Times New Roman" w:eastAsiaTheme="minorEastAsia" w:hAnsi="Times New Roman" w:cs="Times New Roman"/>
      <w:color w:val="5A5A5A" w:themeColor="text1" w:themeTint="A5"/>
      <w:spacing w:val="15"/>
      <w:szCs w:val="20"/>
    </w:rPr>
  </w:style>
  <w:style w:type="paragraph" w:styleId="Salutation">
    <w:name w:val="Salutation"/>
    <w:basedOn w:val="Normal"/>
    <w:next w:val="Normal"/>
    <w:link w:val="SalutationChar"/>
    <w:unhideWhenUsed/>
    <w:rsid w:val="0049085E"/>
    <w:pPr>
      <w:overflowPunct w:val="0"/>
      <w:autoSpaceDE w:val="0"/>
      <w:autoSpaceDN w:val="0"/>
      <w:adjustRightInd w:val="0"/>
    </w:pPr>
  </w:style>
  <w:style w:type="character" w:customStyle="1" w:styleId="SalutationChar">
    <w:name w:val="Salutation Char"/>
    <w:basedOn w:val="DefaultParagraphFont"/>
    <w:link w:val="Salutation"/>
    <w:rsid w:val="0049085E"/>
    <w:rPr>
      <w:rFonts w:ascii="Times New Roman" w:eastAsia="Times New Roman" w:hAnsi="Times New Roman" w:cs="Times New Roman"/>
      <w:sz w:val="20"/>
      <w:szCs w:val="20"/>
    </w:rPr>
  </w:style>
  <w:style w:type="paragraph" w:styleId="Date">
    <w:name w:val="Date"/>
    <w:basedOn w:val="Normal"/>
    <w:next w:val="Normal"/>
    <w:link w:val="DateChar"/>
    <w:unhideWhenUsed/>
    <w:rsid w:val="0049085E"/>
    <w:pPr>
      <w:overflowPunct w:val="0"/>
      <w:autoSpaceDE w:val="0"/>
      <w:autoSpaceDN w:val="0"/>
      <w:adjustRightInd w:val="0"/>
    </w:pPr>
  </w:style>
  <w:style w:type="character" w:customStyle="1" w:styleId="DateChar">
    <w:name w:val="Date Char"/>
    <w:basedOn w:val="DefaultParagraphFont"/>
    <w:link w:val="Date"/>
    <w:rsid w:val="0049085E"/>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unhideWhenUsed/>
    <w:rsid w:val="0049085E"/>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49085E"/>
    <w:rPr>
      <w:rFonts w:ascii="Times New Roman" w:eastAsia="Times New Roman" w:hAnsi="Times New Roman" w:cs="Times New Roman"/>
      <w:sz w:val="20"/>
      <w:szCs w:val="20"/>
    </w:rPr>
  </w:style>
  <w:style w:type="paragraph" w:styleId="NoteHeading">
    <w:name w:val="Note Heading"/>
    <w:basedOn w:val="Normal"/>
    <w:next w:val="Normal"/>
    <w:link w:val="NoteHeadingChar"/>
    <w:unhideWhenUsed/>
    <w:rsid w:val="0049085E"/>
    <w:pPr>
      <w:overflowPunct w:val="0"/>
      <w:autoSpaceDE w:val="0"/>
      <w:autoSpaceDN w:val="0"/>
      <w:adjustRightInd w:val="0"/>
    </w:pPr>
  </w:style>
  <w:style w:type="character" w:customStyle="1" w:styleId="NoteHeadingChar">
    <w:name w:val="Note Heading Char"/>
    <w:basedOn w:val="DefaultParagraphFont"/>
    <w:link w:val="NoteHeading"/>
    <w:rsid w:val="0049085E"/>
    <w:rPr>
      <w:rFonts w:ascii="Times New Roman" w:eastAsia="Times New Roman" w:hAnsi="Times New Roman" w:cs="Times New Roman"/>
      <w:sz w:val="20"/>
      <w:szCs w:val="20"/>
    </w:rPr>
  </w:style>
  <w:style w:type="paragraph" w:styleId="BodyText2">
    <w:name w:val="Body Text 2"/>
    <w:basedOn w:val="Normal"/>
    <w:link w:val="BodyText2Char"/>
    <w:uiPriority w:val="99"/>
    <w:unhideWhenUsed/>
    <w:rsid w:val="0049085E"/>
    <w:pPr>
      <w:overflowPunct w:val="0"/>
      <w:autoSpaceDE w:val="0"/>
      <w:autoSpaceDN w:val="0"/>
      <w:adjustRightInd w:val="0"/>
      <w:spacing w:before="120"/>
    </w:pPr>
    <w:rPr>
      <w:rFonts w:ascii="Helvetica" w:hAnsi="Helvetica"/>
      <w:i/>
    </w:rPr>
  </w:style>
  <w:style w:type="character" w:customStyle="1" w:styleId="BodyText2Char">
    <w:name w:val="Body Text 2 Char"/>
    <w:basedOn w:val="DefaultParagraphFont"/>
    <w:link w:val="BodyText2"/>
    <w:uiPriority w:val="99"/>
    <w:rsid w:val="0049085E"/>
    <w:rPr>
      <w:rFonts w:ascii="Helvetica" w:eastAsia="Times New Roman" w:hAnsi="Helvetica" w:cs="Times New Roman"/>
      <w:i/>
      <w:sz w:val="20"/>
      <w:szCs w:val="20"/>
    </w:rPr>
  </w:style>
  <w:style w:type="paragraph" w:styleId="BodyText3">
    <w:name w:val="Body Text 3"/>
    <w:basedOn w:val="Normal"/>
    <w:link w:val="BodyText3Char"/>
    <w:uiPriority w:val="99"/>
    <w:unhideWhenUsed/>
    <w:rsid w:val="0049085E"/>
    <w:pPr>
      <w:overflowPunct w:val="0"/>
      <w:autoSpaceDE w:val="0"/>
      <w:autoSpaceDN w:val="0"/>
      <w:adjustRightInd w:val="0"/>
      <w:spacing w:before="120"/>
    </w:pPr>
    <w:rPr>
      <w:rFonts w:ascii="Helvetica" w:hAnsi="Helvetica"/>
      <w:i/>
    </w:rPr>
  </w:style>
  <w:style w:type="character" w:customStyle="1" w:styleId="BodyText3Char">
    <w:name w:val="Body Text 3 Char"/>
    <w:basedOn w:val="DefaultParagraphFont"/>
    <w:link w:val="BodyText3"/>
    <w:uiPriority w:val="99"/>
    <w:rsid w:val="0049085E"/>
    <w:rPr>
      <w:rFonts w:ascii="Helvetica" w:eastAsia="Times New Roman" w:hAnsi="Helvetica" w:cs="Times New Roman"/>
      <w:i/>
      <w:sz w:val="20"/>
      <w:szCs w:val="20"/>
    </w:rPr>
  </w:style>
  <w:style w:type="paragraph" w:styleId="BodyTextIndent2">
    <w:name w:val="Body Text Indent 2"/>
    <w:basedOn w:val="Normal"/>
    <w:link w:val="BodyTextIndent2Char"/>
    <w:unhideWhenUsed/>
    <w:rsid w:val="0049085E"/>
    <w:pPr>
      <w:overflowPunct w:val="0"/>
      <w:autoSpaceDE w:val="0"/>
      <w:autoSpaceDN w:val="0"/>
      <w:adjustRightInd w:val="0"/>
      <w:spacing w:before="120"/>
      <w:ind w:left="720" w:hanging="720"/>
    </w:pPr>
    <w:rPr>
      <w:rFonts w:ascii="Arial" w:hAnsi="Arial"/>
    </w:rPr>
  </w:style>
  <w:style w:type="character" w:customStyle="1" w:styleId="BodyTextIndent2Char">
    <w:name w:val="Body Text Indent 2 Char"/>
    <w:basedOn w:val="DefaultParagraphFont"/>
    <w:link w:val="BodyTextIndent2"/>
    <w:rsid w:val="0049085E"/>
    <w:rPr>
      <w:rFonts w:ascii="Arial" w:eastAsia="Times New Roman" w:hAnsi="Arial" w:cs="Times New Roman"/>
      <w:sz w:val="20"/>
      <w:szCs w:val="20"/>
    </w:rPr>
  </w:style>
  <w:style w:type="paragraph" w:styleId="BodyTextIndent3">
    <w:name w:val="Body Text Indent 3"/>
    <w:basedOn w:val="Normal"/>
    <w:link w:val="BodyTextIndent3Char"/>
    <w:unhideWhenUsed/>
    <w:rsid w:val="0049085E"/>
    <w:pPr>
      <w:overflowPunct w:val="0"/>
      <w:autoSpaceDE w:val="0"/>
      <w:autoSpaceDN w:val="0"/>
      <w:adjustRightInd w:val="0"/>
      <w:spacing w:before="120"/>
      <w:ind w:left="360"/>
    </w:pPr>
    <w:rPr>
      <w:rFonts w:ascii="Helvetica" w:hAnsi="Helvetica"/>
    </w:rPr>
  </w:style>
  <w:style w:type="character" w:customStyle="1" w:styleId="BodyTextIndent3Char">
    <w:name w:val="Body Text Indent 3 Char"/>
    <w:basedOn w:val="DefaultParagraphFont"/>
    <w:link w:val="BodyTextIndent3"/>
    <w:rsid w:val="0049085E"/>
    <w:rPr>
      <w:rFonts w:ascii="Helvetica" w:eastAsia="Times New Roman" w:hAnsi="Helvetica" w:cs="Times New Roman"/>
      <w:sz w:val="20"/>
      <w:szCs w:val="20"/>
    </w:rPr>
  </w:style>
  <w:style w:type="paragraph" w:styleId="BlockText">
    <w:name w:val="Block Text"/>
    <w:basedOn w:val="Normal"/>
    <w:unhideWhenUsed/>
    <w:rsid w:val="0049085E"/>
    <w:pPr>
      <w:overflowPunct w:val="0"/>
      <w:autoSpaceDE w:val="0"/>
      <w:autoSpaceDN w:val="0"/>
      <w:adjustRightInd w:val="0"/>
      <w:ind w:left="1440" w:right="720"/>
    </w:pPr>
    <w:rPr>
      <w:rFonts w:ascii="Courier New" w:hAnsi="Courier New"/>
    </w:rPr>
  </w:style>
  <w:style w:type="paragraph" w:styleId="E-mailSignature">
    <w:name w:val="E-mail Signature"/>
    <w:basedOn w:val="Normal"/>
    <w:link w:val="E-mailSignatureChar"/>
    <w:unhideWhenUsed/>
    <w:rsid w:val="0049085E"/>
    <w:pPr>
      <w:overflowPunct w:val="0"/>
      <w:autoSpaceDE w:val="0"/>
      <w:autoSpaceDN w:val="0"/>
      <w:adjustRightInd w:val="0"/>
    </w:pPr>
  </w:style>
  <w:style w:type="character" w:customStyle="1" w:styleId="E-mailSignatureChar">
    <w:name w:val="E-mail Signature Char"/>
    <w:basedOn w:val="DefaultParagraphFont"/>
    <w:link w:val="E-mailSignature"/>
    <w:rsid w:val="0049085E"/>
    <w:rPr>
      <w:rFonts w:ascii="Times New Roman" w:eastAsia="Times New Roman" w:hAnsi="Times New Roman" w:cs="Times New Roman"/>
      <w:sz w:val="20"/>
      <w:szCs w:val="20"/>
    </w:rPr>
  </w:style>
  <w:style w:type="paragraph" w:styleId="NoSpacing">
    <w:name w:val="No Spacing"/>
    <w:uiPriority w:val="1"/>
    <w:qFormat/>
    <w:rsid w:val="0049085E"/>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istParagraphChar">
    <w:name w:val="List Paragraph Char"/>
    <w:link w:val="ListParagraph"/>
    <w:uiPriority w:val="34"/>
    <w:locked/>
    <w:rsid w:val="0049085E"/>
    <w:rPr>
      <w:rFonts w:ascii="Arial" w:eastAsia="Times New Roman" w:hAnsi="Arial" w:cs="Times New Roman"/>
      <w:szCs w:val="20"/>
    </w:rPr>
  </w:style>
  <w:style w:type="paragraph" w:styleId="Quote">
    <w:name w:val="Quote"/>
    <w:basedOn w:val="Normal"/>
    <w:next w:val="Normal"/>
    <w:link w:val="QuoteChar"/>
    <w:uiPriority w:val="29"/>
    <w:qFormat/>
    <w:rsid w:val="0049085E"/>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085E"/>
    <w:rPr>
      <w:rFonts w:ascii="Times New Roman" w:eastAsia="Times New Roman" w:hAnsi="Times New Roman" w:cs="Times New Roman"/>
      <w:i/>
      <w:iCs/>
      <w:color w:val="404040" w:themeColor="text1" w:themeTint="BF"/>
      <w:sz w:val="20"/>
      <w:szCs w:val="20"/>
    </w:rPr>
  </w:style>
  <w:style w:type="paragraph" w:styleId="IntenseQuote">
    <w:name w:val="Intense Quote"/>
    <w:basedOn w:val="Normal"/>
    <w:next w:val="Normal"/>
    <w:link w:val="IntenseQuoteChar"/>
    <w:uiPriority w:val="30"/>
    <w:qFormat/>
    <w:rsid w:val="0049085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9085E"/>
    <w:rPr>
      <w:rFonts w:ascii="Times New Roman" w:eastAsia="Times New Roman" w:hAnsi="Times New Roman" w:cs="Times New Roman"/>
      <w:i/>
      <w:iCs/>
      <w:color w:val="4472C4" w:themeColor="accent1"/>
      <w:sz w:val="20"/>
      <w:szCs w:val="20"/>
    </w:rPr>
  </w:style>
  <w:style w:type="paragraph" w:styleId="Bibliography">
    <w:name w:val="Bibliography"/>
    <w:basedOn w:val="Normal"/>
    <w:next w:val="Normal"/>
    <w:uiPriority w:val="37"/>
    <w:semiHidden/>
    <w:unhideWhenUsed/>
    <w:rsid w:val="0049085E"/>
    <w:pPr>
      <w:autoSpaceDN w:val="0"/>
    </w:pPr>
    <w:rPr>
      <w:rFonts w:eastAsiaTheme="minorEastAsia"/>
    </w:rPr>
  </w:style>
  <w:style w:type="paragraph" w:styleId="TOCHeading">
    <w:name w:val="TOC Heading"/>
    <w:basedOn w:val="Heading1"/>
    <w:next w:val="Normal"/>
    <w:uiPriority w:val="39"/>
    <w:unhideWhenUsed/>
    <w:qFormat/>
    <w:rsid w:val="0049085E"/>
    <w:pPr>
      <w:pBdr>
        <w:top w:val="none" w:sz="0" w:space="0" w:color="auto"/>
      </w:pBdr>
      <w:overflowPunct w:val="0"/>
      <w:autoSpaceDE w:val="0"/>
      <w:autoSpaceDN w:val="0"/>
      <w:adjustRightInd w:val="0"/>
      <w:spacing w:after="0" w:line="254" w:lineRule="auto"/>
      <w:outlineLvl w:val="9"/>
    </w:pPr>
    <w:rPr>
      <w:rFonts w:ascii="Calibri Light" w:hAnsi="Calibri Light"/>
      <w:color w:val="2F5496"/>
      <w:sz w:val="32"/>
      <w:szCs w:val="32"/>
    </w:rPr>
  </w:style>
  <w:style w:type="paragraph" w:customStyle="1" w:styleId="INDENT1">
    <w:name w:val="INDENT1"/>
    <w:basedOn w:val="Normal"/>
    <w:rsid w:val="0049085E"/>
    <w:pPr>
      <w:autoSpaceDN w:val="0"/>
      <w:ind w:left="851"/>
    </w:pPr>
    <w:rPr>
      <w:rFonts w:eastAsia="宋体"/>
    </w:rPr>
  </w:style>
  <w:style w:type="paragraph" w:customStyle="1" w:styleId="INDENT2">
    <w:name w:val="INDENT2"/>
    <w:basedOn w:val="Normal"/>
    <w:rsid w:val="0049085E"/>
    <w:pPr>
      <w:autoSpaceDN w:val="0"/>
      <w:ind w:left="1135" w:hanging="284"/>
    </w:pPr>
    <w:rPr>
      <w:rFonts w:eastAsia="宋体"/>
    </w:rPr>
  </w:style>
  <w:style w:type="paragraph" w:customStyle="1" w:styleId="INDENT3">
    <w:name w:val="INDENT3"/>
    <w:basedOn w:val="Normal"/>
    <w:rsid w:val="0049085E"/>
    <w:pPr>
      <w:autoSpaceDN w:val="0"/>
      <w:ind w:left="1701" w:hanging="567"/>
    </w:pPr>
    <w:rPr>
      <w:rFonts w:eastAsia="宋体"/>
    </w:rPr>
  </w:style>
  <w:style w:type="paragraph" w:customStyle="1" w:styleId="FigureTitle">
    <w:name w:val="Figure_Title"/>
    <w:basedOn w:val="Normal"/>
    <w:next w:val="Normal"/>
    <w:rsid w:val="0049085E"/>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rsid w:val="0049085E"/>
    <w:pPr>
      <w:keepNext/>
      <w:keepLines/>
      <w:autoSpaceDN w:val="0"/>
    </w:pPr>
    <w:rPr>
      <w:rFonts w:eastAsia="宋体"/>
      <w:b/>
    </w:rPr>
  </w:style>
  <w:style w:type="paragraph" w:customStyle="1" w:styleId="enumlev2">
    <w:name w:val="enumlev2"/>
    <w:basedOn w:val="Normal"/>
    <w:rsid w:val="0049085E"/>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rsid w:val="0049085E"/>
    <w:pPr>
      <w:keepNext/>
      <w:keepLines/>
      <w:autoSpaceDN w:val="0"/>
      <w:spacing w:before="240"/>
      <w:ind w:left="1418"/>
    </w:pPr>
    <w:rPr>
      <w:rFonts w:ascii="Arial" w:eastAsia="宋体" w:hAnsi="Arial"/>
      <w:b/>
      <w:sz w:val="36"/>
    </w:rPr>
  </w:style>
  <w:style w:type="paragraph" w:customStyle="1" w:styleId="tal0">
    <w:name w:val="tal"/>
    <w:basedOn w:val="Normal"/>
    <w:rsid w:val="0049085E"/>
    <w:pPr>
      <w:autoSpaceDN w:val="0"/>
      <w:spacing w:before="100" w:beforeAutospacing="1" w:after="100" w:afterAutospacing="1"/>
    </w:pPr>
    <w:rPr>
      <w:rFonts w:eastAsia="宋体"/>
      <w:sz w:val="24"/>
      <w:szCs w:val="24"/>
    </w:rPr>
  </w:style>
  <w:style w:type="paragraph" w:customStyle="1" w:styleId="xmsolistbullet">
    <w:name w:val="x_msolistbullet"/>
    <w:basedOn w:val="Normal"/>
    <w:rsid w:val="0049085E"/>
    <w:pPr>
      <w:autoSpaceDN w:val="0"/>
      <w:spacing w:before="100" w:beforeAutospacing="1" w:after="100" w:afterAutospacing="1"/>
    </w:pPr>
    <w:rPr>
      <w:rFonts w:eastAsia="宋体"/>
      <w:sz w:val="24"/>
      <w:szCs w:val="24"/>
      <w:lang w:eastAsia="de-DE"/>
    </w:rPr>
  </w:style>
  <w:style w:type="paragraph" w:customStyle="1" w:styleId="Reference">
    <w:name w:val="Reference"/>
    <w:basedOn w:val="Normal"/>
    <w:rsid w:val="0049085E"/>
    <w:pPr>
      <w:tabs>
        <w:tab w:val="left" w:pos="851"/>
      </w:tabs>
      <w:autoSpaceDN w:val="0"/>
      <w:ind w:left="851" w:hanging="851"/>
    </w:pPr>
    <w:rPr>
      <w:rFonts w:eastAsia="宋体"/>
    </w:rPr>
  </w:style>
  <w:style w:type="paragraph" w:customStyle="1" w:styleId="H7">
    <w:name w:val="H7"/>
    <w:basedOn w:val="H6"/>
    <w:rsid w:val="0049085E"/>
    <w:pPr>
      <w:overflowPunct w:val="0"/>
      <w:autoSpaceDE w:val="0"/>
      <w:autoSpaceDN w:val="0"/>
      <w:adjustRightInd w:val="0"/>
    </w:pPr>
  </w:style>
  <w:style w:type="paragraph" w:customStyle="1" w:styleId="H8">
    <w:name w:val="H8"/>
    <w:basedOn w:val="H6"/>
    <w:rsid w:val="0049085E"/>
    <w:pPr>
      <w:overflowPunct w:val="0"/>
      <w:autoSpaceDE w:val="0"/>
      <w:autoSpaceDN w:val="0"/>
      <w:adjustRightInd w:val="0"/>
    </w:pPr>
    <w:rPr>
      <w:lang w:eastAsia="zh-CN"/>
    </w:rPr>
  </w:style>
  <w:style w:type="paragraph" w:customStyle="1" w:styleId="Frontcover">
    <w:name w:val="Front_cover"/>
    <w:rsid w:val="0049085E"/>
    <w:pPr>
      <w:autoSpaceDN w:val="0"/>
      <w:spacing w:after="0" w:line="240" w:lineRule="auto"/>
    </w:pPr>
    <w:rPr>
      <w:rFonts w:ascii="Arial" w:eastAsia="Times New Roman" w:hAnsi="Arial" w:cs="Times New Roman"/>
      <w:sz w:val="20"/>
      <w:szCs w:val="20"/>
    </w:rPr>
  </w:style>
  <w:style w:type="paragraph" w:customStyle="1" w:styleId="Lista2">
    <w:name w:val="Lista 2"/>
    <w:basedOn w:val="Normal"/>
    <w:rsid w:val="0049085E"/>
    <w:pPr>
      <w:numPr>
        <w:ilvl w:val="1"/>
        <w:numId w:val="11"/>
      </w:numPr>
      <w:tabs>
        <w:tab w:val="left" w:pos="2058"/>
      </w:tabs>
      <w:overflowPunct w:val="0"/>
      <w:autoSpaceDE w:val="0"/>
      <w:autoSpaceDN w:val="0"/>
      <w:adjustRightInd w:val="0"/>
      <w:spacing w:after="120"/>
    </w:pPr>
    <w:rPr>
      <w:sz w:val="24"/>
    </w:rPr>
  </w:style>
  <w:style w:type="paragraph" w:customStyle="1" w:styleId="List1">
    <w:name w:val="List 1"/>
    <w:basedOn w:val="Normal"/>
    <w:rsid w:val="0049085E"/>
    <w:pPr>
      <w:numPr>
        <w:numId w:val="12"/>
      </w:numPr>
      <w:overflowPunct w:val="0"/>
      <w:autoSpaceDE w:val="0"/>
      <w:autoSpaceDN w:val="0"/>
      <w:adjustRightInd w:val="0"/>
      <w:spacing w:after="120"/>
      <w:ind w:left="2410" w:hanging="1559"/>
    </w:pPr>
    <w:rPr>
      <w:sz w:val="24"/>
    </w:rPr>
  </w:style>
  <w:style w:type="paragraph" w:customStyle="1" w:styleId="List11">
    <w:name w:val="List 1.1"/>
    <w:basedOn w:val="Normal"/>
    <w:rsid w:val="0049085E"/>
    <w:pPr>
      <w:numPr>
        <w:numId w:val="13"/>
      </w:numPr>
      <w:tabs>
        <w:tab w:val="left" w:pos="2041"/>
      </w:tabs>
      <w:overflowPunct w:val="0"/>
      <w:autoSpaceDE w:val="0"/>
      <w:autoSpaceDN w:val="0"/>
      <w:adjustRightInd w:val="0"/>
      <w:spacing w:after="120"/>
    </w:pPr>
    <w:rPr>
      <w:sz w:val="24"/>
    </w:rPr>
  </w:style>
  <w:style w:type="paragraph" w:customStyle="1" w:styleId="List21">
    <w:name w:val="List 2.1"/>
    <w:basedOn w:val="List11"/>
    <w:rsid w:val="0049085E"/>
    <w:pPr>
      <w:numPr>
        <w:ilvl w:val="1"/>
      </w:numPr>
      <w:tabs>
        <w:tab w:val="clear" w:pos="2041"/>
        <w:tab w:val="num" w:pos="360"/>
        <w:tab w:val="num" w:pos="2608"/>
      </w:tabs>
      <w:ind w:left="2608" w:hanging="567"/>
    </w:pPr>
  </w:style>
  <w:style w:type="paragraph" w:customStyle="1" w:styleId="List31">
    <w:name w:val="List 3.1"/>
    <w:basedOn w:val="List21"/>
    <w:rsid w:val="0049085E"/>
    <w:pPr>
      <w:numPr>
        <w:ilvl w:val="2"/>
      </w:numPr>
      <w:tabs>
        <w:tab w:val="num" w:pos="360"/>
        <w:tab w:val="num" w:pos="1440"/>
        <w:tab w:val="left" w:pos="3175"/>
      </w:tabs>
      <w:ind w:left="360" w:hanging="794"/>
    </w:pPr>
  </w:style>
  <w:style w:type="paragraph" w:customStyle="1" w:styleId="List41">
    <w:name w:val="List 4.1"/>
    <w:basedOn w:val="List31"/>
    <w:rsid w:val="0049085E"/>
    <w:pPr>
      <w:numPr>
        <w:ilvl w:val="3"/>
      </w:numPr>
      <w:tabs>
        <w:tab w:val="num" w:pos="360"/>
        <w:tab w:val="num" w:pos="1440"/>
        <w:tab w:val="left" w:pos="3742"/>
      </w:tabs>
      <w:ind w:left="3743" w:hanging="1021"/>
    </w:pPr>
  </w:style>
  <w:style w:type="paragraph" w:customStyle="1" w:styleId="List51">
    <w:name w:val="List 5.1"/>
    <w:basedOn w:val="List41"/>
    <w:rsid w:val="0049085E"/>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49085E"/>
    <w:pPr>
      <w:numPr>
        <w:numId w:val="14"/>
      </w:numPr>
      <w:overflowPunct w:val="0"/>
      <w:autoSpaceDE w:val="0"/>
      <w:autoSpaceDN w:val="0"/>
      <w:adjustRightInd w:val="0"/>
      <w:spacing w:before="120"/>
    </w:pPr>
    <w:rPr>
      <w:rFonts w:ascii="Helvetica" w:hAnsi="Helvetica"/>
    </w:rPr>
  </w:style>
  <w:style w:type="paragraph" w:customStyle="1" w:styleId="ASN1Cont">
    <w:name w:val="ASN.1 Cont."/>
    <w:basedOn w:val="ASN1"/>
    <w:rsid w:val="0049085E"/>
    <w:pPr>
      <w:spacing w:before="0"/>
    </w:pPr>
  </w:style>
  <w:style w:type="paragraph" w:customStyle="1" w:styleId="ASN1">
    <w:name w:val="ASN.1"/>
    <w:basedOn w:val="Normal"/>
    <w:next w:val="ASN1Cont"/>
    <w:rsid w:val="0049085E"/>
    <w:pPr>
      <w:tabs>
        <w:tab w:val="left" w:pos="794"/>
        <w:tab w:val="left" w:pos="1191"/>
        <w:tab w:val="left" w:pos="1588"/>
        <w:tab w:val="left" w:pos="1985"/>
      </w:tabs>
      <w:overflowPunct w:val="0"/>
      <w:autoSpaceDE w:val="0"/>
      <w:autoSpaceDN w:val="0"/>
      <w:adjustRightInd w:val="0"/>
      <w:spacing w:before="136"/>
    </w:pPr>
    <w:rPr>
      <w:rFonts w:ascii="Helvetica" w:hAnsi="Helvetica"/>
      <w:b/>
      <w:sz w:val="18"/>
    </w:rPr>
  </w:style>
  <w:style w:type="paragraph" w:customStyle="1" w:styleId="listbullettight">
    <w:name w:val="list bullet tight"/>
    <w:basedOn w:val="cpde"/>
    <w:rsid w:val="0049085E"/>
    <w:pPr>
      <w:numPr>
        <w:numId w:val="15"/>
      </w:numPr>
      <w:overflowPunct/>
      <w:autoSpaceDE/>
      <w:adjustRightInd/>
    </w:pPr>
  </w:style>
  <w:style w:type="paragraph" w:customStyle="1" w:styleId="nornal">
    <w:name w:val="nornal"/>
    <w:basedOn w:val="cpde"/>
    <w:rsid w:val="0049085E"/>
    <w:pPr>
      <w:numPr>
        <w:numId w:val="16"/>
      </w:numPr>
      <w:overflowPunct/>
      <w:autoSpaceDE/>
      <w:adjustRightInd/>
    </w:pPr>
  </w:style>
  <w:style w:type="paragraph" w:customStyle="1" w:styleId="enumlev1">
    <w:name w:val="enumlev1"/>
    <w:basedOn w:val="Normal"/>
    <w:rsid w:val="0049085E"/>
    <w:pPr>
      <w:tabs>
        <w:tab w:val="left" w:pos="794"/>
        <w:tab w:val="left" w:pos="1191"/>
        <w:tab w:val="left" w:pos="1588"/>
        <w:tab w:val="left" w:pos="1985"/>
      </w:tabs>
      <w:overflowPunct w:val="0"/>
      <w:autoSpaceDE w:val="0"/>
      <w:autoSpaceDN w:val="0"/>
      <w:adjustRightInd w:val="0"/>
      <w:spacing w:before="86"/>
      <w:ind w:left="1191" w:hanging="397"/>
    </w:pPr>
    <w:rPr>
      <w:rFonts w:ascii="Times" w:hAnsi="Times"/>
    </w:rPr>
  </w:style>
  <w:style w:type="paragraph" w:customStyle="1" w:styleId="Figure">
    <w:name w:val="Figure_#"/>
    <w:basedOn w:val="Normal"/>
    <w:next w:val="Normal"/>
    <w:rsid w:val="0049085E"/>
    <w:pPr>
      <w:keepNext/>
      <w:overflowPunct w:val="0"/>
      <w:autoSpaceDE w:val="0"/>
      <w:autoSpaceDN w:val="0"/>
      <w:adjustRightInd w:val="0"/>
      <w:spacing w:before="567" w:after="113"/>
      <w:jc w:val="center"/>
    </w:pPr>
  </w:style>
  <w:style w:type="paragraph" w:customStyle="1" w:styleId="Buffer">
    <w:name w:val="Buffer"/>
    <w:basedOn w:val="Normal"/>
    <w:rsid w:val="0049085E"/>
    <w:pPr>
      <w:keepNext/>
      <w:overflowPunct w:val="0"/>
      <w:autoSpaceDE w:val="0"/>
      <w:autoSpaceDN w:val="0"/>
      <w:adjustRightInd w:val="0"/>
      <w:spacing w:before="120" w:line="80" w:lineRule="atLeast"/>
    </w:pPr>
    <w:rPr>
      <w:rFonts w:ascii="Helvetica" w:hAnsi="Helvetica"/>
      <w:color w:val="000000"/>
      <w:sz w:val="8"/>
    </w:rPr>
  </w:style>
  <w:style w:type="paragraph" w:customStyle="1" w:styleId="Caption1">
    <w:name w:val="Caption1"/>
    <w:basedOn w:val="Normal"/>
    <w:next w:val="Normal"/>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rsid w:val="0049085E"/>
    <w:pPr>
      <w:tabs>
        <w:tab w:val="left" w:pos="860"/>
        <w:tab w:val="left" w:pos="1700"/>
      </w:tabs>
      <w:overflowPunct w:val="0"/>
      <w:autoSpaceDE w:val="0"/>
      <w:autoSpaceDN w:val="0"/>
      <w:adjustRightInd w:val="0"/>
      <w:spacing w:before="80"/>
      <w:ind w:left="840" w:right="9" w:hanging="540"/>
    </w:pPr>
    <w:rPr>
      <w:rFonts w:ascii="Helvetica" w:hAnsi="Helvetica"/>
      <w:color w:val="000000"/>
      <w:sz w:val="22"/>
    </w:rPr>
  </w:style>
  <w:style w:type="paragraph" w:customStyle="1" w:styleId="Note">
    <w:name w:val="Note"/>
    <w:basedOn w:val="Normal"/>
    <w:rsid w:val="0049085E"/>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rsid w:val="0049085E"/>
    <w:pPr>
      <w:tabs>
        <w:tab w:val="left" w:pos="794"/>
        <w:tab w:val="left" w:pos="1191"/>
        <w:tab w:val="left" w:pos="1588"/>
        <w:tab w:val="left" w:pos="1985"/>
      </w:tabs>
      <w:overflowPunct w:val="0"/>
      <w:autoSpaceDE w:val="0"/>
      <w:autoSpaceDN w:val="0"/>
      <w:adjustRightInd w:val="0"/>
    </w:pPr>
    <w:rPr>
      <w:i/>
    </w:rPr>
  </w:style>
  <w:style w:type="paragraph" w:customStyle="1" w:styleId="SourceCode">
    <w:name w:val="Source Code"/>
    <w:basedOn w:val="Normal"/>
    <w:rsid w:val="0049085E"/>
    <w:pPr>
      <w:tabs>
        <w:tab w:val="left" w:pos="1701"/>
        <w:tab w:val="left" w:pos="2410"/>
        <w:tab w:val="left" w:pos="2977"/>
      </w:tabs>
      <w:overflowPunct w:val="0"/>
      <w:autoSpaceDE w:val="0"/>
      <w:autoSpaceDN w:val="0"/>
      <w:adjustRightInd w:val="0"/>
      <w:snapToGrid w:val="0"/>
      <w:ind w:left="851"/>
    </w:pPr>
    <w:rPr>
      <w:rFonts w:ascii="Courier New" w:hAnsi="Courier New"/>
      <w:sz w:val="18"/>
    </w:rPr>
  </w:style>
  <w:style w:type="paragraph" w:customStyle="1" w:styleId="deftexte">
    <w:name w:val="def texte"/>
    <w:basedOn w:val="Normal"/>
    <w:rsid w:val="0049085E"/>
    <w:pPr>
      <w:numPr>
        <w:numId w:val="17"/>
      </w:numPr>
      <w:tabs>
        <w:tab w:val="left" w:pos="794"/>
        <w:tab w:val="left" w:pos="1191"/>
        <w:tab w:val="left" w:pos="1588"/>
        <w:tab w:val="left" w:pos="1985"/>
      </w:tabs>
      <w:overflowPunct w:val="0"/>
      <w:autoSpaceDE w:val="0"/>
      <w:autoSpaceDN w:val="0"/>
      <w:adjustRightInd w:val="0"/>
      <w:spacing w:before="136"/>
    </w:pPr>
    <w:rPr>
      <w:rFonts w:ascii="Times" w:hAnsi="Times"/>
    </w:rPr>
  </w:style>
  <w:style w:type="paragraph" w:customStyle="1" w:styleId="DefinitionTerm">
    <w:name w:val="Definition Term"/>
    <w:basedOn w:val="Normal"/>
    <w:next w:val="DefinitionList"/>
    <w:rsid w:val="0049085E"/>
    <w:pPr>
      <w:overflowPunct w:val="0"/>
      <w:autoSpaceDE w:val="0"/>
      <w:autoSpaceDN w:val="0"/>
      <w:adjustRightInd w:val="0"/>
      <w:snapToGrid w:val="0"/>
    </w:pPr>
    <w:rPr>
      <w:sz w:val="24"/>
    </w:rPr>
  </w:style>
  <w:style w:type="paragraph" w:customStyle="1" w:styleId="DefinitionList">
    <w:name w:val="Definition List"/>
    <w:basedOn w:val="Normal"/>
    <w:next w:val="DefinitionTerm"/>
    <w:rsid w:val="0049085E"/>
    <w:pPr>
      <w:overflowPunct w:val="0"/>
      <w:autoSpaceDE w:val="0"/>
      <w:autoSpaceDN w:val="0"/>
      <w:adjustRightInd w:val="0"/>
      <w:snapToGrid w:val="0"/>
      <w:ind w:left="360"/>
    </w:pPr>
    <w:rPr>
      <w:sz w:val="24"/>
    </w:rPr>
  </w:style>
  <w:style w:type="paragraph" w:customStyle="1" w:styleId="Blockquote">
    <w:name w:val="Blockquote"/>
    <w:basedOn w:val="Normal"/>
    <w:rsid w:val="0049085E"/>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rsid w:val="0049085E"/>
    <w:pPr>
      <w:overflowPunct w:val="0"/>
      <w:autoSpaceDE w:val="0"/>
      <w:autoSpaceDN w:val="0"/>
      <w:adjustRightInd w:val="0"/>
      <w:spacing w:before="120"/>
    </w:pPr>
  </w:style>
  <w:style w:type="paragraph" w:customStyle="1" w:styleId="Bulletlist">
    <w:name w:val="Bullet list"/>
    <w:basedOn w:val="Normal"/>
    <w:rsid w:val="0049085E"/>
    <w:pPr>
      <w:overflowPunct w:val="0"/>
      <w:autoSpaceDE w:val="0"/>
      <w:autoSpaceDN w:val="0"/>
      <w:adjustRightInd w:val="0"/>
      <w:spacing w:before="120"/>
    </w:pPr>
  </w:style>
  <w:style w:type="paragraph" w:customStyle="1" w:styleId="Bullets">
    <w:name w:val="Bullets"/>
    <w:basedOn w:val="Normal"/>
    <w:rsid w:val="0049085E"/>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rsid w:val="0049085E"/>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hAnsi="Courier New"/>
      <w:sz w:val="18"/>
    </w:rPr>
  </w:style>
  <w:style w:type="paragraph" w:customStyle="1" w:styleId="TableTitle">
    <w:name w:val="Table_Title"/>
    <w:basedOn w:val="Table"/>
    <w:next w:val="TableText"/>
    <w:rsid w:val="0049085E"/>
    <w:pPr>
      <w:spacing w:before="0"/>
    </w:pPr>
    <w:rPr>
      <w:b/>
    </w:rPr>
  </w:style>
  <w:style w:type="paragraph" w:customStyle="1" w:styleId="Table">
    <w:name w:val="Table_#"/>
    <w:basedOn w:val="Normal"/>
    <w:next w:val="TableTitle"/>
    <w:rsid w:val="0049085E"/>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rsid w:val="0049085E"/>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rsid w:val="0049085E"/>
    <w:pPr>
      <w:overflowPunct w:val="0"/>
      <w:autoSpaceDE w:val="0"/>
      <w:autoSpaceDN w:val="0"/>
      <w:adjustRightInd w:val="0"/>
      <w:spacing w:before="284"/>
    </w:pPr>
    <w:rPr>
      <w:rFonts w:ascii="CG Times" w:hAnsi="CG Times"/>
    </w:rPr>
  </w:style>
  <w:style w:type="paragraph" w:customStyle="1" w:styleId="Appendix">
    <w:name w:val="Appendix"/>
    <w:basedOn w:val="Heading1"/>
    <w:next w:val="Normal"/>
    <w:rsid w:val="0049085E"/>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49085E"/>
    <w:pPr>
      <w:autoSpaceDN w:val="0"/>
    </w:pPr>
  </w:style>
  <w:style w:type="paragraph" w:customStyle="1" w:styleId="Tablebold">
    <w:name w:val="Table bold"/>
    <w:basedOn w:val="Normal"/>
    <w:next w:val="Tablenormal0"/>
    <w:rsid w:val="0049085E"/>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rsid w:val="0049085E"/>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rsid w:val="0049085E"/>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49085E"/>
  </w:style>
  <w:style w:type="paragraph" w:customStyle="1" w:styleId="I1">
    <w:name w:val="I1"/>
    <w:basedOn w:val="List"/>
    <w:rsid w:val="0049085E"/>
  </w:style>
  <w:style w:type="paragraph" w:customStyle="1" w:styleId="I2">
    <w:name w:val="I2"/>
    <w:basedOn w:val="List2"/>
    <w:rsid w:val="0049085E"/>
  </w:style>
  <w:style w:type="paragraph" w:customStyle="1" w:styleId="I3">
    <w:name w:val="I3"/>
    <w:basedOn w:val="List3"/>
    <w:rsid w:val="0049085E"/>
  </w:style>
  <w:style w:type="paragraph" w:customStyle="1" w:styleId="IB3">
    <w:name w:val="IB3"/>
    <w:basedOn w:val="Normal"/>
    <w:rsid w:val="0049085E"/>
    <w:pPr>
      <w:numPr>
        <w:numId w:val="19"/>
      </w:numPr>
      <w:tabs>
        <w:tab w:val="left" w:pos="851"/>
      </w:tabs>
      <w:overflowPunct w:val="0"/>
      <w:autoSpaceDE w:val="0"/>
      <w:autoSpaceDN w:val="0"/>
      <w:adjustRightInd w:val="0"/>
      <w:ind w:left="851" w:hanging="567"/>
    </w:pPr>
  </w:style>
  <w:style w:type="paragraph" w:customStyle="1" w:styleId="IB1">
    <w:name w:val="IB1"/>
    <w:basedOn w:val="Normal"/>
    <w:rsid w:val="0049085E"/>
    <w:pPr>
      <w:tabs>
        <w:tab w:val="left" w:pos="284"/>
      </w:tabs>
      <w:overflowPunct w:val="0"/>
      <w:autoSpaceDE w:val="0"/>
      <w:autoSpaceDN w:val="0"/>
      <w:adjustRightInd w:val="0"/>
      <w:ind w:left="284" w:hanging="284"/>
    </w:pPr>
  </w:style>
  <w:style w:type="paragraph" w:customStyle="1" w:styleId="IB2">
    <w:name w:val="IB2"/>
    <w:basedOn w:val="Normal"/>
    <w:rsid w:val="0049085E"/>
    <w:pPr>
      <w:numPr>
        <w:numId w:val="20"/>
      </w:numPr>
      <w:tabs>
        <w:tab w:val="left" w:pos="567"/>
      </w:tabs>
      <w:overflowPunct w:val="0"/>
      <w:autoSpaceDE w:val="0"/>
      <w:autoSpaceDN w:val="0"/>
      <w:adjustRightInd w:val="0"/>
      <w:ind w:left="568" w:hanging="284"/>
    </w:pPr>
  </w:style>
  <w:style w:type="paragraph" w:customStyle="1" w:styleId="IBN">
    <w:name w:val="IBN"/>
    <w:basedOn w:val="Normal"/>
    <w:rsid w:val="0049085E"/>
    <w:pPr>
      <w:numPr>
        <w:numId w:val="21"/>
      </w:numPr>
      <w:tabs>
        <w:tab w:val="left" w:pos="567"/>
      </w:tabs>
      <w:overflowPunct w:val="0"/>
      <w:autoSpaceDE w:val="0"/>
      <w:autoSpaceDN w:val="0"/>
      <w:adjustRightInd w:val="0"/>
      <w:ind w:left="568" w:hanging="284"/>
    </w:pPr>
  </w:style>
  <w:style w:type="paragraph" w:customStyle="1" w:styleId="IBL">
    <w:name w:val="IBL"/>
    <w:basedOn w:val="Normal"/>
    <w:rsid w:val="0049085E"/>
    <w:pPr>
      <w:numPr>
        <w:numId w:val="22"/>
      </w:numPr>
      <w:tabs>
        <w:tab w:val="left" w:pos="284"/>
      </w:tabs>
      <w:overflowPunct w:val="0"/>
      <w:autoSpaceDE w:val="0"/>
      <w:autoSpaceDN w:val="0"/>
      <w:adjustRightInd w:val="0"/>
    </w:pPr>
  </w:style>
  <w:style w:type="paragraph" w:customStyle="1" w:styleId="Normalaftertitle">
    <w:name w:val="Normal after title"/>
    <w:basedOn w:val="Heading1"/>
    <w:next w:val="Normal"/>
    <w:rsid w:val="0049085E"/>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rsid w:val="0049085E"/>
    <w:pPr>
      <w:autoSpaceDN w:val="0"/>
      <w:spacing w:before="120"/>
    </w:pPr>
    <w:rPr>
      <w:sz w:val="24"/>
    </w:rPr>
  </w:style>
  <w:style w:type="paragraph" w:customStyle="1" w:styleId="1">
    <w:name w:val="题注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Caption2">
    <w:name w:val="Caption2"/>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ASN1Cont0">
    <w:name w:val="ASN.1 Cont"/>
    <w:basedOn w:val="ASN1"/>
    <w:rsid w:val="0049085E"/>
    <w:pPr>
      <w:tabs>
        <w:tab w:val="clear" w:pos="794"/>
        <w:tab w:val="clear" w:pos="1191"/>
        <w:tab w:val="clear" w:pos="1588"/>
        <w:tab w:val="clear" w:pos="1985"/>
      </w:tabs>
      <w:spacing w:before="0"/>
    </w:pPr>
  </w:style>
  <w:style w:type="paragraph" w:customStyle="1" w:styleId="GDMO">
    <w:name w:val="GDMO"/>
    <w:basedOn w:val="ASN1Cont0"/>
    <w:rsid w:val="0049085E"/>
    <w:pPr>
      <w:tabs>
        <w:tab w:val="left" w:pos="1588"/>
        <w:tab w:val="left" w:pos="2268"/>
        <w:tab w:val="left" w:pos="2892"/>
        <w:tab w:val="left" w:pos="3572"/>
      </w:tabs>
    </w:pPr>
    <w:rPr>
      <w:b w:val="0"/>
    </w:rPr>
  </w:style>
  <w:style w:type="paragraph" w:customStyle="1" w:styleId="TableText">
    <w:name w:val="Table_Text"/>
    <w:basedOn w:val="TableLegend"/>
    <w:rsid w:val="0049085E"/>
    <w:pPr>
      <w:spacing w:before="142" w:after="142"/>
    </w:pPr>
  </w:style>
  <w:style w:type="paragraph" w:customStyle="1" w:styleId="GDMOindent">
    <w:name w:val="GDMO indent"/>
    <w:basedOn w:val="ASN1Cont0"/>
    <w:rsid w:val="0049085E"/>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49085E"/>
  </w:style>
  <w:style w:type="character" w:customStyle="1" w:styleId="acopre">
    <w:name w:val="acopre"/>
    <w:basedOn w:val="DefaultParagraphFont"/>
    <w:rsid w:val="0049085E"/>
  </w:style>
  <w:style w:type="character" w:customStyle="1" w:styleId="Char">
    <w:name w:val="批注主题 Char"/>
    <w:basedOn w:val="CommentTextChar"/>
    <w:rsid w:val="0049085E"/>
    <w:rPr>
      <w:rFonts w:ascii="Times New Roman" w:eastAsia="Times New Roman" w:hAnsi="Times New Roman" w:cs="Times New Roman" w:hint="default"/>
      <w:b/>
      <w:bCs/>
      <w:kern w:val="0"/>
      <w:sz w:val="20"/>
      <w:szCs w:val="20"/>
      <w:lang w:val="en-GB" w:eastAsia="en-US"/>
    </w:rPr>
  </w:style>
  <w:style w:type="character" w:customStyle="1" w:styleId="fontstyle01">
    <w:name w:val="fontstyle01"/>
    <w:rsid w:val="0049085E"/>
    <w:rPr>
      <w:rFonts w:ascii="Helvetica-Bold" w:hAnsi="Helvetica-Bold" w:hint="default"/>
      <w:b/>
      <w:bCs/>
      <w:i w:val="0"/>
      <w:iCs w:val="0"/>
      <w:color w:val="000000"/>
      <w:sz w:val="20"/>
      <w:szCs w:val="20"/>
    </w:rPr>
  </w:style>
  <w:style w:type="character" w:customStyle="1" w:styleId="ObjetducommentaireCar">
    <w:name w:val="Objet du commentaire Car"/>
    <w:rsid w:val="0049085E"/>
    <w:rPr>
      <w:rFonts w:ascii="Times New Roman" w:eastAsia="Times New Roman" w:hAnsi="Times New Roman" w:cs="Times New Roman" w:hint="default"/>
      <w:b/>
      <w:bCs/>
      <w:lang w:eastAsia="en-US"/>
    </w:rPr>
  </w:style>
  <w:style w:type="character" w:customStyle="1" w:styleId="hljs-tag">
    <w:name w:val="hljs-tag"/>
    <w:rsid w:val="0049085E"/>
  </w:style>
  <w:style w:type="character" w:customStyle="1" w:styleId="hljs-name">
    <w:name w:val="hljs-name"/>
    <w:rsid w:val="0049085E"/>
  </w:style>
  <w:style w:type="character" w:customStyle="1" w:styleId="hljs-attr">
    <w:name w:val="hljs-attr"/>
    <w:rsid w:val="0049085E"/>
  </w:style>
  <w:style w:type="character" w:customStyle="1" w:styleId="hljs-string">
    <w:name w:val="hljs-string"/>
    <w:rsid w:val="0049085E"/>
  </w:style>
  <w:style w:type="character" w:customStyle="1" w:styleId="TALChar1">
    <w:name w:val="TAL Char1"/>
    <w:rsid w:val="0049085E"/>
    <w:rPr>
      <w:rFonts w:ascii="Arial" w:hAnsi="Arial" w:cs="Arial" w:hint="default"/>
      <w:sz w:val="18"/>
      <w:lang w:val="en-GB" w:eastAsia="en-US" w:bidi="ar-SA"/>
    </w:rPr>
  </w:style>
  <w:style w:type="character" w:customStyle="1" w:styleId="UnresolvedMention1">
    <w:name w:val="Unresolved Mention1"/>
    <w:uiPriority w:val="99"/>
    <w:semiHidden/>
    <w:rsid w:val="0049085E"/>
    <w:rPr>
      <w:color w:val="605E5C"/>
      <w:shd w:val="clear" w:color="auto" w:fill="E1DFDD"/>
    </w:rPr>
  </w:style>
  <w:style w:type="character" w:customStyle="1" w:styleId="Heading3Char2">
    <w:name w:val="Heading 3 Char2"/>
    <w:aliases w:val="h3 Char2"/>
    <w:semiHidden/>
    <w:rsid w:val="0049085E"/>
    <w:rPr>
      <w:rFonts w:ascii="Calibri Light" w:eastAsia="Times New Roman" w:hAnsi="Calibri Light" w:cs="Times New Roman" w:hint="default"/>
      <w:color w:val="1F3763"/>
      <w:sz w:val="24"/>
      <w:szCs w:val="24"/>
      <w:lang w:eastAsia="en-US"/>
    </w:rPr>
  </w:style>
  <w:style w:type="character" w:styleId="Strong">
    <w:name w:val="Strong"/>
    <w:basedOn w:val="DefaultParagraphFont"/>
    <w:uiPriority w:val="22"/>
    <w:qFormat/>
    <w:rsid w:val="00403725"/>
    <w:rPr>
      <w:b/>
      <w:bCs/>
    </w:rPr>
  </w:style>
  <w:style w:type="character" w:styleId="PageNumber">
    <w:name w:val="page number"/>
    <w:rsid w:val="00324433"/>
  </w:style>
  <w:style w:type="character" w:styleId="SubtleEmphasis">
    <w:name w:val="Subtle Emphasis"/>
    <w:basedOn w:val="DefaultParagraphFont"/>
    <w:uiPriority w:val="19"/>
    <w:qFormat/>
    <w:rsid w:val="00F0557A"/>
    <w:rPr>
      <w:i/>
      <w:iCs/>
      <w:color w:val="808080" w:themeColor="text1" w:themeTint="7F"/>
    </w:rPr>
  </w:style>
  <w:style w:type="character" w:styleId="IntenseEmphasis">
    <w:name w:val="Intense Emphasis"/>
    <w:basedOn w:val="DefaultParagraphFont"/>
    <w:uiPriority w:val="21"/>
    <w:qFormat/>
    <w:rsid w:val="00F0557A"/>
    <w:rPr>
      <w:b/>
      <w:bCs/>
      <w:i/>
      <w:iCs/>
      <w:color w:val="4472C4" w:themeColor="accent1"/>
    </w:rPr>
  </w:style>
  <w:style w:type="character" w:styleId="SubtleReference">
    <w:name w:val="Subtle Reference"/>
    <w:basedOn w:val="DefaultParagraphFont"/>
    <w:uiPriority w:val="31"/>
    <w:qFormat/>
    <w:rsid w:val="00F0557A"/>
    <w:rPr>
      <w:smallCaps/>
      <w:color w:val="ED7D31" w:themeColor="accent2"/>
      <w:u w:val="single"/>
    </w:rPr>
  </w:style>
  <w:style w:type="character" w:styleId="IntenseReference">
    <w:name w:val="Intense Reference"/>
    <w:basedOn w:val="DefaultParagraphFont"/>
    <w:uiPriority w:val="32"/>
    <w:qFormat/>
    <w:rsid w:val="00F0557A"/>
    <w:rPr>
      <w:b/>
      <w:bCs/>
      <w:smallCaps/>
      <w:color w:val="ED7D31" w:themeColor="accent2"/>
      <w:spacing w:val="5"/>
      <w:u w:val="single"/>
    </w:rPr>
  </w:style>
  <w:style w:type="character" w:styleId="BookTitle">
    <w:name w:val="Book Title"/>
    <w:basedOn w:val="DefaultParagraphFont"/>
    <w:uiPriority w:val="33"/>
    <w:qFormat/>
    <w:rsid w:val="00F0557A"/>
    <w:rPr>
      <w:b/>
      <w:bCs/>
      <w:smallCaps/>
      <w:spacing w:val="5"/>
    </w:rPr>
  </w:style>
  <w:style w:type="table" w:styleId="LightShading">
    <w:name w:val="Light Shading"/>
    <w:basedOn w:val="TableNormal"/>
    <w:uiPriority w:val="60"/>
    <w:rsid w:val="00F0557A"/>
    <w:pPr>
      <w:spacing w:after="0" w:line="240" w:lineRule="auto"/>
    </w:pPr>
    <w:rPr>
      <w:rFonts w:eastAsiaTheme="minorEastAsia"/>
      <w:color w:val="000000" w:themeColor="text1" w:themeShade="BF"/>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0557A"/>
    <w:pPr>
      <w:spacing w:after="0" w:line="240" w:lineRule="auto"/>
    </w:pPr>
    <w:rPr>
      <w:rFonts w:eastAsiaTheme="minorEastAsia"/>
      <w:color w:val="2F5496" w:themeColor="accent1" w:themeShade="BF"/>
      <w:lang w:val="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F0557A"/>
    <w:pPr>
      <w:spacing w:after="0" w:line="240" w:lineRule="auto"/>
    </w:pPr>
    <w:rPr>
      <w:rFonts w:eastAsiaTheme="minorEastAsia"/>
      <w:color w:val="C45911" w:themeColor="accent2" w:themeShade="BF"/>
      <w:lang w:val="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F0557A"/>
    <w:pPr>
      <w:spacing w:after="0" w:line="240" w:lineRule="auto"/>
    </w:pPr>
    <w:rPr>
      <w:rFonts w:eastAsiaTheme="minorEastAsia"/>
      <w:color w:val="7B7B7B" w:themeColor="accent3" w:themeShade="BF"/>
      <w:lang w:val="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F0557A"/>
    <w:pPr>
      <w:spacing w:after="0" w:line="240" w:lineRule="auto"/>
    </w:pPr>
    <w:rPr>
      <w:rFonts w:eastAsiaTheme="minorEastAsia"/>
      <w:color w:val="BF8F00" w:themeColor="accent4" w:themeShade="BF"/>
      <w:lang w:val="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F0557A"/>
    <w:pPr>
      <w:spacing w:after="0" w:line="240" w:lineRule="auto"/>
    </w:pPr>
    <w:rPr>
      <w:rFonts w:eastAsiaTheme="minorEastAsia"/>
      <w:color w:val="2E74B5" w:themeColor="accent5" w:themeShade="BF"/>
      <w:lang w:val="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F0557A"/>
    <w:pPr>
      <w:spacing w:after="0" w:line="240" w:lineRule="auto"/>
    </w:pPr>
    <w:rPr>
      <w:rFonts w:eastAsiaTheme="minorEastAsia"/>
      <w:color w:val="538135" w:themeColor="accent6" w:themeShade="BF"/>
      <w:lang w:val="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F0557A"/>
    <w:pPr>
      <w:spacing w:after="0" w:line="240" w:lineRule="auto"/>
    </w:pPr>
    <w:rPr>
      <w:rFonts w:eastAsiaTheme="minorEastAsia"/>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0557A"/>
    <w:pPr>
      <w:spacing w:after="0" w:line="240" w:lineRule="auto"/>
    </w:pPr>
    <w:rPr>
      <w:rFonts w:eastAsiaTheme="minorEastAsia"/>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F0557A"/>
    <w:pPr>
      <w:spacing w:after="0" w:line="240" w:lineRule="auto"/>
    </w:pPr>
    <w:rPr>
      <w:rFonts w:eastAsiaTheme="minorEastAsia"/>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F0557A"/>
    <w:pPr>
      <w:spacing w:after="0" w:line="240" w:lineRule="auto"/>
    </w:pPr>
    <w:rPr>
      <w:rFonts w:eastAsiaTheme="minorEastAsia"/>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F0557A"/>
    <w:pPr>
      <w:spacing w:after="0" w:line="240" w:lineRule="auto"/>
    </w:pPr>
    <w:rPr>
      <w:rFonts w:eastAsiaTheme="minorEastAsia"/>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F0557A"/>
    <w:pPr>
      <w:spacing w:after="0" w:line="240" w:lineRule="auto"/>
    </w:pPr>
    <w:rPr>
      <w:rFonts w:eastAsiaTheme="minorEastAsia"/>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F0557A"/>
    <w:pPr>
      <w:spacing w:after="0" w:line="240" w:lineRule="auto"/>
    </w:pPr>
    <w:rPr>
      <w:rFonts w:eastAsiaTheme="minorEastAsia"/>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F0557A"/>
    <w:pPr>
      <w:spacing w:after="0" w:line="240" w:lineRule="auto"/>
    </w:pPr>
    <w:rPr>
      <w:rFonts w:eastAsiaTheme="minorEastAsia"/>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0557A"/>
    <w:pPr>
      <w:spacing w:after="0" w:line="240" w:lineRule="auto"/>
    </w:pPr>
    <w:rPr>
      <w:rFonts w:eastAsiaTheme="minorEastAsia"/>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F0557A"/>
    <w:pPr>
      <w:spacing w:after="0" w:line="240" w:lineRule="auto"/>
    </w:pPr>
    <w:rPr>
      <w:rFonts w:eastAsiaTheme="minorEastAsia"/>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F0557A"/>
    <w:pPr>
      <w:spacing w:after="0" w:line="240" w:lineRule="auto"/>
    </w:pPr>
    <w:rPr>
      <w:rFonts w:eastAsiaTheme="minorEastAsia"/>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F0557A"/>
    <w:pPr>
      <w:spacing w:after="0" w:line="240" w:lineRule="auto"/>
    </w:pPr>
    <w:rPr>
      <w:rFonts w:eastAsiaTheme="minorEastAsia"/>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F0557A"/>
    <w:pPr>
      <w:spacing w:after="0" w:line="240" w:lineRule="auto"/>
    </w:pPr>
    <w:rPr>
      <w:rFonts w:eastAsiaTheme="minorEastAsia"/>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F0557A"/>
    <w:pPr>
      <w:spacing w:after="0" w:line="240" w:lineRule="auto"/>
    </w:pPr>
    <w:rPr>
      <w:rFonts w:eastAsiaTheme="minorEastAsia"/>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F0557A"/>
    <w:pPr>
      <w:spacing w:after="0" w:line="240" w:lineRule="auto"/>
    </w:pPr>
    <w:rPr>
      <w:rFonts w:eastAsiaTheme="minorEastAsia"/>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0557A"/>
    <w:pPr>
      <w:spacing w:after="0" w:line="240" w:lineRule="auto"/>
    </w:pPr>
    <w:rPr>
      <w:rFonts w:eastAsiaTheme="minorEastAsia"/>
      <w:lang w:val="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0557A"/>
    <w:pPr>
      <w:spacing w:after="0" w:line="240" w:lineRule="auto"/>
    </w:pPr>
    <w:rPr>
      <w:rFonts w:eastAsiaTheme="minorEastAsia"/>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0557A"/>
    <w:pPr>
      <w:spacing w:after="0" w:line="240" w:lineRule="auto"/>
    </w:pPr>
    <w:rPr>
      <w:rFonts w:eastAsiaTheme="minorEastAsia"/>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0557A"/>
    <w:pPr>
      <w:spacing w:after="0" w:line="240" w:lineRule="auto"/>
    </w:pPr>
    <w:rPr>
      <w:rFonts w:eastAsiaTheme="minorEastAsia"/>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0557A"/>
    <w:pPr>
      <w:spacing w:after="0" w:line="240" w:lineRule="auto"/>
    </w:pPr>
    <w:rPr>
      <w:rFonts w:eastAsiaTheme="minorEastAsia"/>
      <w:lang w:val="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0557A"/>
    <w:pPr>
      <w:spacing w:after="0" w:line="240" w:lineRule="auto"/>
    </w:pPr>
    <w:rPr>
      <w:rFonts w:eastAsiaTheme="minorEastAsia"/>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0557A"/>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0557A"/>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0557A"/>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0557A"/>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0557A"/>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0557A"/>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0557A"/>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F0557A"/>
    <w:pPr>
      <w:spacing w:after="0" w:line="240" w:lineRule="auto"/>
    </w:pPr>
    <w:rPr>
      <w:rFonts w:eastAsiaTheme="minorEastAsia"/>
      <w:color w:val="000000" w:themeColor="text1"/>
      <w:lang w:val="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0557A"/>
    <w:pPr>
      <w:spacing w:after="0" w:line="240" w:lineRule="auto"/>
    </w:pPr>
    <w:rPr>
      <w:rFonts w:eastAsiaTheme="minorEastAsia"/>
      <w:color w:val="000000" w:themeColor="text1"/>
      <w:lang w:val="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F0557A"/>
    <w:pPr>
      <w:spacing w:after="0" w:line="240" w:lineRule="auto"/>
    </w:pPr>
    <w:rPr>
      <w:rFonts w:eastAsiaTheme="minorEastAsia"/>
      <w:color w:val="000000" w:themeColor="text1"/>
      <w:lang w:val="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F0557A"/>
    <w:pPr>
      <w:spacing w:after="0" w:line="240" w:lineRule="auto"/>
    </w:pPr>
    <w:rPr>
      <w:rFonts w:eastAsiaTheme="minorEastAsia"/>
      <w:color w:val="000000" w:themeColor="text1"/>
      <w:lang w:val="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F0557A"/>
    <w:pPr>
      <w:spacing w:after="0" w:line="240" w:lineRule="auto"/>
    </w:pPr>
    <w:rPr>
      <w:rFonts w:eastAsiaTheme="minorEastAsia"/>
      <w:color w:val="000000" w:themeColor="text1"/>
      <w:lang w:val="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F0557A"/>
    <w:pPr>
      <w:spacing w:after="0" w:line="240" w:lineRule="auto"/>
    </w:pPr>
    <w:rPr>
      <w:rFonts w:eastAsiaTheme="minorEastAsia"/>
      <w:color w:val="000000" w:themeColor="text1"/>
      <w:lang w:val="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F0557A"/>
    <w:pPr>
      <w:spacing w:after="0" w:line="240" w:lineRule="auto"/>
    </w:pPr>
    <w:rPr>
      <w:rFonts w:eastAsiaTheme="minorEastAsia"/>
      <w:color w:val="000000" w:themeColor="text1"/>
      <w:lang w:val="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F0557A"/>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0557A"/>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0557A"/>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0557A"/>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0557A"/>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0557A"/>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0557A"/>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F0557A"/>
    <w:pPr>
      <w:spacing w:after="0" w:line="240" w:lineRule="auto"/>
    </w:pPr>
    <w:rPr>
      <w:rFonts w:eastAsiaTheme="minorEastAsia"/>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0557A"/>
    <w:pPr>
      <w:spacing w:after="0" w:line="240" w:lineRule="auto"/>
    </w:pPr>
    <w:rPr>
      <w:rFonts w:eastAsiaTheme="minorEastAsia"/>
      <w:lang w:val="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F0557A"/>
    <w:pPr>
      <w:spacing w:after="0" w:line="240" w:lineRule="auto"/>
    </w:pPr>
    <w:rPr>
      <w:rFonts w:eastAsiaTheme="minorEastAsia"/>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F0557A"/>
    <w:pPr>
      <w:spacing w:after="0" w:line="240" w:lineRule="auto"/>
    </w:pPr>
    <w:rPr>
      <w:rFonts w:eastAsiaTheme="minorEastAsia"/>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F0557A"/>
    <w:pPr>
      <w:spacing w:after="0" w:line="240" w:lineRule="auto"/>
    </w:pPr>
    <w:rPr>
      <w:rFonts w:eastAsiaTheme="minorEastAsia"/>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F0557A"/>
    <w:pPr>
      <w:spacing w:after="0" w:line="240" w:lineRule="auto"/>
    </w:pPr>
    <w:rPr>
      <w:rFonts w:eastAsiaTheme="minorEastAsia"/>
      <w:lang w:val="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F0557A"/>
    <w:pPr>
      <w:spacing w:after="0" w:line="240" w:lineRule="auto"/>
    </w:pPr>
    <w:rPr>
      <w:rFonts w:eastAsiaTheme="minorEastAsia"/>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F0557A"/>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0557A"/>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0557A"/>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0557A"/>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0557A"/>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0557A"/>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0557A"/>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0557A"/>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0557A"/>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F0557A"/>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F0557A"/>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F0557A"/>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F0557A"/>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F0557A"/>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F0557A"/>
    <w:pPr>
      <w:spacing w:after="0" w:line="240" w:lineRule="auto"/>
    </w:pPr>
    <w:rPr>
      <w:rFonts w:eastAsiaTheme="minorEastAsia"/>
      <w:color w:val="FFFFFF" w:themeColor="background1"/>
      <w:lang w:val="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0557A"/>
    <w:pPr>
      <w:spacing w:after="0" w:line="240" w:lineRule="auto"/>
    </w:pPr>
    <w:rPr>
      <w:rFonts w:eastAsiaTheme="minorEastAsia"/>
      <w:color w:val="FFFFFF" w:themeColor="background1"/>
      <w:lang w:val="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F0557A"/>
    <w:pPr>
      <w:spacing w:after="0" w:line="240" w:lineRule="auto"/>
    </w:pPr>
    <w:rPr>
      <w:rFonts w:eastAsiaTheme="minorEastAsia"/>
      <w:color w:val="FFFFFF" w:themeColor="background1"/>
      <w:lang w:val="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F0557A"/>
    <w:pPr>
      <w:spacing w:after="0" w:line="240" w:lineRule="auto"/>
    </w:pPr>
    <w:rPr>
      <w:rFonts w:eastAsiaTheme="minorEastAsia"/>
      <w:color w:val="FFFFFF" w:themeColor="background1"/>
      <w:lang w:val="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F0557A"/>
    <w:pPr>
      <w:spacing w:after="0" w:line="240" w:lineRule="auto"/>
    </w:pPr>
    <w:rPr>
      <w:rFonts w:eastAsiaTheme="minorEastAsia"/>
      <w:color w:val="FFFFFF" w:themeColor="background1"/>
      <w:lang w:val="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F0557A"/>
    <w:pPr>
      <w:spacing w:after="0" w:line="240" w:lineRule="auto"/>
    </w:pPr>
    <w:rPr>
      <w:rFonts w:eastAsiaTheme="minorEastAsia"/>
      <w:color w:val="FFFFFF" w:themeColor="background1"/>
      <w:lang w:val="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F0557A"/>
    <w:pPr>
      <w:spacing w:after="0" w:line="240" w:lineRule="auto"/>
    </w:pPr>
    <w:rPr>
      <w:rFonts w:eastAsiaTheme="minorEastAsia"/>
      <w:color w:val="FFFFFF" w:themeColor="background1"/>
      <w:lang w:val="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F0557A"/>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0557A"/>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0557A"/>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0557A"/>
    <w:pPr>
      <w:spacing w:after="0" w:line="240" w:lineRule="auto"/>
    </w:pPr>
    <w:rPr>
      <w:rFonts w:eastAsiaTheme="minorEastAsia"/>
      <w:color w:val="000000" w:themeColor="text1"/>
      <w:lang w:val="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F0557A"/>
    <w:pPr>
      <w:spacing w:after="0" w:line="240" w:lineRule="auto"/>
    </w:pPr>
    <w:rPr>
      <w:rFonts w:eastAsiaTheme="minorEastAsia"/>
      <w:color w:val="000000" w:themeColor="text1"/>
      <w:lang w:val="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0557A"/>
    <w:pPr>
      <w:spacing w:after="0" w:line="240" w:lineRule="auto"/>
    </w:pPr>
    <w:rPr>
      <w:rFonts w:eastAsiaTheme="minorEastAsia"/>
      <w:color w:val="000000" w:themeColor="text1"/>
      <w:lang w:val="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0557A"/>
    <w:pPr>
      <w:spacing w:after="0" w:line="240" w:lineRule="auto"/>
    </w:pPr>
    <w:rPr>
      <w:rFonts w:eastAsiaTheme="minorEastAsia"/>
      <w:color w:val="000000" w:themeColor="text1"/>
      <w:lang w:val="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F0557A"/>
    <w:pPr>
      <w:spacing w:after="0" w:line="240" w:lineRule="auto"/>
    </w:pPr>
    <w:rPr>
      <w:rFonts w:eastAsiaTheme="minorEastAsia"/>
      <w:color w:val="000000" w:themeColor="text1"/>
      <w:lang w:val="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0557A"/>
    <w:pPr>
      <w:spacing w:after="0" w:line="240" w:lineRule="auto"/>
    </w:pPr>
    <w:rPr>
      <w:rFonts w:eastAsiaTheme="minorEastAsia"/>
      <w:color w:val="000000" w:themeColor="text1"/>
      <w:lang w:val="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F0557A"/>
    <w:pPr>
      <w:spacing w:after="0" w:line="240" w:lineRule="auto"/>
    </w:pPr>
    <w:rPr>
      <w:rFonts w:eastAsiaTheme="minorEastAsia"/>
      <w:color w:val="000000" w:themeColor="text1"/>
      <w:lang w:val="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F0557A"/>
    <w:pPr>
      <w:spacing w:after="0" w:line="240" w:lineRule="auto"/>
    </w:pPr>
    <w:rPr>
      <w:rFonts w:eastAsiaTheme="minorEastAsia"/>
      <w:color w:val="000000" w:themeColor="text1"/>
      <w:lang w:val="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F0557A"/>
    <w:pPr>
      <w:spacing w:after="0" w:line="240" w:lineRule="auto"/>
    </w:pPr>
    <w:rPr>
      <w:rFonts w:eastAsiaTheme="minorEastAsia"/>
      <w:color w:val="000000" w:themeColor="text1"/>
      <w:lang w:val="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F0557A"/>
    <w:pPr>
      <w:spacing w:after="0" w:line="240" w:lineRule="auto"/>
    </w:pPr>
    <w:rPr>
      <w:rFonts w:eastAsiaTheme="minorEastAsia"/>
      <w:color w:val="000000" w:themeColor="text1"/>
      <w:lang w:val="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F0557A"/>
    <w:pPr>
      <w:spacing w:after="0" w:line="240" w:lineRule="auto"/>
    </w:pPr>
    <w:rPr>
      <w:rFonts w:eastAsiaTheme="minorEastAsia"/>
      <w:color w:val="000000" w:themeColor="text1"/>
      <w:lang w:val="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F0557A"/>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0557A"/>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F0557A"/>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F0557A"/>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F0557A"/>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F0557A"/>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F0557A"/>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F0557A"/>
    <w:pPr>
      <w:spacing w:after="0" w:line="240" w:lineRule="auto"/>
    </w:pPr>
    <w:rPr>
      <w:rFonts w:ascii="Courier New" w:eastAsiaTheme="minorEastAsia" w:hAnsi="Courier New"/>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8745">
      <w:bodyDiv w:val="1"/>
      <w:marLeft w:val="0"/>
      <w:marRight w:val="0"/>
      <w:marTop w:val="0"/>
      <w:marBottom w:val="0"/>
      <w:divBdr>
        <w:top w:val="none" w:sz="0" w:space="0" w:color="auto"/>
        <w:left w:val="none" w:sz="0" w:space="0" w:color="auto"/>
        <w:bottom w:val="none" w:sz="0" w:space="0" w:color="auto"/>
        <w:right w:val="none" w:sz="0" w:space="0" w:color="auto"/>
      </w:divBdr>
      <w:divsChild>
        <w:div w:id="800347386">
          <w:marLeft w:val="0"/>
          <w:marRight w:val="0"/>
          <w:marTop w:val="0"/>
          <w:marBottom w:val="0"/>
          <w:divBdr>
            <w:top w:val="none" w:sz="0" w:space="0" w:color="auto"/>
            <w:left w:val="none" w:sz="0" w:space="0" w:color="auto"/>
            <w:bottom w:val="none" w:sz="0" w:space="0" w:color="auto"/>
            <w:right w:val="none" w:sz="0" w:space="0" w:color="auto"/>
          </w:divBdr>
        </w:div>
      </w:divsChild>
    </w:div>
    <w:div w:id="318265376">
      <w:bodyDiv w:val="1"/>
      <w:marLeft w:val="0"/>
      <w:marRight w:val="0"/>
      <w:marTop w:val="0"/>
      <w:marBottom w:val="0"/>
      <w:divBdr>
        <w:top w:val="none" w:sz="0" w:space="0" w:color="auto"/>
        <w:left w:val="none" w:sz="0" w:space="0" w:color="auto"/>
        <w:bottom w:val="none" w:sz="0" w:space="0" w:color="auto"/>
        <w:right w:val="none" w:sz="0" w:space="0" w:color="auto"/>
      </w:divBdr>
    </w:div>
    <w:div w:id="386801803">
      <w:bodyDiv w:val="1"/>
      <w:marLeft w:val="0"/>
      <w:marRight w:val="0"/>
      <w:marTop w:val="0"/>
      <w:marBottom w:val="0"/>
      <w:divBdr>
        <w:top w:val="none" w:sz="0" w:space="0" w:color="auto"/>
        <w:left w:val="none" w:sz="0" w:space="0" w:color="auto"/>
        <w:bottom w:val="none" w:sz="0" w:space="0" w:color="auto"/>
        <w:right w:val="none" w:sz="0" w:space="0" w:color="auto"/>
      </w:divBdr>
    </w:div>
    <w:div w:id="424309137">
      <w:bodyDiv w:val="1"/>
      <w:marLeft w:val="0"/>
      <w:marRight w:val="0"/>
      <w:marTop w:val="0"/>
      <w:marBottom w:val="0"/>
      <w:divBdr>
        <w:top w:val="none" w:sz="0" w:space="0" w:color="auto"/>
        <w:left w:val="none" w:sz="0" w:space="0" w:color="auto"/>
        <w:bottom w:val="none" w:sz="0" w:space="0" w:color="auto"/>
        <w:right w:val="none" w:sz="0" w:space="0" w:color="auto"/>
      </w:divBdr>
    </w:div>
    <w:div w:id="454103403">
      <w:bodyDiv w:val="1"/>
      <w:marLeft w:val="0"/>
      <w:marRight w:val="0"/>
      <w:marTop w:val="0"/>
      <w:marBottom w:val="0"/>
      <w:divBdr>
        <w:top w:val="none" w:sz="0" w:space="0" w:color="auto"/>
        <w:left w:val="none" w:sz="0" w:space="0" w:color="auto"/>
        <w:bottom w:val="none" w:sz="0" w:space="0" w:color="auto"/>
        <w:right w:val="none" w:sz="0" w:space="0" w:color="auto"/>
      </w:divBdr>
    </w:div>
    <w:div w:id="644773249">
      <w:bodyDiv w:val="1"/>
      <w:marLeft w:val="0"/>
      <w:marRight w:val="0"/>
      <w:marTop w:val="0"/>
      <w:marBottom w:val="0"/>
      <w:divBdr>
        <w:top w:val="none" w:sz="0" w:space="0" w:color="auto"/>
        <w:left w:val="none" w:sz="0" w:space="0" w:color="auto"/>
        <w:bottom w:val="none" w:sz="0" w:space="0" w:color="auto"/>
        <w:right w:val="none" w:sz="0" w:space="0" w:color="auto"/>
      </w:divBdr>
    </w:div>
    <w:div w:id="860824484">
      <w:bodyDiv w:val="1"/>
      <w:marLeft w:val="0"/>
      <w:marRight w:val="0"/>
      <w:marTop w:val="0"/>
      <w:marBottom w:val="0"/>
      <w:divBdr>
        <w:top w:val="none" w:sz="0" w:space="0" w:color="auto"/>
        <w:left w:val="none" w:sz="0" w:space="0" w:color="auto"/>
        <w:bottom w:val="none" w:sz="0" w:space="0" w:color="auto"/>
        <w:right w:val="none" w:sz="0" w:space="0" w:color="auto"/>
      </w:divBdr>
    </w:div>
    <w:div w:id="861019735">
      <w:bodyDiv w:val="1"/>
      <w:marLeft w:val="0"/>
      <w:marRight w:val="0"/>
      <w:marTop w:val="0"/>
      <w:marBottom w:val="0"/>
      <w:divBdr>
        <w:top w:val="none" w:sz="0" w:space="0" w:color="auto"/>
        <w:left w:val="none" w:sz="0" w:space="0" w:color="auto"/>
        <w:bottom w:val="none" w:sz="0" w:space="0" w:color="auto"/>
        <w:right w:val="none" w:sz="0" w:space="0" w:color="auto"/>
      </w:divBdr>
    </w:div>
    <w:div w:id="905457012">
      <w:bodyDiv w:val="1"/>
      <w:marLeft w:val="0"/>
      <w:marRight w:val="0"/>
      <w:marTop w:val="0"/>
      <w:marBottom w:val="0"/>
      <w:divBdr>
        <w:top w:val="none" w:sz="0" w:space="0" w:color="auto"/>
        <w:left w:val="none" w:sz="0" w:space="0" w:color="auto"/>
        <w:bottom w:val="none" w:sz="0" w:space="0" w:color="auto"/>
        <w:right w:val="none" w:sz="0" w:space="0" w:color="auto"/>
      </w:divBdr>
      <w:divsChild>
        <w:div w:id="826871090">
          <w:marLeft w:val="0"/>
          <w:marRight w:val="0"/>
          <w:marTop w:val="0"/>
          <w:marBottom w:val="0"/>
          <w:divBdr>
            <w:top w:val="none" w:sz="0" w:space="0" w:color="auto"/>
            <w:left w:val="none" w:sz="0" w:space="0" w:color="auto"/>
            <w:bottom w:val="none" w:sz="0" w:space="0" w:color="auto"/>
            <w:right w:val="none" w:sz="0" w:space="0" w:color="auto"/>
          </w:divBdr>
        </w:div>
      </w:divsChild>
    </w:div>
    <w:div w:id="964508293">
      <w:bodyDiv w:val="1"/>
      <w:marLeft w:val="0"/>
      <w:marRight w:val="0"/>
      <w:marTop w:val="0"/>
      <w:marBottom w:val="0"/>
      <w:divBdr>
        <w:top w:val="none" w:sz="0" w:space="0" w:color="auto"/>
        <w:left w:val="none" w:sz="0" w:space="0" w:color="auto"/>
        <w:bottom w:val="none" w:sz="0" w:space="0" w:color="auto"/>
        <w:right w:val="none" w:sz="0" w:space="0" w:color="auto"/>
      </w:divBdr>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49913227">
      <w:bodyDiv w:val="1"/>
      <w:marLeft w:val="0"/>
      <w:marRight w:val="0"/>
      <w:marTop w:val="0"/>
      <w:marBottom w:val="0"/>
      <w:divBdr>
        <w:top w:val="none" w:sz="0" w:space="0" w:color="auto"/>
        <w:left w:val="none" w:sz="0" w:space="0" w:color="auto"/>
        <w:bottom w:val="none" w:sz="0" w:space="0" w:color="auto"/>
        <w:right w:val="none" w:sz="0" w:space="0" w:color="auto"/>
      </w:divBdr>
    </w:div>
    <w:div w:id="1067188357">
      <w:bodyDiv w:val="1"/>
      <w:marLeft w:val="0"/>
      <w:marRight w:val="0"/>
      <w:marTop w:val="0"/>
      <w:marBottom w:val="0"/>
      <w:divBdr>
        <w:top w:val="none" w:sz="0" w:space="0" w:color="auto"/>
        <w:left w:val="none" w:sz="0" w:space="0" w:color="auto"/>
        <w:bottom w:val="none" w:sz="0" w:space="0" w:color="auto"/>
        <w:right w:val="none" w:sz="0" w:space="0" w:color="auto"/>
      </w:divBdr>
    </w:div>
    <w:div w:id="1142042331">
      <w:bodyDiv w:val="1"/>
      <w:marLeft w:val="0"/>
      <w:marRight w:val="0"/>
      <w:marTop w:val="0"/>
      <w:marBottom w:val="0"/>
      <w:divBdr>
        <w:top w:val="none" w:sz="0" w:space="0" w:color="auto"/>
        <w:left w:val="none" w:sz="0" w:space="0" w:color="auto"/>
        <w:bottom w:val="none" w:sz="0" w:space="0" w:color="auto"/>
        <w:right w:val="none" w:sz="0" w:space="0" w:color="auto"/>
      </w:divBdr>
      <w:divsChild>
        <w:div w:id="1945336816">
          <w:marLeft w:val="0"/>
          <w:marRight w:val="0"/>
          <w:marTop w:val="0"/>
          <w:marBottom w:val="0"/>
          <w:divBdr>
            <w:top w:val="none" w:sz="0" w:space="0" w:color="auto"/>
            <w:left w:val="none" w:sz="0" w:space="0" w:color="auto"/>
            <w:bottom w:val="none" w:sz="0" w:space="0" w:color="auto"/>
            <w:right w:val="none" w:sz="0" w:space="0" w:color="auto"/>
          </w:divBdr>
          <w:divsChild>
            <w:div w:id="1781299573">
              <w:marLeft w:val="0"/>
              <w:marRight w:val="0"/>
              <w:marTop w:val="0"/>
              <w:marBottom w:val="0"/>
              <w:divBdr>
                <w:top w:val="none" w:sz="0" w:space="0" w:color="auto"/>
                <w:left w:val="none" w:sz="0" w:space="0" w:color="auto"/>
                <w:bottom w:val="none" w:sz="0" w:space="0" w:color="auto"/>
                <w:right w:val="none" w:sz="0" w:space="0" w:color="auto"/>
              </w:divBdr>
            </w:div>
            <w:div w:id="577902897">
              <w:marLeft w:val="0"/>
              <w:marRight w:val="0"/>
              <w:marTop w:val="0"/>
              <w:marBottom w:val="0"/>
              <w:divBdr>
                <w:top w:val="none" w:sz="0" w:space="0" w:color="auto"/>
                <w:left w:val="none" w:sz="0" w:space="0" w:color="auto"/>
                <w:bottom w:val="none" w:sz="0" w:space="0" w:color="auto"/>
                <w:right w:val="none" w:sz="0" w:space="0" w:color="auto"/>
              </w:divBdr>
            </w:div>
            <w:div w:id="199367627">
              <w:marLeft w:val="0"/>
              <w:marRight w:val="0"/>
              <w:marTop w:val="0"/>
              <w:marBottom w:val="0"/>
              <w:divBdr>
                <w:top w:val="none" w:sz="0" w:space="0" w:color="auto"/>
                <w:left w:val="none" w:sz="0" w:space="0" w:color="auto"/>
                <w:bottom w:val="none" w:sz="0" w:space="0" w:color="auto"/>
                <w:right w:val="none" w:sz="0" w:space="0" w:color="auto"/>
              </w:divBdr>
            </w:div>
            <w:div w:id="1379666640">
              <w:marLeft w:val="0"/>
              <w:marRight w:val="0"/>
              <w:marTop w:val="0"/>
              <w:marBottom w:val="0"/>
              <w:divBdr>
                <w:top w:val="none" w:sz="0" w:space="0" w:color="auto"/>
                <w:left w:val="none" w:sz="0" w:space="0" w:color="auto"/>
                <w:bottom w:val="none" w:sz="0" w:space="0" w:color="auto"/>
                <w:right w:val="none" w:sz="0" w:space="0" w:color="auto"/>
              </w:divBdr>
            </w:div>
            <w:div w:id="1624771469">
              <w:marLeft w:val="0"/>
              <w:marRight w:val="0"/>
              <w:marTop w:val="0"/>
              <w:marBottom w:val="0"/>
              <w:divBdr>
                <w:top w:val="none" w:sz="0" w:space="0" w:color="auto"/>
                <w:left w:val="none" w:sz="0" w:space="0" w:color="auto"/>
                <w:bottom w:val="none" w:sz="0" w:space="0" w:color="auto"/>
                <w:right w:val="none" w:sz="0" w:space="0" w:color="auto"/>
              </w:divBdr>
            </w:div>
            <w:div w:id="989017893">
              <w:marLeft w:val="0"/>
              <w:marRight w:val="0"/>
              <w:marTop w:val="0"/>
              <w:marBottom w:val="0"/>
              <w:divBdr>
                <w:top w:val="none" w:sz="0" w:space="0" w:color="auto"/>
                <w:left w:val="none" w:sz="0" w:space="0" w:color="auto"/>
                <w:bottom w:val="none" w:sz="0" w:space="0" w:color="auto"/>
                <w:right w:val="none" w:sz="0" w:space="0" w:color="auto"/>
              </w:divBdr>
            </w:div>
            <w:div w:id="442195512">
              <w:marLeft w:val="0"/>
              <w:marRight w:val="0"/>
              <w:marTop w:val="0"/>
              <w:marBottom w:val="0"/>
              <w:divBdr>
                <w:top w:val="none" w:sz="0" w:space="0" w:color="auto"/>
                <w:left w:val="none" w:sz="0" w:space="0" w:color="auto"/>
                <w:bottom w:val="none" w:sz="0" w:space="0" w:color="auto"/>
                <w:right w:val="none" w:sz="0" w:space="0" w:color="auto"/>
              </w:divBdr>
            </w:div>
            <w:div w:id="663900648">
              <w:marLeft w:val="0"/>
              <w:marRight w:val="0"/>
              <w:marTop w:val="0"/>
              <w:marBottom w:val="0"/>
              <w:divBdr>
                <w:top w:val="none" w:sz="0" w:space="0" w:color="auto"/>
                <w:left w:val="none" w:sz="0" w:space="0" w:color="auto"/>
                <w:bottom w:val="none" w:sz="0" w:space="0" w:color="auto"/>
                <w:right w:val="none" w:sz="0" w:space="0" w:color="auto"/>
              </w:divBdr>
            </w:div>
            <w:div w:id="1397849842">
              <w:marLeft w:val="0"/>
              <w:marRight w:val="0"/>
              <w:marTop w:val="0"/>
              <w:marBottom w:val="0"/>
              <w:divBdr>
                <w:top w:val="none" w:sz="0" w:space="0" w:color="auto"/>
                <w:left w:val="none" w:sz="0" w:space="0" w:color="auto"/>
                <w:bottom w:val="none" w:sz="0" w:space="0" w:color="auto"/>
                <w:right w:val="none" w:sz="0" w:space="0" w:color="auto"/>
              </w:divBdr>
            </w:div>
            <w:div w:id="628127084">
              <w:marLeft w:val="0"/>
              <w:marRight w:val="0"/>
              <w:marTop w:val="0"/>
              <w:marBottom w:val="0"/>
              <w:divBdr>
                <w:top w:val="none" w:sz="0" w:space="0" w:color="auto"/>
                <w:left w:val="none" w:sz="0" w:space="0" w:color="auto"/>
                <w:bottom w:val="none" w:sz="0" w:space="0" w:color="auto"/>
                <w:right w:val="none" w:sz="0" w:space="0" w:color="auto"/>
              </w:divBdr>
            </w:div>
            <w:div w:id="1695424670">
              <w:marLeft w:val="0"/>
              <w:marRight w:val="0"/>
              <w:marTop w:val="0"/>
              <w:marBottom w:val="0"/>
              <w:divBdr>
                <w:top w:val="none" w:sz="0" w:space="0" w:color="auto"/>
                <w:left w:val="none" w:sz="0" w:space="0" w:color="auto"/>
                <w:bottom w:val="none" w:sz="0" w:space="0" w:color="auto"/>
                <w:right w:val="none" w:sz="0" w:space="0" w:color="auto"/>
              </w:divBdr>
            </w:div>
            <w:div w:id="1540780902">
              <w:marLeft w:val="0"/>
              <w:marRight w:val="0"/>
              <w:marTop w:val="0"/>
              <w:marBottom w:val="0"/>
              <w:divBdr>
                <w:top w:val="none" w:sz="0" w:space="0" w:color="auto"/>
                <w:left w:val="none" w:sz="0" w:space="0" w:color="auto"/>
                <w:bottom w:val="none" w:sz="0" w:space="0" w:color="auto"/>
                <w:right w:val="none" w:sz="0" w:space="0" w:color="auto"/>
              </w:divBdr>
            </w:div>
            <w:div w:id="707070359">
              <w:marLeft w:val="0"/>
              <w:marRight w:val="0"/>
              <w:marTop w:val="0"/>
              <w:marBottom w:val="0"/>
              <w:divBdr>
                <w:top w:val="none" w:sz="0" w:space="0" w:color="auto"/>
                <w:left w:val="none" w:sz="0" w:space="0" w:color="auto"/>
                <w:bottom w:val="none" w:sz="0" w:space="0" w:color="auto"/>
                <w:right w:val="none" w:sz="0" w:space="0" w:color="auto"/>
              </w:divBdr>
            </w:div>
            <w:div w:id="1579364955">
              <w:marLeft w:val="0"/>
              <w:marRight w:val="0"/>
              <w:marTop w:val="0"/>
              <w:marBottom w:val="0"/>
              <w:divBdr>
                <w:top w:val="none" w:sz="0" w:space="0" w:color="auto"/>
                <w:left w:val="none" w:sz="0" w:space="0" w:color="auto"/>
                <w:bottom w:val="none" w:sz="0" w:space="0" w:color="auto"/>
                <w:right w:val="none" w:sz="0" w:space="0" w:color="auto"/>
              </w:divBdr>
            </w:div>
            <w:div w:id="1454520026">
              <w:marLeft w:val="0"/>
              <w:marRight w:val="0"/>
              <w:marTop w:val="0"/>
              <w:marBottom w:val="0"/>
              <w:divBdr>
                <w:top w:val="none" w:sz="0" w:space="0" w:color="auto"/>
                <w:left w:val="none" w:sz="0" w:space="0" w:color="auto"/>
                <w:bottom w:val="none" w:sz="0" w:space="0" w:color="auto"/>
                <w:right w:val="none" w:sz="0" w:space="0" w:color="auto"/>
              </w:divBdr>
            </w:div>
            <w:div w:id="1530138813">
              <w:marLeft w:val="0"/>
              <w:marRight w:val="0"/>
              <w:marTop w:val="0"/>
              <w:marBottom w:val="0"/>
              <w:divBdr>
                <w:top w:val="none" w:sz="0" w:space="0" w:color="auto"/>
                <w:left w:val="none" w:sz="0" w:space="0" w:color="auto"/>
                <w:bottom w:val="none" w:sz="0" w:space="0" w:color="auto"/>
                <w:right w:val="none" w:sz="0" w:space="0" w:color="auto"/>
              </w:divBdr>
            </w:div>
            <w:div w:id="820656398">
              <w:marLeft w:val="0"/>
              <w:marRight w:val="0"/>
              <w:marTop w:val="0"/>
              <w:marBottom w:val="0"/>
              <w:divBdr>
                <w:top w:val="none" w:sz="0" w:space="0" w:color="auto"/>
                <w:left w:val="none" w:sz="0" w:space="0" w:color="auto"/>
                <w:bottom w:val="none" w:sz="0" w:space="0" w:color="auto"/>
                <w:right w:val="none" w:sz="0" w:space="0" w:color="auto"/>
              </w:divBdr>
            </w:div>
            <w:div w:id="1792162482">
              <w:marLeft w:val="0"/>
              <w:marRight w:val="0"/>
              <w:marTop w:val="0"/>
              <w:marBottom w:val="0"/>
              <w:divBdr>
                <w:top w:val="none" w:sz="0" w:space="0" w:color="auto"/>
                <w:left w:val="none" w:sz="0" w:space="0" w:color="auto"/>
                <w:bottom w:val="none" w:sz="0" w:space="0" w:color="auto"/>
                <w:right w:val="none" w:sz="0" w:space="0" w:color="auto"/>
              </w:divBdr>
            </w:div>
            <w:div w:id="1603756453">
              <w:marLeft w:val="0"/>
              <w:marRight w:val="0"/>
              <w:marTop w:val="0"/>
              <w:marBottom w:val="0"/>
              <w:divBdr>
                <w:top w:val="none" w:sz="0" w:space="0" w:color="auto"/>
                <w:left w:val="none" w:sz="0" w:space="0" w:color="auto"/>
                <w:bottom w:val="none" w:sz="0" w:space="0" w:color="auto"/>
                <w:right w:val="none" w:sz="0" w:space="0" w:color="auto"/>
              </w:divBdr>
            </w:div>
            <w:div w:id="239413718">
              <w:marLeft w:val="0"/>
              <w:marRight w:val="0"/>
              <w:marTop w:val="0"/>
              <w:marBottom w:val="0"/>
              <w:divBdr>
                <w:top w:val="none" w:sz="0" w:space="0" w:color="auto"/>
                <w:left w:val="none" w:sz="0" w:space="0" w:color="auto"/>
                <w:bottom w:val="none" w:sz="0" w:space="0" w:color="auto"/>
                <w:right w:val="none" w:sz="0" w:space="0" w:color="auto"/>
              </w:divBdr>
            </w:div>
            <w:div w:id="2104454606">
              <w:marLeft w:val="0"/>
              <w:marRight w:val="0"/>
              <w:marTop w:val="0"/>
              <w:marBottom w:val="0"/>
              <w:divBdr>
                <w:top w:val="none" w:sz="0" w:space="0" w:color="auto"/>
                <w:left w:val="none" w:sz="0" w:space="0" w:color="auto"/>
                <w:bottom w:val="none" w:sz="0" w:space="0" w:color="auto"/>
                <w:right w:val="none" w:sz="0" w:space="0" w:color="auto"/>
              </w:divBdr>
            </w:div>
            <w:div w:id="662245069">
              <w:marLeft w:val="0"/>
              <w:marRight w:val="0"/>
              <w:marTop w:val="0"/>
              <w:marBottom w:val="0"/>
              <w:divBdr>
                <w:top w:val="none" w:sz="0" w:space="0" w:color="auto"/>
                <w:left w:val="none" w:sz="0" w:space="0" w:color="auto"/>
                <w:bottom w:val="none" w:sz="0" w:space="0" w:color="auto"/>
                <w:right w:val="none" w:sz="0" w:space="0" w:color="auto"/>
              </w:divBdr>
            </w:div>
            <w:div w:id="1688291344">
              <w:marLeft w:val="0"/>
              <w:marRight w:val="0"/>
              <w:marTop w:val="0"/>
              <w:marBottom w:val="0"/>
              <w:divBdr>
                <w:top w:val="none" w:sz="0" w:space="0" w:color="auto"/>
                <w:left w:val="none" w:sz="0" w:space="0" w:color="auto"/>
                <w:bottom w:val="none" w:sz="0" w:space="0" w:color="auto"/>
                <w:right w:val="none" w:sz="0" w:space="0" w:color="auto"/>
              </w:divBdr>
            </w:div>
            <w:div w:id="599918745">
              <w:marLeft w:val="0"/>
              <w:marRight w:val="0"/>
              <w:marTop w:val="0"/>
              <w:marBottom w:val="0"/>
              <w:divBdr>
                <w:top w:val="none" w:sz="0" w:space="0" w:color="auto"/>
                <w:left w:val="none" w:sz="0" w:space="0" w:color="auto"/>
                <w:bottom w:val="none" w:sz="0" w:space="0" w:color="auto"/>
                <w:right w:val="none" w:sz="0" w:space="0" w:color="auto"/>
              </w:divBdr>
            </w:div>
            <w:div w:id="1722900000">
              <w:marLeft w:val="0"/>
              <w:marRight w:val="0"/>
              <w:marTop w:val="0"/>
              <w:marBottom w:val="0"/>
              <w:divBdr>
                <w:top w:val="none" w:sz="0" w:space="0" w:color="auto"/>
                <w:left w:val="none" w:sz="0" w:space="0" w:color="auto"/>
                <w:bottom w:val="none" w:sz="0" w:space="0" w:color="auto"/>
                <w:right w:val="none" w:sz="0" w:space="0" w:color="auto"/>
              </w:divBdr>
            </w:div>
            <w:div w:id="78527328">
              <w:marLeft w:val="0"/>
              <w:marRight w:val="0"/>
              <w:marTop w:val="0"/>
              <w:marBottom w:val="0"/>
              <w:divBdr>
                <w:top w:val="none" w:sz="0" w:space="0" w:color="auto"/>
                <w:left w:val="none" w:sz="0" w:space="0" w:color="auto"/>
                <w:bottom w:val="none" w:sz="0" w:space="0" w:color="auto"/>
                <w:right w:val="none" w:sz="0" w:space="0" w:color="auto"/>
              </w:divBdr>
            </w:div>
            <w:div w:id="1808358355">
              <w:marLeft w:val="0"/>
              <w:marRight w:val="0"/>
              <w:marTop w:val="0"/>
              <w:marBottom w:val="0"/>
              <w:divBdr>
                <w:top w:val="none" w:sz="0" w:space="0" w:color="auto"/>
                <w:left w:val="none" w:sz="0" w:space="0" w:color="auto"/>
                <w:bottom w:val="none" w:sz="0" w:space="0" w:color="auto"/>
                <w:right w:val="none" w:sz="0" w:space="0" w:color="auto"/>
              </w:divBdr>
            </w:div>
            <w:div w:id="1042900164">
              <w:marLeft w:val="0"/>
              <w:marRight w:val="0"/>
              <w:marTop w:val="0"/>
              <w:marBottom w:val="0"/>
              <w:divBdr>
                <w:top w:val="none" w:sz="0" w:space="0" w:color="auto"/>
                <w:left w:val="none" w:sz="0" w:space="0" w:color="auto"/>
                <w:bottom w:val="none" w:sz="0" w:space="0" w:color="auto"/>
                <w:right w:val="none" w:sz="0" w:space="0" w:color="auto"/>
              </w:divBdr>
            </w:div>
            <w:div w:id="1594434217">
              <w:marLeft w:val="0"/>
              <w:marRight w:val="0"/>
              <w:marTop w:val="0"/>
              <w:marBottom w:val="0"/>
              <w:divBdr>
                <w:top w:val="none" w:sz="0" w:space="0" w:color="auto"/>
                <w:left w:val="none" w:sz="0" w:space="0" w:color="auto"/>
                <w:bottom w:val="none" w:sz="0" w:space="0" w:color="auto"/>
                <w:right w:val="none" w:sz="0" w:space="0" w:color="auto"/>
              </w:divBdr>
            </w:div>
            <w:div w:id="756636523">
              <w:marLeft w:val="0"/>
              <w:marRight w:val="0"/>
              <w:marTop w:val="0"/>
              <w:marBottom w:val="0"/>
              <w:divBdr>
                <w:top w:val="none" w:sz="0" w:space="0" w:color="auto"/>
                <w:left w:val="none" w:sz="0" w:space="0" w:color="auto"/>
                <w:bottom w:val="none" w:sz="0" w:space="0" w:color="auto"/>
                <w:right w:val="none" w:sz="0" w:space="0" w:color="auto"/>
              </w:divBdr>
            </w:div>
            <w:div w:id="689334388">
              <w:marLeft w:val="0"/>
              <w:marRight w:val="0"/>
              <w:marTop w:val="0"/>
              <w:marBottom w:val="0"/>
              <w:divBdr>
                <w:top w:val="none" w:sz="0" w:space="0" w:color="auto"/>
                <w:left w:val="none" w:sz="0" w:space="0" w:color="auto"/>
                <w:bottom w:val="none" w:sz="0" w:space="0" w:color="auto"/>
                <w:right w:val="none" w:sz="0" w:space="0" w:color="auto"/>
              </w:divBdr>
            </w:div>
            <w:div w:id="1412315506">
              <w:marLeft w:val="0"/>
              <w:marRight w:val="0"/>
              <w:marTop w:val="0"/>
              <w:marBottom w:val="0"/>
              <w:divBdr>
                <w:top w:val="none" w:sz="0" w:space="0" w:color="auto"/>
                <w:left w:val="none" w:sz="0" w:space="0" w:color="auto"/>
                <w:bottom w:val="none" w:sz="0" w:space="0" w:color="auto"/>
                <w:right w:val="none" w:sz="0" w:space="0" w:color="auto"/>
              </w:divBdr>
            </w:div>
            <w:div w:id="1897619060">
              <w:marLeft w:val="0"/>
              <w:marRight w:val="0"/>
              <w:marTop w:val="0"/>
              <w:marBottom w:val="0"/>
              <w:divBdr>
                <w:top w:val="none" w:sz="0" w:space="0" w:color="auto"/>
                <w:left w:val="none" w:sz="0" w:space="0" w:color="auto"/>
                <w:bottom w:val="none" w:sz="0" w:space="0" w:color="auto"/>
                <w:right w:val="none" w:sz="0" w:space="0" w:color="auto"/>
              </w:divBdr>
            </w:div>
            <w:div w:id="1060445772">
              <w:marLeft w:val="0"/>
              <w:marRight w:val="0"/>
              <w:marTop w:val="0"/>
              <w:marBottom w:val="0"/>
              <w:divBdr>
                <w:top w:val="none" w:sz="0" w:space="0" w:color="auto"/>
                <w:left w:val="none" w:sz="0" w:space="0" w:color="auto"/>
                <w:bottom w:val="none" w:sz="0" w:space="0" w:color="auto"/>
                <w:right w:val="none" w:sz="0" w:space="0" w:color="auto"/>
              </w:divBdr>
            </w:div>
            <w:div w:id="14701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227488">
      <w:bodyDiv w:val="1"/>
      <w:marLeft w:val="0"/>
      <w:marRight w:val="0"/>
      <w:marTop w:val="0"/>
      <w:marBottom w:val="0"/>
      <w:divBdr>
        <w:top w:val="none" w:sz="0" w:space="0" w:color="auto"/>
        <w:left w:val="none" w:sz="0" w:space="0" w:color="auto"/>
        <w:bottom w:val="none" w:sz="0" w:space="0" w:color="auto"/>
        <w:right w:val="none" w:sz="0" w:space="0" w:color="auto"/>
      </w:divBdr>
      <w:divsChild>
        <w:div w:id="308245828">
          <w:marLeft w:val="0"/>
          <w:marRight w:val="0"/>
          <w:marTop w:val="0"/>
          <w:marBottom w:val="0"/>
          <w:divBdr>
            <w:top w:val="none" w:sz="0" w:space="0" w:color="auto"/>
            <w:left w:val="none" w:sz="0" w:space="0" w:color="auto"/>
            <w:bottom w:val="none" w:sz="0" w:space="0" w:color="auto"/>
            <w:right w:val="none" w:sz="0" w:space="0" w:color="auto"/>
          </w:divBdr>
          <w:divsChild>
            <w:div w:id="1813667929">
              <w:marLeft w:val="0"/>
              <w:marRight w:val="0"/>
              <w:marTop w:val="0"/>
              <w:marBottom w:val="0"/>
              <w:divBdr>
                <w:top w:val="none" w:sz="0" w:space="0" w:color="auto"/>
                <w:left w:val="none" w:sz="0" w:space="0" w:color="auto"/>
                <w:bottom w:val="none" w:sz="0" w:space="0" w:color="auto"/>
                <w:right w:val="none" w:sz="0" w:space="0" w:color="auto"/>
              </w:divBdr>
            </w:div>
            <w:div w:id="1823816976">
              <w:marLeft w:val="0"/>
              <w:marRight w:val="0"/>
              <w:marTop w:val="0"/>
              <w:marBottom w:val="0"/>
              <w:divBdr>
                <w:top w:val="none" w:sz="0" w:space="0" w:color="auto"/>
                <w:left w:val="none" w:sz="0" w:space="0" w:color="auto"/>
                <w:bottom w:val="none" w:sz="0" w:space="0" w:color="auto"/>
                <w:right w:val="none" w:sz="0" w:space="0" w:color="auto"/>
              </w:divBdr>
            </w:div>
            <w:div w:id="936985944">
              <w:marLeft w:val="0"/>
              <w:marRight w:val="0"/>
              <w:marTop w:val="0"/>
              <w:marBottom w:val="0"/>
              <w:divBdr>
                <w:top w:val="none" w:sz="0" w:space="0" w:color="auto"/>
                <w:left w:val="none" w:sz="0" w:space="0" w:color="auto"/>
                <w:bottom w:val="none" w:sz="0" w:space="0" w:color="auto"/>
                <w:right w:val="none" w:sz="0" w:space="0" w:color="auto"/>
              </w:divBdr>
            </w:div>
            <w:div w:id="1311639373">
              <w:marLeft w:val="0"/>
              <w:marRight w:val="0"/>
              <w:marTop w:val="0"/>
              <w:marBottom w:val="0"/>
              <w:divBdr>
                <w:top w:val="none" w:sz="0" w:space="0" w:color="auto"/>
                <w:left w:val="none" w:sz="0" w:space="0" w:color="auto"/>
                <w:bottom w:val="none" w:sz="0" w:space="0" w:color="auto"/>
                <w:right w:val="none" w:sz="0" w:space="0" w:color="auto"/>
              </w:divBdr>
            </w:div>
            <w:div w:id="378020659">
              <w:marLeft w:val="0"/>
              <w:marRight w:val="0"/>
              <w:marTop w:val="0"/>
              <w:marBottom w:val="0"/>
              <w:divBdr>
                <w:top w:val="none" w:sz="0" w:space="0" w:color="auto"/>
                <w:left w:val="none" w:sz="0" w:space="0" w:color="auto"/>
                <w:bottom w:val="none" w:sz="0" w:space="0" w:color="auto"/>
                <w:right w:val="none" w:sz="0" w:space="0" w:color="auto"/>
              </w:divBdr>
            </w:div>
            <w:div w:id="2069956771">
              <w:marLeft w:val="0"/>
              <w:marRight w:val="0"/>
              <w:marTop w:val="0"/>
              <w:marBottom w:val="0"/>
              <w:divBdr>
                <w:top w:val="none" w:sz="0" w:space="0" w:color="auto"/>
                <w:left w:val="none" w:sz="0" w:space="0" w:color="auto"/>
                <w:bottom w:val="none" w:sz="0" w:space="0" w:color="auto"/>
                <w:right w:val="none" w:sz="0" w:space="0" w:color="auto"/>
              </w:divBdr>
            </w:div>
            <w:div w:id="1377968360">
              <w:marLeft w:val="0"/>
              <w:marRight w:val="0"/>
              <w:marTop w:val="0"/>
              <w:marBottom w:val="0"/>
              <w:divBdr>
                <w:top w:val="none" w:sz="0" w:space="0" w:color="auto"/>
                <w:left w:val="none" w:sz="0" w:space="0" w:color="auto"/>
                <w:bottom w:val="none" w:sz="0" w:space="0" w:color="auto"/>
                <w:right w:val="none" w:sz="0" w:space="0" w:color="auto"/>
              </w:divBdr>
            </w:div>
            <w:div w:id="1713722154">
              <w:marLeft w:val="0"/>
              <w:marRight w:val="0"/>
              <w:marTop w:val="0"/>
              <w:marBottom w:val="0"/>
              <w:divBdr>
                <w:top w:val="none" w:sz="0" w:space="0" w:color="auto"/>
                <w:left w:val="none" w:sz="0" w:space="0" w:color="auto"/>
                <w:bottom w:val="none" w:sz="0" w:space="0" w:color="auto"/>
                <w:right w:val="none" w:sz="0" w:space="0" w:color="auto"/>
              </w:divBdr>
            </w:div>
            <w:div w:id="352390559">
              <w:marLeft w:val="0"/>
              <w:marRight w:val="0"/>
              <w:marTop w:val="0"/>
              <w:marBottom w:val="0"/>
              <w:divBdr>
                <w:top w:val="none" w:sz="0" w:space="0" w:color="auto"/>
                <w:left w:val="none" w:sz="0" w:space="0" w:color="auto"/>
                <w:bottom w:val="none" w:sz="0" w:space="0" w:color="auto"/>
                <w:right w:val="none" w:sz="0" w:space="0" w:color="auto"/>
              </w:divBdr>
            </w:div>
            <w:div w:id="641036389">
              <w:marLeft w:val="0"/>
              <w:marRight w:val="0"/>
              <w:marTop w:val="0"/>
              <w:marBottom w:val="0"/>
              <w:divBdr>
                <w:top w:val="none" w:sz="0" w:space="0" w:color="auto"/>
                <w:left w:val="none" w:sz="0" w:space="0" w:color="auto"/>
                <w:bottom w:val="none" w:sz="0" w:space="0" w:color="auto"/>
                <w:right w:val="none" w:sz="0" w:space="0" w:color="auto"/>
              </w:divBdr>
            </w:div>
            <w:div w:id="2003969750">
              <w:marLeft w:val="0"/>
              <w:marRight w:val="0"/>
              <w:marTop w:val="0"/>
              <w:marBottom w:val="0"/>
              <w:divBdr>
                <w:top w:val="none" w:sz="0" w:space="0" w:color="auto"/>
                <w:left w:val="none" w:sz="0" w:space="0" w:color="auto"/>
                <w:bottom w:val="none" w:sz="0" w:space="0" w:color="auto"/>
                <w:right w:val="none" w:sz="0" w:space="0" w:color="auto"/>
              </w:divBdr>
            </w:div>
            <w:div w:id="1783111411">
              <w:marLeft w:val="0"/>
              <w:marRight w:val="0"/>
              <w:marTop w:val="0"/>
              <w:marBottom w:val="0"/>
              <w:divBdr>
                <w:top w:val="none" w:sz="0" w:space="0" w:color="auto"/>
                <w:left w:val="none" w:sz="0" w:space="0" w:color="auto"/>
                <w:bottom w:val="none" w:sz="0" w:space="0" w:color="auto"/>
                <w:right w:val="none" w:sz="0" w:space="0" w:color="auto"/>
              </w:divBdr>
            </w:div>
            <w:div w:id="1727993969">
              <w:marLeft w:val="0"/>
              <w:marRight w:val="0"/>
              <w:marTop w:val="0"/>
              <w:marBottom w:val="0"/>
              <w:divBdr>
                <w:top w:val="none" w:sz="0" w:space="0" w:color="auto"/>
                <w:left w:val="none" w:sz="0" w:space="0" w:color="auto"/>
                <w:bottom w:val="none" w:sz="0" w:space="0" w:color="auto"/>
                <w:right w:val="none" w:sz="0" w:space="0" w:color="auto"/>
              </w:divBdr>
            </w:div>
            <w:div w:id="1069231746">
              <w:marLeft w:val="0"/>
              <w:marRight w:val="0"/>
              <w:marTop w:val="0"/>
              <w:marBottom w:val="0"/>
              <w:divBdr>
                <w:top w:val="none" w:sz="0" w:space="0" w:color="auto"/>
                <w:left w:val="none" w:sz="0" w:space="0" w:color="auto"/>
                <w:bottom w:val="none" w:sz="0" w:space="0" w:color="auto"/>
                <w:right w:val="none" w:sz="0" w:space="0" w:color="auto"/>
              </w:divBdr>
            </w:div>
            <w:div w:id="1201742789">
              <w:marLeft w:val="0"/>
              <w:marRight w:val="0"/>
              <w:marTop w:val="0"/>
              <w:marBottom w:val="0"/>
              <w:divBdr>
                <w:top w:val="none" w:sz="0" w:space="0" w:color="auto"/>
                <w:left w:val="none" w:sz="0" w:space="0" w:color="auto"/>
                <w:bottom w:val="none" w:sz="0" w:space="0" w:color="auto"/>
                <w:right w:val="none" w:sz="0" w:space="0" w:color="auto"/>
              </w:divBdr>
            </w:div>
            <w:div w:id="1136753475">
              <w:marLeft w:val="0"/>
              <w:marRight w:val="0"/>
              <w:marTop w:val="0"/>
              <w:marBottom w:val="0"/>
              <w:divBdr>
                <w:top w:val="none" w:sz="0" w:space="0" w:color="auto"/>
                <w:left w:val="none" w:sz="0" w:space="0" w:color="auto"/>
                <w:bottom w:val="none" w:sz="0" w:space="0" w:color="auto"/>
                <w:right w:val="none" w:sz="0" w:space="0" w:color="auto"/>
              </w:divBdr>
            </w:div>
            <w:div w:id="1409307019">
              <w:marLeft w:val="0"/>
              <w:marRight w:val="0"/>
              <w:marTop w:val="0"/>
              <w:marBottom w:val="0"/>
              <w:divBdr>
                <w:top w:val="none" w:sz="0" w:space="0" w:color="auto"/>
                <w:left w:val="none" w:sz="0" w:space="0" w:color="auto"/>
                <w:bottom w:val="none" w:sz="0" w:space="0" w:color="auto"/>
                <w:right w:val="none" w:sz="0" w:space="0" w:color="auto"/>
              </w:divBdr>
            </w:div>
            <w:div w:id="1353801381">
              <w:marLeft w:val="0"/>
              <w:marRight w:val="0"/>
              <w:marTop w:val="0"/>
              <w:marBottom w:val="0"/>
              <w:divBdr>
                <w:top w:val="none" w:sz="0" w:space="0" w:color="auto"/>
                <w:left w:val="none" w:sz="0" w:space="0" w:color="auto"/>
                <w:bottom w:val="none" w:sz="0" w:space="0" w:color="auto"/>
                <w:right w:val="none" w:sz="0" w:space="0" w:color="auto"/>
              </w:divBdr>
            </w:div>
            <w:div w:id="1964261444">
              <w:marLeft w:val="0"/>
              <w:marRight w:val="0"/>
              <w:marTop w:val="0"/>
              <w:marBottom w:val="0"/>
              <w:divBdr>
                <w:top w:val="none" w:sz="0" w:space="0" w:color="auto"/>
                <w:left w:val="none" w:sz="0" w:space="0" w:color="auto"/>
                <w:bottom w:val="none" w:sz="0" w:space="0" w:color="auto"/>
                <w:right w:val="none" w:sz="0" w:space="0" w:color="auto"/>
              </w:divBdr>
            </w:div>
            <w:div w:id="24988629">
              <w:marLeft w:val="0"/>
              <w:marRight w:val="0"/>
              <w:marTop w:val="0"/>
              <w:marBottom w:val="0"/>
              <w:divBdr>
                <w:top w:val="none" w:sz="0" w:space="0" w:color="auto"/>
                <w:left w:val="none" w:sz="0" w:space="0" w:color="auto"/>
                <w:bottom w:val="none" w:sz="0" w:space="0" w:color="auto"/>
                <w:right w:val="none" w:sz="0" w:space="0" w:color="auto"/>
              </w:divBdr>
            </w:div>
            <w:div w:id="960258819">
              <w:marLeft w:val="0"/>
              <w:marRight w:val="0"/>
              <w:marTop w:val="0"/>
              <w:marBottom w:val="0"/>
              <w:divBdr>
                <w:top w:val="none" w:sz="0" w:space="0" w:color="auto"/>
                <w:left w:val="none" w:sz="0" w:space="0" w:color="auto"/>
                <w:bottom w:val="none" w:sz="0" w:space="0" w:color="auto"/>
                <w:right w:val="none" w:sz="0" w:space="0" w:color="auto"/>
              </w:divBdr>
            </w:div>
            <w:div w:id="255402258">
              <w:marLeft w:val="0"/>
              <w:marRight w:val="0"/>
              <w:marTop w:val="0"/>
              <w:marBottom w:val="0"/>
              <w:divBdr>
                <w:top w:val="none" w:sz="0" w:space="0" w:color="auto"/>
                <w:left w:val="none" w:sz="0" w:space="0" w:color="auto"/>
                <w:bottom w:val="none" w:sz="0" w:space="0" w:color="auto"/>
                <w:right w:val="none" w:sz="0" w:space="0" w:color="auto"/>
              </w:divBdr>
            </w:div>
            <w:div w:id="974675999">
              <w:marLeft w:val="0"/>
              <w:marRight w:val="0"/>
              <w:marTop w:val="0"/>
              <w:marBottom w:val="0"/>
              <w:divBdr>
                <w:top w:val="none" w:sz="0" w:space="0" w:color="auto"/>
                <w:left w:val="none" w:sz="0" w:space="0" w:color="auto"/>
                <w:bottom w:val="none" w:sz="0" w:space="0" w:color="auto"/>
                <w:right w:val="none" w:sz="0" w:space="0" w:color="auto"/>
              </w:divBdr>
            </w:div>
            <w:div w:id="658268190">
              <w:marLeft w:val="0"/>
              <w:marRight w:val="0"/>
              <w:marTop w:val="0"/>
              <w:marBottom w:val="0"/>
              <w:divBdr>
                <w:top w:val="none" w:sz="0" w:space="0" w:color="auto"/>
                <w:left w:val="none" w:sz="0" w:space="0" w:color="auto"/>
                <w:bottom w:val="none" w:sz="0" w:space="0" w:color="auto"/>
                <w:right w:val="none" w:sz="0" w:space="0" w:color="auto"/>
              </w:divBdr>
            </w:div>
            <w:div w:id="221717500">
              <w:marLeft w:val="0"/>
              <w:marRight w:val="0"/>
              <w:marTop w:val="0"/>
              <w:marBottom w:val="0"/>
              <w:divBdr>
                <w:top w:val="none" w:sz="0" w:space="0" w:color="auto"/>
                <w:left w:val="none" w:sz="0" w:space="0" w:color="auto"/>
                <w:bottom w:val="none" w:sz="0" w:space="0" w:color="auto"/>
                <w:right w:val="none" w:sz="0" w:space="0" w:color="auto"/>
              </w:divBdr>
            </w:div>
            <w:div w:id="86461199">
              <w:marLeft w:val="0"/>
              <w:marRight w:val="0"/>
              <w:marTop w:val="0"/>
              <w:marBottom w:val="0"/>
              <w:divBdr>
                <w:top w:val="none" w:sz="0" w:space="0" w:color="auto"/>
                <w:left w:val="none" w:sz="0" w:space="0" w:color="auto"/>
                <w:bottom w:val="none" w:sz="0" w:space="0" w:color="auto"/>
                <w:right w:val="none" w:sz="0" w:space="0" w:color="auto"/>
              </w:divBdr>
            </w:div>
            <w:div w:id="344406891">
              <w:marLeft w:val="0"/>
              <w:marRight w:val="0"/>
              <w:marTop w:val="0"/>
              <w:marBottom w:val="0"/>
              <w:divBdr>
                <w:top w:val="none" w:sz="0" w:space="0" w:color="auto"/>
                <w:left w:val="none" w:sz="0" w:space="0" w:color="auto"/>
                <w:bottom w:val="none" w:sz="0" w:space="0" w:color="auto"/>
                <w:right w:val="none" w:sz="0" w:space="0" w:color="auto"/>
              </w:divBdr>
            </w:div>
            <w:div w:id="433673451">
              <w:marLeft w:val="0"/>
              <w:marRight w:val="0"/>
              <w:marTop w:val="0"/>
              <w:marBottom w:val="0"/>
              <w:divBdr>
                <w:top w:val="none" w:sz="0" w:space="0" w:color="auto"/>
                <w:left w:val="none" w:sz="0" w:space="0" w:color="auto"/>
                <w:bottom w:val="none" w:sz="0" w:space="0" w:color="auto"/>
                <w:right w:val="none" w:sz="0" w:space="0" w:color="auto"/>
              </w:divBdr>
            </w:div>
            <w:div w:id="1840387967">
              <w:marLeft w:val="0"/>
              <w:marRight w:val="0"/>
              <w:marTop w:val="0"/>
              <w:marBottom w:val="0"/>
              <w:divBdr>
                <w:top w:val="none" w:sz="0" w:space="0" w:color="auto"/>
                <w:left w:val="none" w:sz="0" w:space="0" w:color="auto"/>
                <w:bottom w:val="none" w:sz="0" w:space="0" w:color="auto"/>
                <w:right w:val="none" w:sz="0" w:space="0" w:color="auto"/>
              </w:divBdr>
            </w:div>
            <w:div w:id="2144735299">
              <w:marLeft w:val="0"/>
              <w:marRight w:val="0"/>
              <w:marTop w:val="0"/>
              <w:marBottom w:val="0"/>
              <w:divBdr>
                <w:top w:val="none" w:sz="0" w:space="0" w:color="auto"/>
                <w:left w:val="none" w:sz="0" w:space="0" w:color="auto"/>
                <w:bottom w:val="none" w:sz="0" w:space="0" w:color="auto"/>
                <w:right w:val="none" w:sz="0" w:space="0" w:color="auto"/>
              </w:divBdr>
            </w:div>
            <w:div w:id="1546217287">
              <w:marLeft w:val="0"/>
              <w:marRight w:val="0"/>
              <w:marTop w:val="0"/>
              <w:marBottom w:val="0"/>
              <w:divBdr>
                <w:top w:val="none" w:sz="0" w:space="0" w:color="auto"/>
                <w:left w:val="none" w:sz="0" w:space="0" w:color="auto"/>
                <w:bottom w:val="none" w:sz="0" w:space="0" w:color="auto"/>
                <w:right w:val="none" w:sz="0" w:space="0" w:color="auto"/>
              </w:divBdr>
            </w:div>
            <w:div w:id="1118455683">
              <w:marLeft w:val="0"/>
              <w:marRight w:val="0"/>
              <w:marTop w:val="0"/>
              <w:marBottom w:val="0"/>
              <w:divBdr>
                <w:top w:val="none" w:sz="0" w:space="0" w:color="auto"/>
                <w:left w:val="none" w:sz="0" w:space="0" w:color="auto"/>
                <w:bottom w:val="none" w:sz="0" w:space="0" w:color="auto"/>
                <w:right w:val="none" w:sz="0" w:space="0" w:color="auto"/>
              </w:divBdr>
            </w:div>
            <w:div w:id="345401153">
              <w:marLeft w:val="0"/>
              <w:marRight w:val="0"/>
              <w:marTop w:val="0"/>
              <w:marBottom w:val="0"/>
              <w:divBdr>
                <w:top w:val="none" w:sz="0" w:space="0" w:color="auto"/>
                <w:left w:val="none" w:sz="0" w:space="0" w:color="auto"/>
                <w:bottom w:val="none" w:sz="0" w:space="0" w:color="auto"/>
                <w:right w:val="none" w:sz="0" w:space="0" w:color="auto"/>
              </w:divBdr>
            </w:div>
            <w:div w:id="1165779992">
              <w:marLeft w:val="0"/>
              <w:marRight w:val="0"/>
              <w:marTop w:val="0"/>
              <w:marBottom w:val="0"/>
              <w:divBdr>
                <w:top w:val="none" w:sz="0" w:space="0" w:color="auto"/>
                <w:left w:val="none" w:sz="0" w:space="0" w:color="auto"/>
                <w:bottom w:val="none" w:sz="0" w:space="0" w:color="auto"/>
                <w:right w:val="none" w:sz="0" w:space="0" w:color="auto"/>
              </w:divBdr>
            </w:div>
            <w:div w:id="43571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449253">
      <w:bodyDiv w:val="1"/>
      <w:marLeft w:val="0"/>
      <w:marRight w:val="0"/>
      <w:marTop w:val="0"/>
      <w:marBottom w:val="0"/>
      <w:divBdr>
        <w:top w:val="none" w:sz="0" w:space="0" w:color="auto"/>
        <w:left w:val="none" w:sz="0" w:space="0" w:color="auto"/>
        <w:bottom w:val="none" w:sz="0" w:space="0" w:color="auto"/>
        <w:right w:val="none" w:sz="0" w:space="0" w:color="auto"/>
      </w:divBdr>
      <w:divsChild>
        <w:div w:id="1534923332">
          <w:marLeft w:val="0"/>
          <w:marRight w:val="0"/>
          <w:marTop w:val="0"/>
          <w:marBottom w:val="0"/>
          <w:divBdr>
            <w:top w:val="none" w:sz="0" w:space="0" w:color="auto"/>
            <w:left w:val="none" w:sz="0" w:space="0" w:color="auto"/>
            <w:bottom w:val="none" w:sz="0" w:space="0" w:color="auto"/>
            <w:right w:val="none" w:sz="0" w:space="0" w:color="auto"/>
          </w:divBdr>
          <w:divsChild>
            <w:div w:id="958297664">
              <w:marLeft w:val="0"/>
              <w:marRight w:val="0"/>
              <w:marTop w:val="0"/>
              <w:marBottom w:val="0"/>
              <w:divBdr>
                <w:top w:val="none" w:sz="0" w:space="0" w:color="auto"/>
                <w:left w:val="none" w:sz="0" w:space="0" w:color="auto"/>
                <w:bottom w:val="none" w:sz="0" w:space="0" w:color="auto"/>
                <w:right w:val="none" w:sz="0" w:space="0" w:color="auto"/>
              </w:divBdr>
            </w:div>
            <w:div w:id="422923119">
              <w:marLeft w:val="0"/>
              <w:marRight w:val="0"/>
              <w:marTop w:val="0"/>
              <w:marBottom w:val="0"/>
              <w:divBdr>
                <w:top w:val="none" w:sz="0" w:space="0" w:color="auto"/>
                <w:left w:val="none" w:sz="0" w:space="0" w:color="auto"/>
                <w:bottom w:val="none" w:sz="0" w:space="0" w:color="auto"/>
                <w:right w:val="none" w:sz="0" w:space="0" w:color="auto"/>
              </w:divBdr>
            </w:div>
            <w:div w:id="1892569385">
              <w:marLeft w:val="0"/>
              <w:marRight w:val="0"/>
              <w:marTop w:val="0"/>
              <w:marBottom w:val="0"/>
              <w:divBdr>
                <w:top w:val="none" w:sz="0" w:space="0" w:color="auto"/>
                <w:left w:val="none" w:sz="0" w:space="0" w:color="auto"/>
                <w:bottom w:val="none" w:sz="0" w:space="0" w:color="auto"/>
                <w:right w:val="none" w:sz="0" w:space="0" w:color="auto"/>
              </w:divBdr>
            </w:div>
            <w:div w:id="1152405773">
              <w:marLeft w:val="0"/>
              <w:marRight w:val="0"/>
              <w:marTop w:val="0"/>
              <w:marBottom w:val="0"/>
              <w:divBdr>
                <w:top w:val="none" w:sz="0" w:space="0" w:color="auto"/>
                <w:left w:val="none" w:sz="0" w:space="0" w:color="auto"/>
                <w:bottom w:val="none" w:sz="0" w:space="0" w:color="auto"/>
                <w:right w:val="none" w:sz="0" w:space="0" w:color="auto"/>
              </w:divBdr>
            </w:div>
            <w:div w:id="221720063">
              <w:marLeft w:val="0"/>
              <w:marRight w:val="0"/>
              <w:marTop w:val="0"/>
              <w:marBottom w:val="0"/>
              <w:divBdr>
                <w:top w:val="none" w:sz="0" w:space="0" w:color="auto"/>
                <w:left w:val="none" w:sz="0" w:space="0" w:color="auto"/>
                <w:bottom w:val="none" w:sz="0" w:space="0" w:color="auto"/>
                <w:right w:val="none" w:sz="0" w:space="0" w:color="auto"/>
              </w:divBdr>
            </w:div>
            <w:div w:id="510729156">
              <w:marLeft w:val="0"/>
              <w:marRight w:val="0"/>
              <w:marTop w:val="0"/>
              <w:marBottom w:val="0"/>
              <w:divBdr>
                <w:top w:val="none" w:sz="0" w:space="0" w:color="auto"/>
                <w:left w:val="none" w:sz="0" w:space="0" w:color="auto"/>
                <w:bottom w:val="none" w:sz="0" w:space="0" w:color="auto"/>
                <w:right w:val="none" w:sz="0" w:space="0" w:color="auto"/>
              </w:divBdr>
            </w:div>
            <w:div w:id="13214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71879">
      <w:bodyDiv w:val="1"/>
      <w:marLeft w:val="0"/>
      <w:marRight w:val="0"/>
      <w:marTop w:val="0"/>
      <w:marBottom w:val="0"/>
      <w:divBdr>
        <w:top w:val="none" w:sz="0" w:space="0" w:color="auto"/>
        <w:left w:val="none" w:sz="0" w:space="0" w:color="auto"/>
        <w:bottom w:val="none" w:sz="0" w:space="0" w:color="auto"/>
        <w:right w:val="none" w:sz="0" w:space="0" w:color="auto"/>
      </w:divBdr>
      <w:divsChild>
        <w:div w:id="1699888825">
          <w:marLeft w:val="0"/>
          <w:marRight w:val="0"/>
          <w:marTop w:val="0"/>
          <w:marBottom w:val="0"/>
          <w:divBdr>
            <w:top w:val="none" w:sz="0" w:space="0" w:color="auto"/>
            <w:left w:val="none" w:sz="0" w:space="0" w:color="auto"/>
            <w:bottom w:val="none" w:sz="0" w:space="0" w:color="auto"/>
            <w:right w:val="none" w:sz="0" w:space="0" w:color="auto"/>
          </w:divBdr>
        </w:div>
      </w:divsChild>
    </w:div>
    <w:div w:id="1497571669">
      <w:bodyDiv w:val="1"/>
      <w:marLeft w:val="0"/>
      <w:marRight w:val="0"/>
      <w:marTop w:val="0"/>
      <w:marBottom w:val="0"/>
      <w:divBdr>
        <w:top w:val="none" w:sz="0" w:space="0" w:color="auto"/>
        <w:left w:val="none" w:sz="0" w:space="0" w:color="auto"/>
        <w:bottom w:val="none" w:sz="0" w:space="0" w:color="auto"/>
        <w:right w:val="none" w:sz="0" w:space="0" w:color="auto"/>
      </w:divBdr>
    </w:div>
    <w:div w:id="1587030421">
      <w:bodyDiv w:val="1"/>
      <w:marLeft w:val="0"/>
      <w:marRight w:val="0"/>
      <w:marTop w:val="0"/>
      <w:marBottom w:val="0"/>
      <w:divBdr>
        <w:top w:val="none" w:sz="0" w:space="0" w:color="auto"/>
        <w:left w:val="none" w:sz="0" w:space="0" w:color="auto"/>
        <w:bottom w:val="none" w:sz="0" w:space="0" w:color="auto"/>
        <w:right w:val="none" w:sz="0" w:space="0" w:color="auto"/>
      </w:divBdr>
    </w:div>
    <w:div w:id="1614509449">
      <w:bodyDiv w:val="1"/>
      <w:marLeft w:val="0"/>
      <w:marRight w:val="0"/>
      <w:marTop w:val="0"/>
      <w:marBottom w:val="0"/>
      <w:divBdr>
        <w:top w:val="none" w:sz="0" w:space="0" w:color="auto"/>
        <w:left w:val="none" w:sz="0" w:space="0" w:color="auto"/>
        <w:bottom w:val="none" w:sz="0" w:space="0" w:color="auto"/>
        <w:right w:val="none" w:sz="0" w:space="0" w:color="auto"/>
      </w:divBdr>
    </w:div>
    <w:div w:id="1617709231">
      <w:bodyDiv w:val="1"/>
      <w:marLeft w:val="0"/>
      <w:marRight w:val="0"/>
      <w:marTop w:val="0"/>
      <w:marBottom w:val="0"/>
      <w:divBdr>
        <w:top w:val="none" w:sz="0" w:space="0" w:color="auto"/>
        <w:left w:val="none" w:sz="0" w:space="0" w:color="auto"/>
        <w:bottom w:val="none" w:sz="0" w:space="0" w:color="auto"/>
        <w:right w:val="none" w:sz="0" w:space="0" w:color="auto"/>
      </w:divBdr>
    </w:div>
    <w:div w:id="1680425059">
      <w:bodyDiv w:val="1"/>
      <w:marLeft w:val="0"/>
      <w:marRight w:val="0"/>
      <w:marTop w:val="0"/>
      <w:marBottom w:val="0"/>
      <w:divBdr>
        <w:top w:val="none" w:sz="0" w:space="0" w:color="auto"/>
        <w:left w:val="none" w:sz="0" w:space="0" w:color="auto"/>
        <w:bottom w:val="none" w:sz="0" w:space="0" w:color="auto"/>
        <w:right w:val="none" w:sz="0" w:space="0" w:color="auto"/>
      </w:divBdr>
    </w:div>
    <w:div w:id="1849174843">
      <w:bodyDiv w:val="1"/>
      <w:marLeft w:val="0"/>
      <w:marRight w:val="0"/>
      <w:marTop w:val="0"/>
      <w:marBottom w:val="0"/>
      <w:divBdr>
        <w:top w:val="none" w:sz="0" w:space="0" w:color="auto"/>
        <w:left w:val="none" w:sz="0" w:space="0" w:color="auto"/>
        <w:bottom w:val="none" w:sz="0" w:space="0" w:color="auto"/>
        <w:right w:val="none" w:sz="0" w:space="0" w:color="auto"/>
      </w:divBdr>
    </w:div>
    <w:div w:id="1894850465">
      <w:bodyDiv w:val="1"/>
      <w:marLeft w:val="0"/>
      <w:marRight w:val="0"/>
      <w:marTop w:val="0"/>
      <w:marBottom w:val="0"/>
      <w:divBdr>
        <w:top w:val="none" w:sz="0" w:space="0" w:color="auto"/>
        <w:left w:val="none" w:sz="0" w:space="0" w:color="auto"/>
        <w:bottom w:val="none" w:sz="0" w:space="0" w:color="auto"/>
        <w:right w:val="none" w:sz="0" w:space="0" w:color="auto"/>
      </w:divBdr>
    </w:div>
    <w:div w:id="2013945299">
      <w:bodyDiv w:val="1"/>
      <w:marLeft w:val="0"/>
      <w:marRight w:val="0"/>
      <w:marTop w:val="0"/>
      <w:marBottom w:val="0"/>
      <w:divBdr>
        <w:top w:val="none" w:sz="0" w:space="0" w:color="auto"/>
        <w:left w:val="none" w:sz="0" w:space="0" w:color="auto"/>
        <w:bottom w:val="none" w:sz="0" w:space="0" w:color="auto"/>
        <w:right w:val="none" w:sz="0" w:space="0" w:color="auto"/>
      </w:divBdr>
    </w:div>
    <w:div w:id="2036422216">
      <w:bodyDiv w:val="1"/>
      <w:marLeft w:val="0"/>
      <w:marRight w:val="0"/>
      <w:marTop w:val="0"/>
      <w:marBottom w:val="0"/>
      <w:divBdr>
        <w:top w:val="none" w:sz="0" w:space="0" w:color="auto"/>
        <w:left w:val="none" w:sz="0" w:space="0" w:color="auto"/>
        <w:bottom w:val="none" w:sz="0" w:space="0" w:color="auto"/>
        <w:right w:val="none" w:sz="0" w:space="0" w:color="auto"/>
      </w:divBdr>
    </w:div>
    <w:div w:id="205195668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forge.3gpp.org/rep/sa5/MnS/-/tree/28.541_Rel17_CR0866_remove_redundant_stage_3_definition_for_Mnc_and_PlmnId"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33AB166D-4A1D-4600-980E-4906D19D61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EB1D88-0E45-40EA-B596-BE74F162CBD6}">
  <ds:schemaRefs>
    <ds:schemaRef ds:uri="http://schemas.microsoft.com/sharepoint/v3/contenttype/forms"/>
  </ds:schemaRefs>
</ds:datastoreItem>
</file>

<file path=customXml/itemProps3.xml><?xml version="1.0" encoding="utf-8"?>
<ds:datastoreItem xmlns:ds="http://schemas.openxmlformats.org/officeDocument/2006/customXml" ds:itemID="{941AD6CE-89A1-462D-8B5C-D6461D64D5B5}">
  <ds:schemaRefs>
    <ds:schemaRef ds:uri="http://schemas.microsoft.com/sharepoint/events"/>
  </ds:schemaRefs>
</ds:datastoreItem>
</file>

<file path=customXml/itemProps4.xml><?xml version="1.0" encoding="utf-8"?>
<ds:datastoreItem xmlns:ds="http://schemas.openxmlformats.org/officeDocument/2006/customXml" ds:itemID="{3CF63698-C2B7-4779-A882-7F921DB79659}">
  <ds:schemaRefs>
    <ds:schemaRef ds:uri="Microsoft.SharePoint.Taxonomy.ContentTypeSync"/>
  </ds:schemaRefs>
</ds:datastoreItem>
</file>

<file path=customXml/itemProps5.xml><?xml version="1.0" encoding="utf-8"?>
<ds:datastoreItem xmlns:ds="http://schemas.openxmlformats.org/officeDocument/2006/customXml" ds:itemID="{93890B36-6ABE-4AAC-9424-38022556BB33}">
  <ds:schemaRefs>
    <ds:schemaRef ds:uri="http://schemas.microsoft.com/office/2006/metadata/customXsn"/>
  </ds:schemaRefs>
</ds:datastoreItem>
</file>

<file path=docProps/app.xml><?xml version="1.0" encoding="utf-8"?>
<Properties xmlns="http://schemas.openxmlformats.org/officeDocument/2006/extended-properties" xmlns:vt="http://schemas.openxmlformats.org/officeDocument/2006/docPropsVTypes">
  <Template>Normal.dotm</Template>
  <TotalTime>435</TotalTime>
  <Pages>18</Pages>
  <Words>5174</Words>
  <Characters>41294</Characters>
  <Application>Microsoft Office Word</Application>
  <DocSecurity>0</DocSecurity>
  <Lines>2064</Lines>
  <Paragraphs>1721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44747</CharactersWithSpaces>
  <SharedDoc>false</SharedDoc>
  <HLinks>
    <vt:vector size="42" baseType="variant">
      <vt:variant>
        <vt:i4>2621566</vt:i4>
      </vt:variant>
      <vt:variant>
        <vt:i4>44</vt:i4>
      </vt:variant>
      <vt:variant>
        <vt:i4>0</vt:i4>
      </vt:variant>
      <vt:variant>
        <vt:i4>5</vt:i4>
      </vt:variant>
      <vt:variant>
        <vt:lpwstr>https://opennetworking.org/wp-content/uploads/2018/08/TR-531_UML-YANG_Mapping_Gdls_v1.1-1-1.pdf</vt:lpwstr>
      </vt:variant>
      <vt:variant>
        <vt:lpwstr/>
      </vt:variant>
      <vt:variant>
        <vt:i4>7798903</vt:i4>
      </vt:variant>
      <vt:variant>
        <vt:i4>41</vt:i4>
      </vt:variant>
      <vt:variant>
        <vt:i4>0</vt:i4>
      </vt:variant>
      <vt:variant>
        <vt:i4>5</vt:i4>
      </vt:variant>
      <vt:variant>
        <vt:lpwstr>http://www.iana.org/assignments/enterprise-numbers</vt:lpwstr>
      </vt:variant>
      <vt:variant>
        <vt:lpwstr/>
      </vt:variant>
      <vt:variant>
        <vt:i4>1703951</vt:i4>
      </vt:variant>
      <vt:variant>
        <vt:i4>38</vt:i4>
      </vt:variant>
      <vt:variant>
        <vt:i4>0</vt:i4>
      </vt:variant>
      <vt:variant>
        <vt:i4>5</vt:i4>
      </vt:variant>
      <vt:variant>
        <vt:lpwstr>https://www.ecma-international.org/ecma-262/5.1/</vt:lpwstr>
      </vt:variant>
      <vt:variant>
        <vt:lpwstr/>
      </vt:variant>
      <vt:variant>
        <vt:i4>3997717</vt:i4>
      </vt:variant>
      <vt:variant>
        <vt:i4>35</vt:i4>
      </vt:variant>
      <vt:variant>
        <vt:i4>0</vt:i4>
      </vt:variant>
      <vt:variant>
        <vt:i4>5</vt:i4>
      </vt:variant>
      <vt:variant>
        <vt:lpwstr>https://www.3gpp.org/ftp/TSG_SA/WG5_TM/TSGS5_131e/Inbox/Drafts/S5-203253rev2 TD proposal to add transport endpoint in NRM.doc</vt:lpwstr>
      </vt:variant>
      <vt:variant>
        <vt:lpwstr/>
      </vt:variant>
      <vt:variant>
        <vt:i4>2031686</vt:i4>
      </vt:variant>
      <vt:variant>
        <vt:i4>32</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Samdanis_rev1</dc:creator>
  <cp:keywords/>
  <dc:description/>
  <cp:lastModifiedBy>Sean Sun</cp:lastModifiedBy>
  <cp:revision>232</cp:revision>
  <dcterms:created xsi:type="dcterms:W3CDTF">2022-07-29T13:51:00Z</dcterms:created>
  <dcterms:modified xsi:type="dcterms:W3CDTF">2023-02-17T01:38:00Z</dcterms:modified>
</cp:coreProperties>
</file>